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D0B12" w:rsidTr="005E4BB2">
        <w:tc>
          <w:tcPr>
            <w:tcW w:w="10423" w:type="dxa"/>
            <w:gridSpan w:val="2"/>
            <w:shd w:val="clear" w:color="auto" w:fill="auto"/>
          </w:tcPr>
          <w:p w:rsidR="004F0988" w:rsidRPr="008D0B12" w:rsidRDefault="004F0988" w:rsidP="00110664">
            <w:pPr>
              <w:pStyle w:val="ZA"/>
              <w:framePr w:w="0" w:hRule="auto" w:wrap="auto" w:vAnchor="margin" w:hAnchor="text" w:yAlign="inline"/>
            </w:pPr>
            <w:bookmarkStart w:id="0" w:name="page1"/>
            <w:r w:rsidRPr="008D0B12">
              <w:rPr>
                <w:sz w:val="64"/>
              </w:rPr>
              <w:t xml:space="preserve">3GPP </w:t>
            </w:r>
            <w:bookmarkStart w:id="1" w:name="specType1"/>
            <w:r w:rsidR="0063543D" w:rsidRPr="008D0B12">
              <w:rPr>
                <w:sz w:val="64"/>
              </w:rPr>
              <w:t>TR</w:t>
            </w:r>
            <w:bookmarkEnd w:id="1"/>
            <w:r w:rsidRPr="008D0B12">
              <w:rPr>
                <w:sz w:val="64"/>
              </w:rPr>
              <w:t xml:space="preserve"> </w:t>
            </w:r>
            <w:bookmarkStart w:id="2" w:name="specNumber"/>
            <w:r w:rsidR="00884CC5" w:rsidRPr="008D0B12">
              <w:rPr>
                <w:sz w:val="64"/>
              </w:rPr>
              <w:t>37</w:t>
            </w:r>
            <w:r w:rsidRPr="008D0B12">
              <w:rPr>
                <w:sz w:val="64"/>
              </w:rPr>
              <w:t>.</w:t>
            </w:r>
            <w:bookmarkEnd w:id="2"/>
            <w:r w:rsidR="00884CC5" w:rsidRPr="008D0B12">
              <w:rPr>
                <w:sz w:val="64"/>
              </w:rPr>
              <w:t>717-00-00</w:t>
            </w:r>
            <w:r w:rsidRPr="008D0B12">
              <w:rPr>
                <w:sz w:val="64"/>
              </w:rPr>
              <w:t xml:space="preserve"> </w:t>
            </w:r>
            <w:r w:rsidRPr="008D0B12">
              <w:t>V</w:t>
            </w:r>
            <w:bookmarkStart w:id="3" w:name="specVersion"/>
            <w:r w:rsidR="00884CC5" w:rsidRPr="008D0B12">
              <w:t>0</w:t>
            </w:r>
            <w:r w:rsidRPr="008D0B12">
              <w:t>.</w:t>
            </w:r>
            <w:del w:id="4" w:author="Huawei" w:date="2020-11-13T10:35:00Z">
              <w:r w:rsidR="00110664" w:rsidDel="00C939E8">
                <w:delText>1</w:delText>
              </w:r>
            </w:del>
            <w:ins w:id="5" w:author="Huawei" w:date="2020-11-13T10:35:00Z">
              <w:r w:rsidR="00C939E8">
                <w:t>2</w:t>
              </w:r>
            </w:ins>
            <w:r w:rsidRPr="008D0B12">
              <w:t>.</w:t>
            </w:r>
            <w:bookmarkEnd w:id="3"/>
            <w:r w:rsidR="00110664">
              <w:t>0</w:t>
            </w:r>
            <w:r w:rsidR="00110664" w:rsidRPr="008D0B12">
              <w:t xml:space="preserve"> </w:t>
            </w:r>
            <w:r w:rsidRPr="008D0B12">
              <w:rPr>
                <w:sz w:val="32"/>
              </w:rPr>
              <w:t>(</w:t>
            </w:r>
            <w:bookmarkStart w:id="6" w:name="issueDate"/>
            <w:r w:rsidR="00884CC5" w:rsidRPr="008D0B12">
              <w:rPr>
                <w:sz w:val="32"/>
              </w:rPr>
              <w:t>2020</w:t>
            </w:r>
            <w:r w:rsidRPr="008D0B12">
              <w:rPr>
                <w:sz w:val="32"/>
              </w:rPr>
              <w:t>-</w:t>
            </w:r>
            <w:bookmarkEnd w:id="6"/>
            <w:del w:id="7" w:author="Huawei" w:date="2020-11-13T10:35:00Z">
              <w:r w:rsidR="003E617E" w:rsidDel="00C939E8">
                <w:rPr>
                  <w:sz w:val="32"/>
                </w:rPr>
                <w:delText>08</w:delText>
              </w:r>
            </w:del>
            <w:ins w:id="8" w:author="Huawei" w:date="2020-11-13T10:35:00Z">
              <w:r w:rsidR="00C939E8">
                <w:rPr>
                  <w:sz w:val="32"/>
                </w:rPr>
                <w:t>11</w:t>
              </w:r>
            </w:ins>
            <w:r w:rsidRPr="008D0B12">
              <w:rPr>
                <w:sz w:val="32"/>
              </w:rPr>
              <w:t>)</w:t>
            </w:r>
          </w:p>
        </w:tc>
      </w:tr>
      <w:tr w:rsidR="004F0988" w:rsidRPr="008D0B12" w:rsidTr="005E4BB2">
        <w:trPr>
          <w:trHeight w:hRule="exact" w:val="1134"/>
        </w:trPr>
        <w:tc>
          <w:tcPr>
            <w:tcW w:w="10423" w:type="dxa"/>
            <w:gridSpan w:val="2"/>
            <w:shd w:val="clear" w:color="auto" w:fill="auto"/>
          </w:tcPr>
          <w:p w:rsidR="004F0988" w:rsidRPr="008D0B12" w:rsidRDefault="004F0988" w:rsidP="00133525">
            <w:pPr>
              <w:pStyle w:val="ZB"/>
              <w:framePr w:w="0" w:hRule="auto" w:wrap="auto" w:vAnchor="margin" w:hAnchor="text" w:yAlign="inline"/>
            </w:pPr>
            <w:r w:rsidRPr="008D0B12">
              <w:t xml:space="preserve">Technical </w:t>
            </w:r>
            <w:bookmarkStart w:id="9" w:name="spectype2"/>
            <w:r w:rsidR="00D57972" w:rsidRPr="008D0B12">
              <w:t>Report</w:t>
            </w:r>
            <w:bookmarkEnd w:id="9"/>
          </w:p>
          <w:p w:rsidR="00BA4B8D" w:rsidRPr="008D0B12" w:rsidRDefault="00BA4B8D" w:rsidP="00BA4B8D">
            <w:pPr>
              <w:pStyle w:val="Guidance"/>
            </w:pPr>
          </w:p>
        </w:tc>
      </w:tr>
      <w:tr w:rsidR="004F0988" w:rsidRPr="008D0B12" w:rsidTr="005E4BB2">
        <w:trPr>
          <w:trHeight w:hRule="exact" w:val="3686"/>
        </w:trPr>
        <w:tc>
          <w:tcPr>
            <w:tcW w:w="10423" w:type="dxa"/>
            <w:gridSpan w:val="2"/>
            <w:shd w:val="clear" w:color="auto" w:fill="auto"/>
          </w:tcPr>
          <w:p w:rsidR="004F0988" w:rsidRPr="008D0B12" w:rsidRDefault="004F0988" w:rsidP="00133525">
            <w:pPr>
              <w:pStyle w:val="ZT"/>
              <w:framePr w:wrap="auto" w:hAnchor="text" w:yAlign="inline"/>
            </w:pPr>
            <w:r w:rsidRPr="008D0B12">
              <w:t>3rd Generation Partnership Project;</w:t>
            </w:r>
          </w:p>
          <w:p w:rsidR="004F0988" w:rsidRPr="008D0B12" w:rsidRDefault="004F0988" w:rsidP="00133525">
            <w:pPr>
              <w:pStyle w:val="ZT"/>
              <w:framePr w:wrap="auto" w:hAnchor="text" w:yAlign="inline"/>
              <w:rPr>
                <w:highlight w:val="yellow"/>
              </w:rPr>
            </w:pPr>
            <w:r w:rsidRPr="008D0B12">
              <w:t xml:space="preserve">Technical Specification Group </w:t>
            </w:r>
            <w:bookmarkStart w:id="10" w:name="specTitle"/>
            <w:r w:rsidR="00884CC5" w:rsidRPr="008D0B12">
              <w:t>Radio Access Networks</w:t>
            </w:r>
            <w:r w:rsidRPr="008D0B12">
              <w:t>;</w:t>
            </w:r>
          </w:p>
          <w:bookmarkEnd w:id="10"/>
          <w:p w:rsidR="00884CC5" w:rsidRPr="008D0B12" w:rsidRDefault="00884CC5" w:rsidP="00884CC5">
            <w:pPr>
              <w:pStyle w:val="ZT"/>
              <w:framePr w:wrap="auto" w:hAnchor="text" w:yAlign="inline"/>
            </w:pPr>
            <w:r w:rsidRPr="008D0B12">
              <w:t xml:space="preserve">Band combinations for SA NR Supplementary uplink (SUL), NSA NR SUL, NSA NR SUL with UL sharing from the UE perspective (ULSUP) </w:t>
            </w:r>
          </w:p>
          <w:p w:rsidR="004F0988" w:rsidRPr="008D0B12" w:rsidRDefault="004F0988" w:rsidP="00884CC5">
            <w:pPr>
              <w:pStyle w:val="ZT"/>
              <w:framePr w:wrap="auto" w:hAnchor="text" w:yAlign="inline"/>
              <w:rPr>
                <w:i/>
                <w:sz w:val="28"/>
              </w:rPr>
            </w:pPr>
            <w:r w:rsidRPr="008D0B12">
              <w:t>(</w:t>
            </w:r>
            <w:r w:rsidRPr="008D0B12">
              <w:rPr>
                <w:rStyle w:val="ZGSM"/>
              </w:rPr>
              <w:t xml:space="preserve">Release </w:t>
            </w:r>
            <w:bookmarkStart w:id="11" w:name="specRelease"/>
            <w:r w:rsidRPr="008D0B12">
              <w:rPr>
                <w:rStyle w:val="ZGSM"/>
              </w:rPr>
              <w:t>17</w:t>
            </w:r>
            <w:bookmarkEnd w:id="11"/>
            <w:r w:rsidRPr="008D0B12">
              <w:t>)</w:t>
            </w:r>
          </w:p>
        </w:tc>
      </w:tr>
      <w:tr w:rsidR="00BF128E" w:rsidRPr="008D0B12" w:rsidTr="005E4BB2">
        <w:tc>
          <w:tcPr>
            <w:tcW w:w="10423" w:type="dxa"/>
            <w:gridSpan w:val="2"/>
            <w:shd w:val="clear" w:color="auto" w:fill="auto"/>
          </w:tcPr>
          <w:p w:rsidR="00BF128E" w:rsidRPr="008D0B12" w:rsidRDefault="00BF128E" w:rsidP="00133525">
            <w:pPr>
              <w:pStyle w:val="ZU"/>
              <w:framePr w:w="0" w:wrap="auto" w:vAnchor="margin" w:hAnchor="text" w:yAlign="inline"/>
              <w:tabs>
                <w:tab w:val="right" w:pos="10206"/>
              </w:tabs>
              <w:jc w:val="left"/>
              <w:rPr>
                <w:color w:val="0000FF"/>
              </w:rPr>
            </w:pPr>
            <w:r w:rsidRPr="008D0B12">
              <w:rPr>
                <w:color w:val="0000FF"/>
              </w:rPr>
              <w:tab/>
            </w:r>
          </w:p>
        </w:tc>
      </w:tr>
      <w:tr w:rsidR="00D57972" w:rsidRPr="008D0B12" w:rsidTr="005E4BB2">
        <w:trPr>
          <w:trHeight w:hRule="exact" w:val="1531"/>
        </w:trPr>
        <w:tc>
          <w:tcPr>
            <w:tcW w:w="4883" w:type="dxa"/>
            <w:shd w:val="clear" w:color="auto" w:fill="auto"/>
          </w:tcPr>
          <w:p w:rsidR="00D57972" w:rsidRPr="008D0B12" w:rsidRDefault="0083247C">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5.9pt">
                  <v:imagedata r:id="rId9" o:title="5G-logo_175px"/>
                </v:shape>
              </w:pict>
            </w:r>
          </w:p>
        </w:tc>
        <w:tc>
          <w:tcPr>
            <w:tcW w:w="5540" w:type="dxa"/>
            <w:shd w:val="clear" w:color="auto" w:fill="auto"/>
          </w:tcPr>
          <w:p w:rsidR="00D57972" w:rsidRPr="008D0B12" w:rsidRDefault="0083247C" w:rsidP="00133525">
            <w:pPr>
              <w:jc w:val="right"/>
            </w:pPr>
            <w:bookmarkStart w:id="12" w:name="logos"/>
            <w:r>
              <w:pict>
                <v:shape id="_x0000_i1026" type="#_x0000_t75" style="width:127pt;height:74.7pt">
                  <v:imagedata r:id="rId10" o:title="3GPP-logo_web"/>
                </v:shape>
              </w:pict>
            </w:r>
            <w:bookmarkEnd w:id="12"/>
          </w:p>
        </w:tc>
      </w:tr>
      <w:tr w:rsidR="00C074DD" w:rsidRPr="008D0B12" w:rsidTr="005E4BB2">
        <w:trPr>
          <w:trHeight w:hRule="exact" w:val="5783"/>
        </w:trPr>
        <w:tc>
          <w:tcPr>
            <w:tcW w:w="10423" w:type="dxa"/>
            <w:gridSpan w:val="2"/>
            <w:shd w:val="clear" w:color="auto" w:fill="auto"/>
          </w:tcPr>
          <w:p w:rsidR="00C074DD" w:rsidRPr="008D0B12" w:rsidRDefault="00C074DD" w:rsidP="00C074DD">
            <w:pPr>
              <w:pStyle w:val="Guidance"/>
              <w:rPr>
                <w:b/>
              </w:rPr>
            </w:pPr>
          </w:p>
        </w:tc>
      </w:tr>
      <w:tr w:rsidR="00C074DD" w:rsidRPr="008D0B12" w:rsidTr="005E4BB2">
        <w:trPr>
          <w:cantSplit/>
          <w:trHeight w:hRule="exact" w:val="964"/>
        </w:trPr>
        <w:tc>
          <w:tcPr>
            <w:tcW w:w="10423" w:type="dxa"/>
            <w:gridSpan w:val="2"/>
            <w:shd w:val="clear" w:color="auto" w:fill="auto"/>
          </w:tcPr>
          <w:p w:rsidR="00C074DD" w:rsidRPr="008D0B12" w:rsidRDefault="00C074DD" w:rsidP="00C074DD">
            <w:pPr>
              <w:rPr>
                <w:sz w:val="16"/>
              </w:rPr>
            </w:pPr>
            <w:bookmarkStart w:id="13" w:name="warningNotice"/>
            <w:r w:rsidRPr="008D0B12">
              <w:rPr>
                <w:sz w:val="16"/>
              </w:rPr>
              <w:t>The present document has been developed within the 3rd Generation Partnership Project (3GPP</w:t>
            </w:r>
            <w:r w:rsidRPr="008D0B12">
              <w:rPr>
                <w:sz w:val="16"/>
                <w:vertAlign w:val="superscript"/>
              </w:rPr>
              <w:t xml:space="preserve"> TM</w:t>
            </w:r>
            <w:r w:rsidRPr="008D0B12">
              <w:rPr>
                <w:sz w:val="16"/>
              </w:rPr>
              <w:t>) and may be further elaborated for the purposes of 3GPP.</w:t>
            </w:r>
            <w:r w:rsidRPr="008D0B12">
              <w:rPr>
                <w:sz w:val="16"/>
              </w:rPr>
              <w:br/>
              <w:t>The present document has not been subject to any approval process by the 3GPP</w:t>
            </w:r>
            <w:r w:rsidRPr="008D0B12">
              <w:rPr>
                <w:sz w:val="16"/>
                <w:vertAlign w:val="superscript"/>
              </w:rPr>
              <w:t xml:space="preserve"> </w:t>
            </w:r>
            <w:r w:rsidRPr="008D0B12">
              <w:rPr>
                <w:sz w:val="16"/>
              </w:rPr>
              <w:t>Organizational Partners and shall not be implemented.</w:t>
            </w:r>
            <w:r w:rsidRPr="008D0B12">
              <w:rPr>
                <w:sz w:val="16"/>
              </w:rPr>
              <w:br/>
              <w:t>This Specification is provided for future development work within 3GPP</w:t>
            </w:r>
            <w:r w:rsidRPr="008D0B12">
              <w:rPr>
                <w:sz w:val="16"/>
                <w:vertAlign w:val="superscript"/>
              </w:rPr>
              <w:t xml:space="preserve"> </w:t>
            </w:r>
            <w:r w:rsidRPr="008D0B12">
              <w:rPr>
                <w:sz w:val="16"/>
              </w:rPr>
              <w:t>only. The Organizational Partners accept no liability for any use of this Specification.</w:t>
            </w:r>
            <w:r w:rsidRPr="008D0B12">
              <w:rPr>
                <w:sz w:val="16"/>
              </w:rPr>
              <w:br/>
              <w:t>Specifications and Reports for implementation of the 3GPP</w:t>
            </w:r>
            <w:r w:rsidRPr="008D0B12">
              <w:rPr>
                <w:sz w:val="16"/>
                <w:vertAlign w:val="superscript"/>
              </w:rPr>
              <w:t xml:space="preserve"> TM</w:t>
            </w:r>
            <w:r w:rsidRPr="008D0B12">
              <w:rPr>
                <w:sz w:val="16"/>
              </w:rPr>
              <w:t xml:space="preserve"> system should be obtained via the 3GPP Organizational Partners' Publications Offices.</w:t>
            </w:r>
            <w:bookmarkEnd w:id="13"/>
          </w:p>
          <w:p w:rsidR="00C074DD" w:rsidRPr="008D0B12" w:rsidRDefault="00C074DD" w:rsidP="00C074DD">
            <w:pPr>
              <w:pStyle w:val="ZV"/>
              <w:framePr w:w="0" w:wrap="auto" w:vAnchor="margin" w:hAnchor="text" w:yAlign="inline"/>
            </w:pPr>
          </w:p>
          <w:p w:rsidR="00C074DD" w:rsidRPr="008D0B12"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D0B12" w:rsidTr="00133525">
        <w:trPr>
          <w:trHeight w:hRule="exact" w:val="5670"/>
        </w:trPr>
        <w:tc>
          <w:tcPr>
            <w:tcW w:w="10423" w:type="dxa"/>
            <w:shd w:val="clear" w:color="auto" w:fill="auto"/>
          </w:tcPr>
          <w:p w:rsidR="00E16509" w:rsidRPr="008D0B12" w:rsidRDefault="00E16509" w:rsidP="00E16509">
            <w:pPr>
              <w:pStyle w:val="Guidance"/>
            </w:pPr>
            <w:bookmarkStart w:id="14" w:name="page2"/>
          </w:p>
        </w:tc>
      </w:tr>
      <w:tr w:rsidR="00E16509" w:rsidRPr="008D0B12" w:rsidTr="00C074DD">
        <w:trPr>
          <w:trHeight w:hRule="exact" w:val="5387"/>
        </w:trPr>
        <w:tc>
          <w:tcPr>
            <w:tcW w:w="10423" w:type="dxa"/>
            <w:shd w:val="clear" w:color="auto" w:fill="auto"/>
          </w:tcPr>
          <w:p w:rsidR="00E16509" w:rsidRPr="008D0B12" w:rsidRDefault="00E16509" w:rsidP="00133525">
            <w:pPr>
              <w:pStyle w:val="FP"/>
              <w:spacing w:after="240"/>
              <w:ind w:left="2835" w:right="2835"/>
              <w:jc w:val="center"/>
              <w:rPr>
                <w:rFonts w:ascii="Arial" w:hAnsi="Arial"/>
                <w:b/>
                <w:i/>
              </w:rPr>
            </w:pPr>
            <w:bookmarkStart w:id="15" w:name="coords3gpp"/>
            <w:r w:rsidRPr="008D0B12">
              <w:rPr>
                <w:rFonts w:ascii="Arial" w:hAnsi="Arial"/>
                <w:b/>
                <w:i/>
              </w:rPr>
              <w:t>3GPP</w:t>
            </w:r>
          </w:p>
          <w:p w:rsidR="00E16509" w:rsidRPr="008D0B12" w:rsidRDefault="00E16509" w:rsidP="00133525">
            <w:pPr>
              <w:pStyle w:val="FP"/>
              <w:pBdr>
                <w:bottom w:val="single" w:sz="6" w:space="1" w:color="auto"/>
              </w:pBdr>
              <w:ind w:left="2835" w:right="2835"/>
              <w:jc w:val="center"/>
            </w:pPr>
            <w:r w:rsidRPr="008D0B12">
              <w:t>Postal address</w:t>
            </w:r>
          </w:p>
          <w:p w:rsidR="00E16509" w:rsidRPr="008D0B12" w:rsidRDefault="00E16509" w:rsidP="00133525">
            <w:pPr>
              <w:pStyle w:val="FP"/>
              <w:ind w:left="2835" w:right="2835"/>
              <w:jc w:val="center"/>
              <w:rPr>
                <w:rFonts w:ascii="Arial" w:hAnsi="Arial"/>
                <w:sz w:val="18"/>
              </w:rPr>
            </w:pPr>
          </w:p>
          <w:p w:rsidR="00E16509" w:rsidRPr="008D0B12" w:rsidRDefault="00E16509" w:rsidP="00133525">
            <w:pPr>
              <w:pStyle w:val="FP"/>
              <w:pBdr>
                <w:bottom w:val="single" w:sz="6" w:space="1" w:color="auto"/>
              </w:pBdr>
              <w:spacing w:before="240"/>
              <w:ind w:left="2835" w:right="2835"/>
              <w:jc w:val="center"/>
            </w:pPr>
            <w:r w:rsidRPr="008D0B12">
              <w:t>3GPP support office address</w:t>
            </w:r>
          </w:p>
          <w:p w:rsidR="00E16509" w:rsidRPr="008D0B12" w:rsidRDefault="00E16509" w:rsidP="00133525">
            <w:pPr>
              <w:pStyle w:val="FP"/>
              <w:ind w:left="2835" w:right="2835"/>
              <w:jc w:val="center"/>
              <w:rPr>
                <w:rFonts w:ascii="Arial" w:hAnsi="Arial"/>
                <w:sz w:val="18"/>
              </w:rPr>
            </w:pPr>
            <w:r w:rsidRPr="008D0B12">
              <w:rPr>
                <w:rFonts w:ascii="Arial" w:hAnsi="Arial"/>
                <w:sz w:val="18"/>
              </w:rPr>
              <w:t xml:space="preserve">650 Route des </w:t>
            </w:r>
            <w:proofErr w:type="spellStart"/>
            <w:r w:rsidRPr="008D0B12">
              <w:rPr>
                <w:rFonts w:ascii="Arial" w:hAnsi="Arial"/>
                <w:sz w:val="18"/>
              </w:rPr>
              <w:t>Lucioles</w:t>
            </w:r>
            <w:proofErr w:type="spellEnd"/>
            <w:r w:rsidRPr="008D0B12">
              <w:rPr>
                <w:rFonts w:ascii="Arial" w:hAnsi="Arial"/>
                <w:sz w:val="18"/>
              </w:rPr>
              <w:t xml:space="preserve"> - Sophia Antipolis</w:t>
            </w:r>
          </w:p>
          <w:p w:rsidR="00E16509" w:rsidRPr="008D0B12" w:rsidRDefault="00E16509" w:rsidP="00133525">
            <w:pPr>
              <w:pStyle w:val="FP"/>
              <w:ind w:left="2835" w:right="2835"/>
              <w:jc w:val="center"/>
              <w:rPr>
                <w:rFonts w:ascii="Arial" w:hAnsi="Arial"/>
                <w:sz w:val="18"/>
              </w:rPr>
            </w:pPr>
            <w:proofErr w:type="spellStart"/>
            <w:r w:rsidRPr="008D0B12">
              <w:rPr>
                <w:rFonts w:ascii="Arial" w:hAnsi="Arial"/>
                <w:sz w:val="18"/>
              </w:rPr>
              <w:t>Valbonne</w:t>
            </w:r>
            <w:proofErr w:type="spellEnd"/>
            <w:r w:rsidRPr="008D0B12">
              <w:rPr>
                <w:rFonts w:ascii="Arial" w:hAnsi="Arial"/>
                <w:sz w:val="18"/>
              </w:rPr>
              <w:t xml:space="preserve"> - FRANCE</w:t>
            </w:r>
          </w:p>
          <w:p w:rsidR="00E16509" w:rsidRPr="008D0B12" w:rsidRDefault="00E16509" w:rsidP="00133525">
            <w:pPr>
              <w:pStyle w:val="FP"/>
              <w:spacing w:after="20"/>
              <w:ind w:left="2835" w:right="2835"/>
              <w:jc w:val="center"/>
              <w:rPr>
                <w:rFonts w:ascii="Arial" w:hAnsi="Arial"/>
                <w:sz w:val="18"/>
              </w:rPr>
            </w:pPr>
            <w:r w:rsidRPr="008D0B12">
              <w:rPr>
                <w:rFonts w:ascii="Arial" w:hAnsi="Arial"/>
                <w:sz w:val="18"/>
              </w:rPr>
              <w:t>Tel.: +33 4 92 94 42 00 Fax: +33 4 93 65 47 16</w:t>
            </w:r>
          </w:p>
          <w:p w:rsidR="00E16509" w:rsidRPr="008D0B12" w:rsidRDefault="00E16509" w:rsidP="00133525">
            <w:pPr>
              <w:pStyle w:val="FP"/>
              <w:pBdr>
                <w:bottom w:val="single" w:sz="6" w:space="1" w:color="auto"/>
              </w:pBdr>
              <w:spacing w:before="240"/>
              <w:ind w:left="2835" w:right="2835"/>
              <w:jc w:val="center"/>
            </w:pPr>
            <w:r w:rsidRPr="008D0B12">
              <w:t>Internet</w:t>
            </w:r>
          </w:p>
          <w:p w:rsidR="00E16509" w:rsidRPr="008D0B12" w:rsidRDefault="00E16509" w:rsidP="00133525">
            <w:pPr>
              <w:pStyle w:val="FP"/>
              <w:ind w:left="2835" w:right="2835"/>
              <w:jc w:val="center"/>
              <w:rPr>
                <w:rFonts w:ascii="Arial" w:hAnsi="Arial"/>
                <w:sz w:val="18"/>
              </w:rPr>
            </w:pPr>
            <w:r w:rsidRPr="008D0B12">
              <w:rPr>
                <w:rFonts w:ascii="Arial" w:hAnsi="Arial"/>
                <w:sz w:val="18"/>
              </w:rPr>
              <w:t>http://www.3gpp.org</w:t>
            </w:r>
            <w:bookmarkEnd w:id="15"/>
          </w:p>
          <w:p w:rsidR="00E16509" w:rsidRPr="008D0B12" w:rsidRDefault="00E16509" w:rsidP="00133525"/>
        </w:tc>
      </w:tr>
      <w:tr w:rsidR="00E16509" w:rsidRPr="008D0B12" w:rsidTr="00C074DD">
        <w:tc>
          <w:tcPr>
            <w:tcW w:w="10423" w:type="dxa"/>
            <w:shd w:val="clear" w:color="auto" w:fill="auto"/>
            <w:vAlign w:val="bottom"/>
          </w:tcPr>
          <w:p w:rsidR="00E16509" w:rsidRPr="008D0B12" w:rsidRDefault="00E16509" w:rsidP="00133525">
            <w:pPr>
              <w:pStyle w:val="FP"/>
              <w:pBdr>
                <w:bottom w:val="single" w:sz="6" w:space="1" w:color="auto"/>
              </w:pBdr>
              <w:spacing w:after="240"/>
              <w:jc w:val="center"/>
              <w:rPr>
                <w:rFonts w:ascii="Arial" w:hAnsi="Arial"/>
                <w:b/>
                <w:i/>
                <w:noProof/>
              </w:rPr>
            </w:pPr>
            <w:bookmarkStart w:id="16" w:name="copyrightNotification"/>
            <w:r w:rsidRPr="008D0B12">
              <w:rPr>
                <w:rFonts w:ascii="Arial" w:hAnsi="Arial"/>
                <w:b/>
                <w:i/>
                <w:noProof/>
              </w:rPr>
              <w:t>Copyright Notification</w:t>
            </w:r>
          </w:p>
          <w:p w:rsidR="00E16509" w:rsidRPr="008D0B12" w:rsidRDefault="00E16509" w:rsidP="00133525">
            <w:pPr>
              <w:pStyle w:val="FP"/>
              <w:jc w:val="center"/>
              <w:rPr>
                <w:noProof/>
              </w:rPr>
            </w:pPr>
            <w:r w:rsidRPr="008D0B12">
              <w:rPr>
                <w:noProof/>
              </w:rPr>
              <w:t>No part may be reproduced except as authorized by written permission.</w:t>
            </w:r>
            <w:r w:rsidRPr="008D0B12">
              <w:rPr>
                <w:noProof/>
              </w:rPr>
              <w:br/>
              <w:t>The copyright and the foregoing restriction extend to reproduction in all media.</w:t>
            </w:r>
          </w:p>
          <w:p w:rsidR="00E16509" w:rsidRPr="008D0B12" w:rsidRDefault="00E16509" w:rsidP="00133525">
            <w:pPr>
              <w:pStyle w:val="FP"/>
              <w:jc w:val="center"/>
              <w:rPr>
                <w:noProof/>
              </w:rPr>
            </w:pPr>
          </w:p>
          <w:p w:rsidR="00E16509" w:rsidRPr="008D0B12" w:rsidRDefault="00E16509" w:rsidP="00133525">
            <w:pPr>
              <w:pStyle w:val="FP"/>
              <w:jc w:val="center"/>
              <w:rPr>
                <w:noProof/>
                <w:sz w:val="18"/>
              </w:rPr>
            </w:pPr>
            <w:r w:rsidRPr="008D0B12">
              <w:rPr>
                <w:noProof/>
                <w:sz w:val="18"/>
              </w:rPr>
              <w:t xml:space="preserve">© </w:t>
            </w:r>
            <w:bookmarkStart w:id="17" w:name="copyrightDate"/>
            <w:r w:rsidRPr="008D0B12">
              <w:rPr>
                <w:noProof/>
                <w:sz w:val="18"/>
              </w:rPr>
              <w:t>20</w:t>
            </w:r>
            <w:bookmarkEnd w:id="17"/>
            <w:r w:rsidR="00884CC5" w:rsidRPr="008D0B12">
              <w:rPr>
                <w:noProof/>
                <w:sz w:val="18"/>
              </w:rPr>
              <w:t>20</w:t>
            </w:r>
            <w:r w:rsidRPr="008D0B12">
              <w:rPr>
                <w:noProof/>
                <w:sz w:val="18"/>
              </w:rPr>
              <w:t>, 3GPP Organizational Partners (ARIB, ATIS, CCSA, ETSI, TSDSI, TTA, TTC).</w:t>
            </w:r>
            <w:bookmarkStart w:id="18" w:name="copyrightaddon"/>
            <w:bookmarkEnd w:id="18"/>
          </w:p>
          <w:p w:rsidR="00E16509" w:rsidRPr="008D0B12" w:rsidRDefault="00E16509" w:rsidP="00133525">
            <w:pPr>
              <w:pStyle w:val="FP"/>
              <w:jc w:val="center"/>
              <w:rPr>
                <w:noProof/>
                <w:sz w:val="18"/>
              </w:rPr>
            </w:pPr>
            <w:r w:rsidRPr="008D0B12">
              <w:rPr>
                <w:noProof/>
                <w:sz w:val="18"/>
              </w:rPr>
              <w:t>All rights reserved.</w:t>
            </w:r>
          </w:p>
          <w:p w:rsidR="00E16509" w:rsidRPr="008D0B12" w:rsidRDefault="00E16509" w:rsidP="00E16509">
            <w:pPr>
              <w:pStyle w:val="FP"/>
              <w:rPr>
                <w:noProof/>
                <w:sz w:val="18"/>
              </w:rPr>
            </w:pPr>
          </w:p>
          <w:p w:rsidR="00E16509" w:rsidRPr="008D0B12" w:rsidRDefault="00E16509" w:rsidP="00E16509">
            <w:pPr>
              <w:pStyle w:val="FP"/>
              <w:rPr>
                <w:noProof/>
                <w:sz w:val="18"/>
              </w:rPr>
            </w:pPr>
            <w:r w:rsidRPr="008D0B12">
              <w:rPr>
                <w:noProof/>
                <w:sz w:val="18"/>
              </w:rPr>
              <w:t>UMTS™ is a Trade Mark of ETSI registered for the benefit of its members</w:t>
            </w:r>
          </w:p>
          <w:p w:rsidR="00E16509" w:rsidRPr="008D0B12" w:rsidRDefault="00E16509" w:rsidP="00E16509">
            <w:pPr>
              <w:pStyle w:val="FP"/>
              <w:rPr>
                <w:noProof/>
                <w:sz w:val="18"/>
              </w:rPr>
            </w:pPr>
            <w:r w:rsidRPr="008D0B12">
              <w:rPr>
                <w:noProof/>
                <w:sz w:val="18"/>
              </w:rPr>
              <w:t>3GPP™ is a Trade Mark of ETSI registered for the benefit of its Members and of the 3GPP Organizational Partners</w:t>
            </w:r>
            <w:r w:rsidRPr="008D0B12">
              <w:rPr>
                <w:noProof/>
                <w:sz w:val="18"/>
              </w:rPr>
              <w:br/>
              <w:t>LTE™ is a Trade Mark of ETSI registered for the benefit of its Members and of the 3GPP Organizational Partners</w:t>
            </w:r>
          </w:p>
          <w:p w:rsidR="00E16509" w:rsidRPr="008D0B12" w:rsidRDefault="00E16509" w:rsidP="00E16509">
            <w:pPr>
              <w:pStyle w:val="FP"/>
              <w:rPr>
                <w:noProof/>
                <w:sz w:val="18"/>
              </w:rPr>
            </w:pPr>
            <w:r w:rsidRPr="008D0B12">
              <w:rPr>
                <w:noProof/>
                <w:sz w:val="18"/>
              </w:rPr>
              <w:t>GSM® and the GSM logo are registered and owned by the GSM Association</w:t>
            </w:r>
            <w:bookmarkEnd w:id="16"/>
          </w:p>
          <w:p w:rsidR="00E16509" w:rsidRPr="008D0B12" w:rsidRDefault="00E16509" w:rsidP="00133525"/>
        </w:tc>
      </w:tr>
      <w:bookmarkEnd w:id="14"/>
    </w:tbl>
    <w:p w:rsidR="00080512" w:rsidRPr="004D3578" w:rsidRDefault="00080512">
      <w:pPr>
        <w:pStyle w:val="TT"/>
      </w:pPr>
      <w:r w:rsidRPr="004D3578">
        <w:br w:type="page"/>
      </w:r>
      <w:bookmarkStart w:id="19" w:name="tableOfContents"/>
      <w:bookmarkEnd w:id="19"/>
      <w:r w:rsidRPr="004D3578">
        <w:lastRenderedPageBreak/>
        <w:t>Contents</w:t>
      </w:r>
    </w:p>
    <w:p w:rsidR="00AC7962" w:rsidRPr="002E47C4"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AC7962">
        <w:t>Foreword</w:t>
      </w:r>
      <w:r w:rsidR="00AC7962">
        <w:tab/>
      </w:r>
      <w:r w:rsidR="00AC7962">
        <w:fldChar w:fldCharType="begin"/>
      </w:r>
      <w:r w:rsidR="00AC7962">
        <w:instrText xml:space="preserve"> PAGEREF _Toc49526098 \h </w:instrText>
      </w:r>
      <w:r w:rsidR="00AC7962">
        <w:fldChar w:fldCharType="separate"/>
      </w:r>
      <w:r w:rsidR="00AC7962">
        <w:t>5</w:t>
      </w:r>
      <w:r w:rsidR="00AC7962">
        <w:fldChar w:fldCharType="end"/>
      </w:r>
    </w:p>
    <w:p w:rsidR="00AC7962" w:rsidRPr="002E47C4" w:rsidRDefault="00AC7962">
      <w:pPr>
        <w:pStyle w:val="10"/>
        <w:rPr>
          <w:rFonts w:ascii="Calibri" w:hAnsi="Calibri"/>
          <w:kern w:val="2"/>
          <w:sz w:val="21"/>
          <w:szCs w:val="22"/>
          <w:lang w:val="en-US" w:eastAsia="zh-CN"/>
        </w:rPr>
      </w:pPr>
      <w:r>
        <w:t>1</w:t>
      </w:r>
      <w:r w:rsidRPr="002E47C4">
        <w:rPr>
          <w:rFonts w:ascii="Calibri" w:hAnsi="Calibri"/>
          <w:kern w:val="2"/>
          <w:sz w:val="21"/>
          <w:szCs w:val="22"/>
          <w:lang w:val="en-US" w:eastAsia="zh-CN"/>
        </w:rPr>
        <w:tab/>
      </w:r>
      <w:r>
        <w:t>Scope</w:t>
      </w:r>
      <w:r>
        <w:tab/>
      </w:r>
      <w:r>
        <w:fldChar w:fldCharType="begin"/>
      </w:r>
      <w:r>
        <w:instrText xml:space="preserve"> PAGEREF _Toc49526099 \h </w:instrText>
      </w:r>
      <w:r>
        <w:fldChar w:fldCharType="separate"/>
      </w:r>
      <w:r>
        <w:t>7</w:t>
      </w:r>
      <w:r>
        <w:fldChar w:fldCharType="end"/>
      </w:r>
    </w:p>
    <w:p w:rsidR="00AC7962" w:rsidRPr="002E47C4" w:rsidRDefault="00AC7962">
      <w:pPr>
        <w:pStyle w:val="10"/>
        <w:rPr>
          <w:rFonts w:ascii="Calibri" w:hAnsi="Calibri"/>
          <w:kern w:val="2"/>
          <w:sz w:val="21"/>
          <w:szCs w:val="22"/>
          <w:lang w:val="en-US" w:eastAsia="zh-CN"/>
        </w:rPr>
      </w:pPr>
      <w:r>
        <w:t>2</w:t>
      </w:r>
      <w:r w:rsidRPr="002E47C4">
        <w:rPr>
          <w:rFonts w:ascii="Calibri" w:hAnsi="Calibri"/>
          <w:kern w:val="2"/>
          <w:sz w:val="21"/>
          <w:szCs w:val="22"/>
          <w:lang w:val="en-US" w:eastAsia="zh-CN"/>
        </w:rPr>
        <w:tab/>
      </w:r>
      <w:r>
        <w:t>References</w:t>
      </w:r>
      <w:r>
        <w:tab/>
      </w:r>
      <w:r>
        <w:fldChar w:fldCharType="begin"/>
      </w:r>
      <w:r>
        <w:instrText xml:space="preserve"> PAGEREF _Toc49526100 \h </w:instrText>
      </w:r>
      <w:r>
        <w:fldChar w:fldCharType="separate"/>
      </w:r>
      <w:r>
        <w:t>7</w:t>
      </w:r>
      <w:r>
        <w:fldChar w:fldCharType="end"/>
      </w:r>
    </w:p>
    <w:p w:rsidR="00AC7962" w:rsidRPr="002E47C4" w:rsidRDefault="00AC7962">
      <w:pPr>
        <w:pStyle w:val="10"/>
        <w:rPr>
          <w:rFonts w:ascii="Calibri" w:hAnsi="Calibri"/>
          <w:kern w:val="2"/>
          <w:sz w:val="21"/>
          <w:szCs w:val="22"/>
          <w:lang w:val="en-US" w:eastAsia="zh-CN"/>
        </w:rPr>
      </w:pPr>
      <w:r>
        <w:t>3</w:t>
      </w:r>
      <w:r w:rsidRPr="002E47C4">
        <w:rPr>
          <w:rFonts w:ascii="Calibri" w:hAnsi="Calibri"/>
          <w:kern w:val="2"/>
          <w:sz w:val="21"/>
          <w:szCs w:val="22"/>
          <w:lang w:val="en-US" w:eastAsia="zh-CN"/>
        </w:rPr>
        <w:tab/>
      </w:r>
      <w:r>
        <w:t>Definitions of terms, symbols and abbreviations</w:t>
      </w:r>
      <w:r>
        <w:tab/>
      </w:r>
      <w:r>
        <w:fldChar w:fldCharType="begin"/>
      </w:r>
      <w:r>
        <w:instrText xml:space="preserve"> PAGEREF _Toc49526101 \h </w:instrText>
      </w:r>
      <w:r>
        <w:fldChar w:fldCharType="separate"/>
      </w:r>
      <w:r>
        <w:t>8</w:t>
      </w:r>
      <w:r>
        <w:fldChar w:fldCharType="end"/>
      </w:r>
    </w:p>
    <w:p w:rsidR="00AC7962" w:rsidRPr="002E47C4" w:rsidRDefault="00AC7962">
      <w:pPr>
        <w:pStyle w:val="20"/>
        <w:rPr>
          <w:rFonts w:ascii="Calibri" w:hAnsi="Calibri"/>
          <w:kern w:val="2"/>
          <w:sz w:val="21"/>
          <w:szCs w:val="22"/>
          <w:lang w:val="en-US" w:eastAsia="zh-CN"/>
        </w:rPr>
      </w:pPr>
      <w:r>
        <w:t>3.1</w:t>
      </w:r>
      <w:r w:rsidRPr="002E47C4">
        <w:rPr>
          <w:rFonts w:ascii="Calibri" w:hAnsi="Calibri"/>
          <w:kern w:val="2"/>
          <w:sz w:val="21"/>
          <w:szCs w:val="22"/>
          <w:lang w:val="en-US" w:eastAsia="zh-CN"/>
        </w:rPr>
        <w:tab/>
      </w:r>
      <w:r>
        <w:t>Terms</w:t>
      </w:r>
      <w:r>
        <w:tab/>
      </w:r>
      <w:r>
        <w:fldChar w:fldCharType="begin"/>
      </w:r>
      <w:r>
        <w:instrText xml:space="preserve"> PAGEREF _Toc49526102 \h </w:instrText>
      </w:r>
      <w:r>
        <w:fldChar w:fldCharType="separate"/>
      </w:r>
      <w:r>
        <w:t>8</w:t>
      </w:r>
      <w:r>
        <w:fldChar w:fldCharType="end"/>
      </w:r>
    </w:p>
    <w:p w:rsidR="00AC7962" w:rsidRPr="002E47C4" w:rsidRDefault="00AC7962">
      <w:pPr>
        <w:pStyle w:val="20"/>
        <w:rPr>
          <w:rFonts w:ascii="Calibri" w:hAnsi="Calibri"/>
          <w:kern w:val="2"/>
          <w:sz w:val="21"/>
          <w:szCs w:val="22"/>
          <w:lang w:val="en-US" w:eastAsia="zh-CN"/>
        </w:rPr>
      </w:pPr>
      <w:r>
        <w:t>3.2</w:t>
      </w:r>
      <w:r w:rsidRPr="002E47C4">
        <w:rPr>
          <w:rFonts w:ascii="Calibri" w:hAnsi="Calibri"/>
          <w:kern w:val="2"/>
          <w:sz w:val="21"/>
          <w:szCs w:val="22"/>
          <w:lang w:val="en-US" w:eastAsia="zh-CN"/>
        </w:rPr>
        <w:tab/>
      </w:r>
      <w:r>
        <w:t>Symbols</w:t>
      </w:r>
      <w:r>
        <w:tab/>
      </w:r>
      <w:r>
        <w:fldChar w:fldCharType="begin"/>
      </w:r>
      <w:r>
        <w:instrText xml:space="preserve"> PAGEREF _Toc49526103 \h </w:instrText>
      </w:r>
      <w:r>
        <w:fldChar w:fldCharType="separate"/>
      </w:r>
      <w:r>
        <w:t>8</w:t>
      </w:r>
      <w:r>
        <w:fldChar w:fldCharType="end"/>
      </w:r>
    </w:p>
    <w:p w:rsidR="00AC7962" w:rsidRPr="002E47C4" w:rsidRDefault="00AC7962">
      <w:pPr>
        <w:pStyle w:val="20"/>
        <w:rPr>
          <w:rFonts w:ascii="Calibri" w:hAnsi="Calibri"/>
          <w:kern w:val="2"/>
          <w:sz w:val="21"/>
          <w:szCs w:val="22"/>
          <w:lang w:val="en-US" w:eastAsia="zh-CN"/>
        </w:rPr>
      </w:pPr>
      <w:r>
        <w:t>3.3</w:t>
      </w:r>
      <w:r w:rsidRPr="002E47C4">
        <w:rPr>
          <w:rFonts w:ascii="Calibri" w:hAnsi="Calibri"/>
          <w:kern w:val="2"/>
          <w:sz w:val="21"/>
          <w:szCs w:val="22"/>
          <w:lang w:val="en-US" w:eastAsia="zh-CN"/>
        </w:rPr>
        <w:tab/>
      </w:r>
      <w:r>
        <w:t>Abbreviations</w:t>
      </w:r>
      <w:r>
        <w:tab/>
      </w:r>
      <w:r>
        <w:fldChar w:fldCharType="begin"/>
      </w:r>
      <w:r>
        <w:instrText xml:space="preserve"> PAGEREF _Toc49526104 \h </w:instrText>
      </w:r>
      <w:r>
        <w:fldChar w:fldCharType="separate"/>
      </w:r>
      <w:r>
        <w:t>8</w:t>
      </w:r>
      <w:r>
        <w:fldChar w:fldCharType="end"/>
      </w:r>
    </w:p>
    <w:p w:rsidR="00AC7962" w:rsidRPr="002E47C4" w:rsidRDefault="00AC7962">
      <w:pPr>
        <w:pStyle w:val="10"/>
        <w:rPr>
          <w:rFonts w:ascii="Calibri" w:hAnsi="Calibri"/>
          <w:kern w:val="2"/>
          <w:sz w:val="21"/>
          <w:szCs w:val="22"/>
          <w:lang w:val="en-US" w:eastAsia="zh-CN"/>
        </w:rPr>
      </w:pPr>
      <w:r>
        <w:t>4</w:t>
      </w:r>
      <w:r w:rsidRPr="002E47C4">
        <w:rPr>
          <w:rFonts w:ascii="Calibri" w:hAnsi="Calibri"/>
          <w:kern w:val="2"/>
          <w:sz w:val="21"/>
          <w:szCs w:val="22"/>
          <w:lang w:val="en-US" w:eastAsia="zh-CN"/>
        </w:rPr>
        <w:tab/>
      </w:r>
      <w:r>
        <w:t>Background</w:t>
      </w:r>
      <w:r>
        <w:tab/>
      </w:r>
      <w:r>
        <w:fldChar w:fldCharType="begin"/>
      </w:r>
      <w:r>
        <w:instrText xml:space="preserve"> PAGEREF _Toc49526105 \h </w:instrText>
      </w:r>
      <w:r>
        <w:fldChar w:fldCharType="separate"/>
      </w:r>
      <w:r>
        <w:t>8</w:t>
      </w:r>
      <w:r>
        <w:fldChar w:fldCharType="end"/>
      </w:r>
    </w:p>
    <w:p w:rsidR="00AC7962" w:rsidRPr="002E47C4" w:rsidRDefault="00AC7962">
      <w:pPr>
        <w:pStyle w:val="20"/>
        <w:rPr>
          <w:rFonts w:ascii="Calibri" w:hAnsi="Calibri"/>
          <w:kern w:val="2"/>
          <w:sz w:val="21"/>
          <w:szCs w:val="22"/>
          <w:lang w:val="en-US" w:eastAsia="zh-CN"/>
        </w:rPr>
      </w:pPr>
      <w:r>
        <w:t>4.1</w:t>
      </w:r>
      <w:r w:rsidRPr="002E47C4">
        <w:rPr>
          <w:rFonts w:ascii="Calibri" w:hAnsi="Calibri"/>
          <w:kern w:val="2"/>
          <w:sz w:val="21"/>
          <w:szCs w:val="22"/>
          <w:lang w:val="en-US" w:eastAsia="zh-CN"/>
        </w:rPr>
        <w:tab/>
      </w:r>
      <w:r>
        <w:t>TR Maintenance</w:t>
      </w:r>
      <w:r>
        <w:tab/>
      </w:r>
      <w:r>
        <w:fldChar w:fldCharType="begin"/>
      </w:r>
      <w:r>
        <w:instrText xml:space="preserve"> PAGEREF _Toc49526106 \h </w:instrText>
      </w:r>
      <w:r>
        <w:fldChar w:fldCharType="separate"/>
      </w:r>
      <w:r>
        <w:t>9</w:t>
      </w:r>
      <w:r>
        <w:fldChar w:fldCharType="end"/>
      </w:r>
    </w:p>
    <w:p w:rsidR="00AC7962" w:rsidRPr="002E47C4" w:rsidRDefault="00AC7962">
      <w:pPr>
        <w:pStyle w:val="10"/>
        <w:rPr>
          <w:rFonts w:ascii="Calibri" w:hAnsi="Calibri"/>
          <w:kern w:val="2"/>
          <w:sz w:val="21"/>
          <w:szCs w:val="22"/>
          <w:lang w:val="en-US" w:eastAsia="zh-CN"/>
        </w:rPr>
      </w:pPr>
      <w:r>
        <w:rPr>
          <w:lang w:eastAsia="zh-CN"/>
        </w:rPr>
        <w:t>5</w:t>
      </w:r>
      <w:r w:rsidRPr="002E47C4">
        <w:rPr>
          <w:rFonts w:ascii="Calibri" w:hAnsi="Calibri"/>
          <w:kern w:val="2"/>
          <w:sz w:val="21"/>
          <w:szCs w:val="22"/>
          <w:lang w:val="en-US" w:eastAsia="zh-CN"/>
        </w:rPr>
        <w:tab/>
      </w:r>
      <w:r>
        <w:t xml:space="preserve">SA NR </w:t>
      </w:r>
      <w:r>
        <w:rPr>
          <w:lang w:eastAsia="zh-CN"/>
        </w:rPr>
        <w:t>SUL band combination</w:t>
      </w:r>
      <w:r>
        <w:t>: Specific Band Combination Part</w:t>
      </w:r>
      <w:r>
        <w:tab/>
      </w:r>
      <w:r>
        <w:fldChar w:fldCharType="begin"/>
      </w:r>
      <w:r>
        <w:instrText xml:space="preserve"> PAGEREF _Toc49526107 \h </w:instrText>
      </w:r>
      <w:r>
        <w:fldChar w:fldCharType="separate"/>
      </w:r>
      <w:r>
        <w:t>9</w:t>
      </w:r>
      <w:r>
        <w:fldChar w:fldCharType="end"/>
      </w:r>
    </w:p>
    <w:p w:rsidR="00AC7962" w:rsidRPr="002E47C4" w:rsidRDefault="00AC7962">
      <w:pPr>
        <w:pStyle w:val="20"/>
        <w:rPr>
          <w:rFonts w:ascii="Calibri" w:hAnsi="Calibri"/>
          <w:kern w:val="2"/>
          <w:sz w:val="21"/>
          <w:szCs w:val="22"/>
          <w:lang w:val="en-US" w:eastAsia="zh-CN"/>
        </w:rPr>
      </w:pPr>
      <w:r>
        <w:t>5.1</w:t>
      </w:r>
      <w:r w:rsidRPr="002E47C4">
        <w:rPr>
          <w:rFonts w:ascii="Calibri" w:hAnsi="Calibri"/>
          <w:kern w:val="2"/>
          <w:sz w:val="21"/>
          <w:szCs w:val="22"/>
          <w:lang w:val="en-US" w:eastAsia="zh-CN"/>
        </w:rPr>
        <w:tab/>
      </w:r>
      <w:r>
        <w:rPr>
          <w:lang w:eastAsia="zh-CN"/>
        </w:rPr>
        <w:t>SUL_</w:t>
      </w:r>
      <w:r>
        <w:t xml:space="preserve"> </w:t>
      </w:r>
      <w:r>
        <w:rPr>
          <w:lang w:eastAsia="zh-CN"/>
        </w:rPr>
        <w:t>n41A-n83A</w:t>
      </w:r>
      <w:r>
        <w:tab/>
      </w:r>
      <w:r>
        <w:fldChar w:fldCharType="begin"/>
      </w:r>
      <w:r>
        <w:instrText xml:space="preserve"> PAGEREF _Toc49526108 \h </w:instrText>
      </w:r>
      <w:r>
        <w:fldChar w:fldCharType="separate"/>
      </w:r>
      <w:r>
        <w:t>9</w:t>
      </w:r>
      <w:r>
        <w:fldChar w:fldCharType="end"/>
      </w:r>
    </w:p>
    <w:p w:rsidR="00AC7962" w:rsidRPr="002E47C4" w:rsidRDefault="00AC7962">
      <w:pPr>
        <w:pStyle w:val="30"/>
        <w:rPr>
          <w:rFonts w:ascii="Calibri" w:hAnsi="Calibri"/>
          <w:kern w:val="2"/>
          <w:sz w:val="21"/>
          <w:szCs w:val="22"/>
          <w:lang w:val="en-US" w:eastAsia="zh-CN"/>
        </w:rPr>
      </w:pPr>
      <w:r>
        <w:rPr>
          <w:lang w:eastAsia="zh-CN"/>
        </w:rPr>
        <w:t>5.1</w:t>
      </w:r>
      <w:r>
        <w:t>.</w:t>
      </w:r>
      <w:r>
        <w:rPr>
          <w:lang w:eastAsia="zh-CN"/>
        </w:rPr>
        <w:t>1</w:t>
      </w:r>
      <w:r w:rsidRPr="002E47C4">
        <w:rPr>
          <w:rFonts w:ascii="Calibri" w:hAnsi="Calibri"/>
          <w:kern w:val="2"/>
          <w:sz w:val="21"/>
          <w:szCs w:val="22"/>
          <w:lang w:val="en-US" w:eastAsia="zh-CN"/>
        </w:rPr>
        <w:tab/>
      </w:r>
      <w:r>
        <w:rPr>
          <w:lang w:eastAsia="zh-CN"/>
        </w:rPr>
        <w:t>O</w:t>
      </w:r>
      <w:r>
        <w:t>perating bands</w:t>
      </w:r>
      <w:r>
        <w:tab/>
      </w:r>
      <w:r>
        <w:fldChar w:fldCharType="begin"/>
      </w:r>
      <w:r>
        <w:instrText xml:space="preserve"> PAGEREF _Toc49526109 \h </w:instrText>
      </w:r>
      <w:r>
        <w:fldChar w:fldCharType="separate"/>
      </w:r>
      <w:r>
        <w:t>9</w:t>
      </w:r>
      <w:r>
        <w:fldChar w:fldCharType="end"/>
      </w:r>
    </w:p>
    <w:p w:rsidR="00AC7962" w:rsidRPr="002E47C4" w:rsidRDefault="00AC7962">
      <w:pPr>
        <w:pStyle w:val="30"/>
        <w:rPr>
          <w:rFonts w:ascii="Calibri" w:hAnsi="Calibri"/>
          <w:kern w:val="2"/>
          <w:sz w:val="21"/>
          <w:szCs w:val="22"/>
          <w:lang w:val="en-US" w:eastAsia="zh-CN"/>
        </w:rPr>
      </w:pPr>
      <w:r>
        <w:rPr>
          <w:lang w:eastAsia="zh-CN"/>
        </w:rPr>
        <w:t>5.1.2</w:t>
      </w:r>
      <w:r w:rsidRPr="002E47C4">
        <w:rPr>
          <w:rFonts w:ascii="Calibri" w:hAnsi="Calibri"/>
          <w:kern w:val="2"/>
          <w:sz w:val="21"/>
          <w:szCs w:val="22"/>
          <w:lang w:val="en-US" w:eastAsia="zh-CN"/>
        </w:rPr>
        <w:tab/>
      </w:r>
      <w:r>
        <w:rPr>
          <w:lang w:eastAsia="zh-CN"/>
        </w:rPr>
        <w:t>Channel bandwidths per operating band</w:t>
      </w:r>
      <w:r>
        <w:tab/>
      </w:r>
      <w:r>
        <w:fldChar w:fldCharType="begin"/>
      </w:r>
      <w:r>
        <w:instrText xml:space="preserve"> PAGEREF _Toc49526110 \h </w:instrText>
      </w:r>
      <w:r>
        <w:fldChar w:fldCharType="separate"/>
      </w:r>
      <w:r>
        <w:t>10</w:t>
      </w:r>
      <w:r>
        <w:fldChar w:fldCharType="end"/>
      </w:r>
    </w:p>
    <w:p w:rsidR="00AC7962" w:rsidRPr="002E47C4" w:rsidRDefault="00AC7962">
      <w:pPr>
        <w:pStyle w:val="30"/>
        <w:rPr>
          <w:rFonts w:ascii="Calibri" w:hAnsi="Calibri"/>
          <w:kern w:val="2"/>
          <w:sz w:val="21"/>
          <w:szCs w:val="22"/>
          <w:lang w:val="en-US" w:eastAsia="zh-CN"/>
        </w:rPr>
      </w:pPr>
      <w:r>
        <w:rPr>
          <w:lang w:eastAsia="zh-CN"/>
        </w:rPr>
        <w:t>5.1.3</w:t>
      </w:r>
      <w:r w:rsidRPr="002E47C4">
        <w:rPr>
          <w:rFonts w:ascii="Calibri" w:hAnsi="Calibri"/>
          <w:kern w:val="2"/>
          <w:sz w:val="21"/>
          <w:szCs w:val="22"/>
          <w:lang w:val="en-US" w:eastAsia="zh-CN"/>
        </w:rPr>
        <w:tab/>
      </w:r>
      <w:r>
        <w:rPr>
          <w:lang w:eastAsia="zh-CN"/>
        </w:rPr>
        <w:t>Maximum output power</w:t>
      </w:r>
      <w:r>
        <w:tab/>
      </w:r>
      <w:r>
        <w:fldChar w:fldCharType="begin"/>
      </w:r>
      <w:r>
        <w:instrText xml:space="preserve"> PAGEREF _Toc49526111 \h </w:instrText>
      </w:r>
      <w:r>
        <w:fldChar w:fldCharType="separate"/>
      </w:r>
      <w:r>
        <w:t>11</w:t>
      </w:r>
      <w:r>
        <w:fldChar w:fldCharType="end"/>
      </w:r>
    </w:p>
    <w:p w:rsidR="00AC7962" w:rsidRPr="002E47C4" w:rsidRDefault="00AC7962">
      <w:pPr>
        <w:pStyle w:val="30"/>
        <w:rPr>
          <w:rFonts w:ascii="Calibri" w:hAnsi="Calibri"/>
          <w:kern w:val="2"/>
          <w:sz w:val="21"/>
          <w:szCs w:val="22"/>
          <w:lang w:val="en-US" w:eastAsia="zh-CN"/>
        </w:rPr>
      </w:pPr>
      <w:r>
        <w:rPr>
          <w:lang w:eastAsia="zh-CN"/>
        </w:rPr>
        <w:t>5.1.4</w:t>
      </w:r>
      <w:r w:rsidRPr="002E47C4">
        <w:rPr>
          <w:rFonts w:ascii="Calibri" w:hAnsi="Calibri"/>
          <w:kern w:val="2"/>
          <w:sz w:val="21"/>
          <w:szCs w:val="22"/>
          <w:lang w:val="en-US" w:eastAsia="zh-CN"/>
        </w:rPr>
        <w:tab/>
      </w:r>
      <w:r>
        <w:rPr>
          <w:lang w:eastAsia="zh-CN"/>
        </w:rPr>
        <w:t>Spurious emission band UE co-existence</w:t>
      </w:r>
      <w:r>
        <w:tab/>
      </w:r>
      <w:r>
        <w:fldChar w:fldCharType="begin"/>
      </w:r>
      <w:r>
        <w:instrText xml:space="preserve"> PAGEREF _Toc49526112 \h </w:instrText>
      </w:r>
      <w:r>
        <w:fldChar w:fldCharType="separate"/>
      </w:r>
      <w:r>
        <w:t>11</w:t>
      </w:r>
      <w:r>
        <w:fldChar w:fldCharType="end"/>
      </w:r>
    </w:p>
    <w:p w:rsidR="00AC7962" w:rsidRPr="002E47C4" w:rsidRDefault="00AC7962">
      <w:pPr>
        <w:pStyle w:val="30"/>
        <w:rPr>
          <w:rFonts w:ascii="Calibri" w:hAnsi="Calibri"/>
          <w:kern w:val="2"/>
          <w:sz w:val="21"/>
          <w:szCs w:val="22"/>
          <w:lang w:val="en-US" w:eastAsia="zh-CN"/>
        </w:rPr>
      </w:pPr>
      <w:r>
        <w:t>5.1.</w:t>
      </w:r>
      <w:r>
        <w:rPr>
          <w:lang w:eastAsia="zh-CN"/>
        </w:rPr>
        <w:t>5</w:t>
      </w:r>
      <w:r w:rsidRPr="002E47C4">
        <w:rPr>
          <w:rFonts w:ascii="Calibri" w:hAnsi="Calibri"/>
          <w:kern w:val="2"/>
          <w:sz w:val="21"/>
          <w:szCs w:val="22"/>
          <w:lang w:val="en-US" w:eastAsia="zh-CN"/>
        </w:rPr>
        <w:tab/>
      </w:r>
      <w:r>
        <w:rPr>
          <w:lang w:eastAsia="ja-JP"/>
        </w:rPr>
        <w:t>MSD</w:t>
      </w:r>
      <w:r>
        <w:tab/>
      </w:r>
      <w:r>
        <w:fldChar w:fldCharType="begin"/>
      </w:r>
      <w:r>
        <w:instrText xml:space="preserve"> PAGEREF _Toc49526113 \h </w:instrText>
      </w:r>
      <w:r>
        <w:fldChar w:fldCharType="separate"/>
      </w:r>
      <w:r>
        <w:t>11</w:t>
      </w:r>
      <w:r>
        <w:fldChar w:fldCharType="end"/>
      </w:r>
    </w:p>
    <w:p w:rsidR="00AC7962" w:rsidRPr="002E47C4" w:rsidRDefault="00AC7962">
      <w:pPr>
        <w:pStyle w:val="30"/>
        <w:rPr>
          <w:rFonts w:ascii="Calibri" w:hAnsi="Calibri"/>
          <w:kern w:val="2"/>
          <w:sz w:val="21"/>
          <w:szCs w:val="22"/>
          <w:lang w:val="en-US" w:eastAsia="zh-CN"/>
        </w:rPr>
      </w:pPr>
      <w:r>
        <w:t>5.1.</w:t>
      </w:r>
      <w:r>
        <w:rPr>
          <w:lang w:eastAsia="zh-CN"/>
        </w:rPr>
        <w:t>6</w:t>
      </w:r>
      <w:r w:rsidRPr="002E47C4">
        <w:rPr>
          <w:rFonts w:ascii="Calibri" w:hAnsi="Calibri"/>
          <w:kern w:val="2"/>
          <w:sz w:val="21"/>
          <w:szCs w:val="22"/>
          <w:lang w:val="en-US" w:eastAsia="zh-CN"/>
        </w:rPr>
        <w:tab/>
      </w:r>
      <w:r>
        <w:t>∆T</w:t>
      </w:r>
      <w:r w:rsidRPr="00B839EC">
        <w:rPr>
          <w:vertAlign w:val="subscript"/>
        </w:rPr>
        <w:t>IB</w:t>
      </w:r>
      <w:r>
        <w:t xml:space="preserve"> and ∆R</w:t>
      </w:r>
      <w:r w:rsidRPr="00B839EC">
        <w:rPr>
          <w:vertAlign w:val="subscript"/>
        </w:rPr>
        <w:t>IB</w:t>
      </w:r>
      <w:r>
        <w:t xml:space="preserve"> values</w:t>
      </w:r>
      <w:r>
        <w:tab/>
      </w:r>
      <w:r>
        <w:fldChar w:fldCharType="begin"/>
      </w:r>
      <w:r>
        <w:instrText xml:space="preserve"> PAGEREF _Toc49526114 \h </w:instrText>
      </w:r>
      <w:r>
        <w:fldChar w:fldCharType="separate"/>
      </w:r>
      <w:r>
        <w:t>11</w:t>
      </w:r>
      <w:r>
        <w:fldChar w:fldCharType="end"/>
      </w:r>
    </w:p>
    <w:p w:rsidR="00AC7962" w:rsidRPr="002E47C4" w:rsidRDefault="00AC7962">
      <w:pPr>
        <w:pStyle w:val="20"/>
        <w:rPr>
          <w:rFonts w:ascii="Calibri" w:hAnsi="Calibri"/>
          <w:kern w:val="2"/>
          <w:sz w:val="21"/>
          <w:szCs w:val="22"/>
          <w:lang w:val="en-US" w:eastAsia="zh-CN"/>
        </w:rPr>
      </w:pPr>
      <w:r>
        <w:t>5.2</w:t>
      </w:r>
      <w:r w:rsidRPr="002E47C4">
        <w:rPr>
          <w:rFonts w:ascii="Calibri" w:hAnsi="Calibri"/>
          <w:kern w:val="2"/>
          <w:sz w:val="21"/>
          <w:szCs w:val="22"/>
          <w:lang w:val="en-US" w:eastAsia="zh-CN"/>
        </w:rPr>
        <w:tab/>
      </w:r>
      <w:r>
        <w:rPr>
          <w:lang w:eastAsia="zh-CN"/>
        </w:rPr>
        <w:t>SUL_</w:t>
      </w:r>
      <w:r>
        <w:t xml:space="preserve"> </w:t>
      </w:r>
      <w:r>
        <w:rPr>
          <w:lang w:eastAsia="zh-CN"/>
        </w:rPr>
        <w:t>n79A-n83A</w:t>
      </w:r>
      <w:r>
        <w:tab/>
      </w:r>
      <w:r>
        <w:fldChar w:fldCharType="begin"/>
      </w:r>
      <w:r>
        <w:instrText xml:space="preserve"> PAGEREF _Toc49526115 \h </w:instrText>
      </w:r>
      <w:r>
        <w:fldChar w:fldCharType="separate"/>
      </w:r>
      <w:r>
        <w:t>11</w:t>
      </w:r>
      <w:r>
        <w:fldChar w:fldCharType="end"/>
      </w:r>
    </w:p>
    <w:p w:rsidR="00AC7962" w:rsidRPr="002E47C4" w:rsidRDefault="00AC7962">
      <w:pPr>
        <w:pStyle w:val="30"/>
        <w:rPr>
          <w:rFonts w:ascii="Calibri" w:hAnsi="Calibri"/>
          <w:kern w:val="2"/>
          <w:sz w:val="21"/>
          <w:szCs w:val="22"/>
          <w:lang w:val="en-US" w:eastAsia="zh-CN"/>
        </w:rPr>
      </w:pPr>
      <w:r>
        <w:rPr>
          <w:lang w:eastAsia="zh-CN"/>
        </w:rPr>
        <w:t>5.2</w:t>
      </w:r>
      <w:r>
        <w:t>.</w:t>
      </w:r>
      <w:r>
        <w:rPr>
          <w:lang w:eastAsia="zh-CN"/>
        </w:rPr>
        <w:t>1</w:t>
      </w:r>
      <w:r w:rsidRPr="002E47C4">
        <w:rPr>
          <w:rFonts w:ascii="Calibri" w:hAnsi="Calibri"/>
          <w:kern w:val="2"/>
          <w:sz w:val="21"/>
          <w:szCs w:val="22"/>
          <w:lang w:val="en-US" w:eastAsia="zh-CN"/>
        </w:rPr>
        <w:tab/>
      </w:r>
      <w:r>
        <w:rPr>
          <w:lang w:eastAsia="zh-CN"/>
        </w:rPr>
        <w:t>O</w:t>
      </w:r>
      <w:r>
        <w:t>perating bands</w:t>
      </w:r>
      <w:r>
        <w:tab/>
      </w:r>
      <w:r>
        <w:fldChar w:fldCharType="begin"/>
      </w:r>
      <w:r>
        <w:instrText xml:space="preserve"> PAGEREF _Toc49526116 \h </w:instrText>
      </w:r>
      <w:r>
        <w:fldChar w:fldCharType="separate"/>
      </w:r>
      <w:r>
        <w:t>11</w:t>
      </w:r>
      <w:r>
        <w:fldChar w:fldCharType="end"/>
      </w:r>
    </w:p>
    <w:p w:rsidR="00AC7962" w:rsidRPr="002E47C4" w:rsidRDefault="00AC7962">
      <w:pPr>
        <w:pStyle w:val="30"/>
        <w:rPr>
          <w:rFonts w:ascii="Calibri" w:hAnsi="Calibri"/>
          <w:kern w:val="2"/>
          <w:sz w:val="21"/>
          <w:szCs w:val="22"/>
          <w:lang w:val="en-US" w:eastAsia="zh-CN"/>
        </w:rPr>
      </w:pPr>
      <w:r>
        <w:rPr>
          <w:lang w:eastAsia="zh-CN"/>
        </w:rPr>
        <w:t>5.2.2</w:t>
      </w:r>
      <w:r w:rsidRPr="002E47C4">
        <w:rPr>
          <w:rFonts w:ascii="Calibri" w:hAnsi="Calibri"/>
          <w:kern w:val="2"/>
          <w:sz w:val="21"/>
          <w:szCs w:val="22"/>
          <w:lang w:val="en-US" w:eastAsia="zh-CN"/>
        </w:rPr>
        <w:tab/>
      </w:r>
      <w:r>
        <w:rPr>
          <w:lang w:eastAsia="zh-CN"/>
        </w:rPr>
        <w:t>Channel bandwidths per operating band</w:t>
      </w:r>
      <w:r>
        <w:tab/>
      </w:r>
      <w:r>
        <w:fldChar w:fldCharType="begin"/>
      </w:r>
      <w:r>
        <w:instrText xml:space="preserve"> PAGEREF _Toc49526117 \h </w:instrText>
      </w:r>
      <w:r>
        <w:fldChar w:fldCharType="separate"/>
      </w:r>
      <w:r>
        <w:t>13</w:t>
      </w:r>
      <w:r>
        <w:fldChar w:fldCharType="end"/>
      </w:r>
    </w:p>
    <w:p w:rsidR="00AC7962" w:rsidRPr="002E47C4" w:rsidRDefault="00AC7962">
      <w:pPr>
        <w:pStyle w:val="30"/>
        <w:rPr>
          <w:rFonts w:ascii="Calibri" w:hAnsi="Calibri"/>
          <w:kern w:val="2"/>
          <w:sz w:val="21"/>
          <w:szCs w:val="22"/>
          <w:lang w:val="en-US" w:eastAsia="zh-CN"/>
        </w:rPr>
      </w:pPr>
      <w:r>
        <w:rPr>
          <w:lang w:eastAsia="zh-CN"/>
        </w:rPr>
        <w:t>5.2.3</w:t>
      </w:r>
      <w:r w:rsidRPr="002E47C4">
        <w:rPr>
          <w:rFonts w:ascii="Calibri" w:hAnsi="Calibri"/>
          <w:kern w:val="2"/>
          <w:sz w:val="21"/>
          <w:szCs w:val="22"/>
          <w:lang w:val="en-US" w:eastAsia="zh-CN"/>
        </w:rPr>
        <w:tab/>
      </w:r>
      <w:r>
        <w:rPr>
          <w:lang w:eastAsia="zh-CN"/>
        </w:rPr>
        <w:t>Maximum output power</w:t>
      </w:r>
      <w:r>
        <w:tab/>
      </w:r>
      <w:r>
        <w:fldChar w:fldCharType="begin"/>
      </w:r>
      <w:r>
        <w:instrText xml:space="preserve"> PAGEREF _Toc49526118 \h </w:instrText>
      </w:r>
      <w:r>
        <w:fldChar w:fldCharType="separate"/>
      </w:r>
      <w:r>
        <w:t>14</w:t>
      </w:r>
      <w:r>
        <w:fldChar w:fldCharType="end"/>
      </w:r>
    </w:p>
    <w:p w:rsidR="00AC7962" w:rsidRPr="002E47C4" w:rsidRDefault="00AC7962">
      <w:pPr>
        <w:pStyle w:val="30"/>
        <w:rPr>
          <w:rFonts w:ascii="Calibri" w:hAnsi="Calibri"/>
          <w:kern w:val="2"/>
          <w:sz w:val="21"/>
          <w:szCs w:val="22"/>
          <w:lang w:val="en-US" w:eastAsia="zh-CN"/>
        </w:rPr>
      </w:pPr>
      <w:r>
        <w:rPr>
          <w:lang w:eastAsia="zh-CN"/>
        </w:rPr>
        <w:t>5.2.4</w:t>
      </w:r>
      <w:r w:rsidRPr="002E47C4">
        <w:rPr>
          <w:rFonts w:ascii="Calibri" w:hAnsi="Calibri"/>
          <w:kern w:val="2"/>
          <w:sz w:val="21"/>
          <w:szCs w:val="22"/>
          <w:lang w:val="en-US" w:eastAsia="zh-CN"/>
        </w:rPr>
        <w:tab/>
      </w:r>
      <w:r>
        <w:rPr>
          <w:lang w:eastAsia="zh-CN"/>
        </w:rPr>
        <w:t>Spurious emission band UE co-existence</w:t>
      </w:r>
      <w:r>
        <w:tab/>
      </w:r>
      <w:r>
        <w:fldChar w:fldCharType="begin"/>
      </w:r>
      <w:r>
        <w:instrText xml:space="preserve"> PAGEREF _Toc49526119 \h </w:instrText>
      </w:r>
      <w:r>
        <w:fldChar w:fldCharType="separate"/>
      </w:r>
      <w:r>
        <w:t>14</w:t>
      </w:r>
      <w:r>
        <w:fldChar w:fldCharType="end"/>
      </w:r>
    </w:p>
    <w:p w:rsidR="00AC7962" w:rsidRPr="002E47C4" w:rsidRDefault="00AC7962">
      <w:pPr>
        <w:pStyle w:val="30"/>
        <w:rPr>
          <w:rFonts w:ascii="Calibri" w:hAnsi="Calibri"/>
          <w:kern w:val="2"/>
          <w:sz w:val="21"/>
          <w:szCs w:val="22"/>
          <w:lang w:val="en-US" w:eastAsia="zh-CN"/>
        </w:rPr>
      </w:pPr>
      <w:r>
        <w:t>5.2.</w:t>
      </w:r>
      <w:r>
        <w:rPr>
          <w:lang w:eastAsia="zh-CN"/>
        </w:rPr>
        <w:t>5</w:t>
      </w:r>
      <w:r w:rsidRPr="002E47C4">
        <w:rPr>
          <w:rFonts w:ascii="Calibri" w:hAnsi="Calibri"/>
          <w:kern w:val="2"/>
          <w:sz w:val="21"/>
          <w:szCs w:val="22"/>
          <w:lang w:val="en-US" w:eastAsia="zh-CN"/>
        </w:rPr>
        <w:tab/>
      </w:r>
      <w:r>
        <w:rPr>
          <w:lang w:eastAsia="ja-JP"/>
        </w:rPr>
        <w:t>MSD</w:t>
      </w:r>
      <w:r>
        <w:tab/>
      </w:r>
      <w:r>
        <w:fldChar w:fldCharType="begin"/>
      </w:r>
      <w:r>
        <w:instrText xml:space="preserve"> PAGEREF _Toc49526120 \h </w:instrText>
      </w:r>
      <w:r>
        <w:fldChar w:fldCharType="separate"/>
      </w:r>
      <w:r>
        <w:t>14</w:t>
      </w:r>
      <w:r>
        <w:fldChar w:fldCharType="end"/>
      </w:r>
    </w:p>
    <w:p w:rsidR="00AC7962" w:rsidRPr="002E47C4" w:rsidRDefault="00AC7962">
      <w:pPr>
        <w:pStyle w:val="30"/>
        <w:rPr>
          <w:rFonts w:ascii="Calibri" w:hAnsi="Calibri"/>
          <w:kern w:val="2"/>
          <w:sz w:val="21"/>
          <w:szCs w:val="22"/>
          <w:lang w:val="en-US" w:eastAsia="zh-CN"/>
        </w:rPr>
      </w:pPr>
      <w:r>
        <w:t>5.2.</w:t>
      </w:r>
      <w:r>
        <w:rPr>
          <w:lang w:eastAsia="zh-CN"/>
        </w:rPr>
        <w:t>6</w:t>
      </w:r>
      <w:r w:rsidRPr="002E47C4">
        <w:rPr>
          <w:rFonts w:ascii="Calibri" w:hAnsi="Calibri"/>
          <w:kern w:val="2"/>
          <w:sz w:val="21"/>
          <w:szCs w:val="22"/>
          <w:lang w:val="en-US" w:eastAsia="zh-CN"/>
        </w:rPr>
        <w:tab/>
      </w:r>
      <w:r>
        <w:t>∆T</w:t>
      </w:r>
      <w:r w:rsidRPr="00B839EC">
        <w:rPr>
          <w:vertAlign w:val="subscript"/>
        </w:rPr>
        <w:t>IB</w:t>
      </w:r>
      <w:r>
        <w:t xml:space="preserve"> and ∆R</w:t>
      </w:r>
      <w:r w:rsidRPr="00B839EC">
        <w:rPr>
          <w:vertAlign w:val="subscript"/>
        </w:rPr>
        <w:t>IB</w:t>
      </w:r>
      <w:r>
        <w:t xml:space="preserve"> values</w:t>
      </w:r>
      <w:r>
        <w:tab/>
      </w:r>
      <w:r>
        <w:fldChar w:fldCharType="begin"/>
      </w:r>
      <w:r>
        <w:instrText xml:space="preserve"> PAGEREF _Toc49526121 \h </w:instrText>
      </w:r>
      <w:r>
        <w:fldChar w:fldCharType="separate"/>
      </w:r>
      <w:r>
        <w:t>14</w:t>
      </w:r>
      <w:r>
        <w:fldChar w:fldCharType="end"/>
      </w:r>
    </w:p>
    <w:p w:rsidR="00AC7962" w:rsidRPr="002E47C4" w:rsidRDefault="00AC7962">
      <w:pPr>
        <w:pStyle w:val="30"/>
        <w:rPr>
          <w:rFonts w:ascii="Calibri" w:hAnsi="Calibri"/>
          <w:kern w:val="2"/>
          <w:sz w:val="21"/>
          <w:szCs w:val="22"/>
          <w:lang w:val="en-US" w:eastAsia="zh-CN"/>
        </w:rPr>
      </w:pPr>
      <w:r>
        <w:t>5.2.</w:t>
      </w:r>
      <w:r>
        <w:rPr>
          <w:lang w:eastAsia="zh-CN"/>
        </w:rPr>
        <w:t>7</w:t>
      </w:r>
      <w:r w:rsidRPr="002E47C4">
        <w:rPr>
          <w:rFonts w:ascii="Calibri" w:hAnsi="Calibri"/>
          <w:kern w:val="2"/>
          <w:sz w:val="21"/>
          <w:szCs w:val="22"/>
          <w:lang w:val="en-US" w:eastAsia="zh-CN"/>
        </w:rPr>
        <w:tab/>
      </w:r>
      <w:r>
        <w:t>Out-of-band blocking exceptions</w:t>
      </w:r>
      <w:r>
        <w:tab/>
      </w:r>
      <w:r>
        <w:fldChar w:fldCharType="begin"/>
      </w:r>
      <w:r>
        <w:instrText xml:space="preserve"> PAGEREF _Toc49526122 \h </w:instrText>
      </w:r>
      <w:r>
        <w:fldChar w:fldCharType="separate"/>
      </w:r>
      <w:r>
        <w:t>14</w:t>
      </w:r>
      <w:r>
        <w:fldChar w:fldCharType="end"/>
      </w:r>
    </w:p>
    <w:p w:rsidR="00AC7962" w:rsidRPr="002E47C4" w:rsidRDefault="00AC7962">
      <w:pPr>
        <w:pStyle w:val="20"/>
        <w:rPr>
          <w:rFonts w:ascii="Calibri" w:hAnsi="Calibri"/>
          <w:kern w:val="2"/>
          <w:sz w:val="21"/>
          <w:szCs w:val="22"/>
          <w:lang w:val="en-US" w:eastAsia="zh-CN"/>
        </w:rPr>
      </w:pPr>
      <w:r>
        <w:rPr>
          <w:lang w:eastAsia="zh-CN"/>
        </w:rPr>
        <w:t>5.Y</w:t>
      </w:r>
      <w:r w:rsidRPr="002E47C4">
        <w:rPr>
          <w:rFonts w:ascii="Calibri" w:hAnsi="Calibri"/>
          <w:kern w:val="2"/>
          <w:sz w:val="21"/>
          <w:szCs w:val="22"/>
          <w:lang w:val="en-US" w:eastAsia="zh-CN"/>
        </w:rPr>
        <w:tab/>
      </w:r>
      <w:r w:rsidRPr="00B839EC">
        <w:rPr>
          <w:rFonts w:cs="Arial"/>
          <w:lang w:eastAsia="zh-CN"/>
        </w:rPr>
        <w:t>SUL_nX-nY/CA_nX-nY_SUL_nY-nZ</w:t>
      </w:r>
      <w:r>
        <w:tab/>
      </w:r>
      <w:r>
        <w:fldChar w:fldCharType="begin"/>
      </w:r>
      <w:r>
        <w:instrText xml:space="preserve"> PAGEREF _Toc49526123 \h </w:instrText>
      </w:r>
      <w:r>
        <w:fldChar w:fldCharType="separate"/>
      </w:r>
      <w:r>
        <w:t>21</w:t>
      </w:r>
      <w:r>
        <w:fldChar w:fldCharType="end"/>
      </w:r>
    </w:p>
    <w:p w:rsidR="00AC7962" w:rsidRPr="002E47C4" w:rsidRDefault="00AC7962">
      <w:pPr>
        <w:pStyle w:val="30"/>
        <w:rPr>
          <w:rFonts w:ascii="Calibri" w:hAnsi="Calibri"/>
          <w:kern w:val="2"/>
          <w:sz w:val="21"/>
          <w:szCs w:val="22"/>
          <w:lang w:val="en-US" w:eastAsia="zh-CN"/>
        </w:rPr>
      </w:pPr>
      <w:r w:rsidRPr="00B839EC">
        <w:rPr>
          <w:rFonts w:cs="Arial"/>
          <w:lang w:eastAsia="zh-CN"/>
        </w:rPr>
        <w:t>5.Y</w:t>
      </w:r>
      <w:r w:rsidRPr="00B839EC">
        <w:rPr>
          <w:rFonts w:cs="Arial"/>
        </w:rPr>
        <w:t>.</w:t>
      </w:r>
      <w:r w:rsidRPr="00B839EC">
        <w:rPr>
          <w:rFonts w:cs="Arial"/>
          <w:lang w:eastAsia="zh-CN"/>
        </w:rPr>
        <w:t>1</w:t>
      </w:r>
      <w:r w:rsidRPr="002E47C4">
        <w:rPr>
          <w:rFonts w:ascii="Calibri" w:hAnsi="Calibri"/>
          <w:kern w:val="2"/>
          <w:sz w:val="21"/>
          <w:szCs w:val="22"/>
          <w:lang w:val="en-US" w:eastAsia="zh-CN"/>
        </w:rPr>
        <w:tab/>
      </w:r>
      <w:r w:rsidRPr="00B839EC">
        <w:rPr>
          <w:rFonts w:cs="Arial"/>
          <w:lang w:eastAsia="zh-CN"/>
        </w:rPr>
        <w:t>O</w:t>
      </w:r>
      <w:r w:rsidRPr="00B839EC">
        <w:rPr>
          <w:rFonts w:cs="Arial"/>
        </w:rPr>
        <w:t>perating bands</w:t>
      </w:r>
      <w:r>
        <w:tab/>
      </w:r>
      <w:r>
        <w:fldChar w:fldCharType="begin"/>
      </w:r>
      <w:r>
        <w:instrText xml:space="preserve"> PAGEREF _Toc49526124 \h </w:instrText>
      </w:r>
      <w:r>
        <w:fldChar w:fldCharType="separate"/>
      </w:r>
      <w:r>
        <w:t>21</w:t>
      </w:r>
      <w:r>
        <w:fldChar w:fldCharType="end"/>
      </w:r>
    </w:p>
    <w:p w:rsidR="00AC7962" w:rsidRPr="002E47C4" w:rsidRDefault="00AC7962">
      <w:pPr>
        <w:pStyle w:val="30"/>
        <w:rPr>
          <w:rFonts w:ascii="Calibri" w:hAnsi="Calibri"/>
          <w:kern w:val="2"/>
          <w:sz w:val="21"/>
          <w:szCs w:val="22"/>
          <w:lang w:val="en-US" w:eastAsia="zh-CN"/>
        </w:rPr>
      </w:pPr>
      <w:r w:rsidRPr="00B839EC">
        <w:rPr>
          <w:rFonts w:cs="Arial"/>
          <w:lang w:eastAsia="zh-CN"/>
        </w:rPr>
        <w:t>5.Y.2</w:t>
      </w:r>
      <w:r w:rsidRPr="002E47C4">
        <w:rPr>
          <w:rFonts w:ascii="Calibri" w:hAnsi="Calibri"/>
          <w:kern w:val="2"/>
          <w:sz w:val="21"/>
          <w:szCs w:val="22"/>
          <w:lang w:val="en-US" w:eastAsia="zh-CN"/>
        </w:rPr>
        <w:tab/>
      </w:r>
      <w:r w:rsidRPr="00B839EC">
        <w:rPr>
          <w:rFonts w:cs="Arial"/>
          <w:lang w:eastAsia="zh-CN"/>
        </w:rPr>
        <w:t>Configuration</w:t>
      </w:r>
      <w:r>
        <w:tab/>
      </w:r>
      <w:r>
        <w:fldChar w:fldCharType="begin"/>
      </w:r>
      <w:r>
        <w:instrText xml:space="preserve"> PAGEREF _Toc49526125 \h </w:instrText>
      </w:r>
      <w:r>
        <w:fldChar w:fldCharType="separate"/>
      </w:r>
      <w:r>
        <w:t>21</w:t>
      </w:r>
      <w:r>
        <w:fldChar w:fldCharType="end"/>
      </w:r>
    </w:p>
    <w:p w:rsidR="00AC7962" w:rsidRPr="002E47C4" w:rsidRDefault="00AC7962">
      <w:pPr>
        <w:pStyle w:val="30"/>
        <w:rPr>
          <w:rFonts w:ascii="Calibri" w:hAnsi="Calibri"/>
          <w:kern w:val="2"/>
          <w:sz w:val="21"/>
          <w:szCs w:val="22"/>
          <w:lang w:val="en-US" w:eastAsia="zh-CN"/>
        </w:rPr>
      </w:pPr>
      <w:r w:rsidRPr="00B839EC">
        <w:rPr>
          <w:rFonts w:cs="Arial"/>
          <w:lang w:eastAsia="zh-CN"/>
        </w:rPr>
        <w:t>5.Y.3</w:t>
      </w:r>
      <w:r w:rsidRPr="002E47C4">
        <w:rPr>
          <w:rFonts w:ascii="Calibri" w:hAnsi="Calibri"/>
          <w:kern w:val="2"/>
          <w:sz w:val="21"/>
          <w:szCs w:val="22"/>
          <w:lang w:val="en-US" w:eastAsia="zh-CN"/>
        </w:rPr>
        <w:tab/>
      </w:r>
      <w:r w:rsidRPr="00B839EC">
        <w:rPr>
          <w:rFonts w:cs="Arial"/>
          <w:lang w:val="en-US" w:eastAsia="zh-CN"/>
        </w:rPr>
        <w:t>Maximum output power</w:t>
      </w:r>
      <w:r>
        <w:tab/>
      </w:r>
      <w:r>
        <w:fldChar w:fldCharType="begin"/>
      </w:r>
      <w:r>
        <w:instrText xml:space="preserve"> PAGEREF _Toc49526126 \h </w:instrText>
      </w:r>
      <w:r>
        <w:fldChar w:fldCharType="separate"/>
      </w:r>
      <w:r>
        <w:t>21</w:t>
      </w:r>
      <w:r>
        <w:fldChar w:fldCharType="end"/>
      </w:r>
    </w:p>
    <w:p w:rsidR="00AC7962" w:rsidRPr="002E47C4" w:rsidRDefault="00AC7962">
      <w:pPr>
        <w:pStyle w:val="30"/>
        <w:rPr>
          <w:rFonts w:ascii="Calibri" w:hAnsi="Calibri"/>
          <w:kern w:val="2"/>
          <w:sz w:val="21"/>
          <w:szCs w:val="22"/>
          <w:lang w:val="en-US" w:eastAsia="zh-CN"/>
        </w:rPr>
      </w:pPr>
      <w:r w:rsidRPr="00B839EC">
        <w:rPr>
          <w:rFonts w:cs="Arial"/>
          <w:lang w:eastAsia="zh-CN"/>
        </w:rPr>
        <w:t>5.Y.4</w:t>
      </w:r>
      <w:r w:rsidRPr="002E47C4">
        <w:rPr>
          <w:rFonts w:ascii="Calibri" w:hAnsi="Calibri"/>
          <w:kern w:val="2"/>
          <w:sz w:val="21"/>
          <w:szCs w:val="22"/>
          <w:lang w:val="en-US" w:eastAsia="zh-CN"/>
        </w:rPr>
        <w:tab/>
      </w:r>
      <w:r w:rsidRPr="00B839EC">
        <w:rPr>
          <w:rFonts w:cs="Arial"/>
          <w:lang w:eastAsia="zh-CN"/>
        </w:rPr>
        <w:t>Spurious emission band UE co-existence</w:t>
      </w:r>
      <w:r>
        <w:tab/>
      </w:r>
      <w:r>
        <w:fldChar w:fldCharType="begin"/>
      </w:r>
      <w:r>
        <w:instrText xml:space="preserve"> PAGEREF _Toc49526127 \h </w:instrText>
      </w:r>
      <w:r>
        <w:fldChar w:fldCharType="separate"/>
      </w:r>
      <w:r>
        <w:t>21</w:t>
      </w:r>
      <w:r>
        <w:fldChar w:fldCharType="end"/>
      </w:r>
    </w:p>
    <w:p w:rsidR="00AC7962" w:rsidRPr="002E47C4" w:rsidRDefault="00AC7962">
      <w:pPr>
        <w:pStyle w:val="30"/>
        <w:rPr>
          <w:rFonts w:ascii="Calibri" w:hAnsi="Calibri"/>
          <w:kern w:val="2"/>
          <w:sz w:val="21"/>
          <w:szCs w:val="22"/>
          <w:lang w:val="en-US" w:eastAsia="zh-CN"/>
        </w:rPr>
      </w:pPr>
      <w:r>
        <w:t>5.Y.</w:t>
      </w:r>
      <w:r>
        <w:rPr>
          <w:lang w:eastAsia="zh-CN"/>
        </w:rPr>
        <w:t>5</w:t>
      </w:r>
      <w:r w:rsidRPr="002E47C4">
        <w:rPr>
          <w:rFonts w:ascii="Calibri" w:hAnsi="Calibri"/>
          <w:kern w:val="2"/>
          <w:sz w:val="21"/>
          <w:szCs w:val="22"/>
          <w:lang w:val="en-US" w:eastAsia="zh-CN"/>
        </w:rPr>
        <w:tab/>
      </w:r>
      <w:r w:rsidRPr="00B839EC">
        <w:rPr>
          <w:rFonts w:eastAsia="MS Mincho"/>
          <w:lang w:eastAsia="ja-JP"/>
        </w:rPr>
        <w:t>REFSENS requirements</w:t>
      </w:r>
      <w:r>
        <w:tab/>
      </w:r>
      <w:r>
        <w:fldChar w:fldCharType="begin"/>
      </w:r>
      <w:r>
        <w:instrText xml:space="preserve"> PAGEREF _Toc49526128 \h </w:instrText>
      </w:r>
      <w:r>
        <w:fldChar w:fldCharType="separate"/>
      </w:r>
      <w:r>
        <w:t>21</w:t>
      </w:r>
      <w:r>
        <w:fldChar w:fldCharType="end"/>
      </w:r>
    </w:p>
    <w:p w:rsidR="00AC7962" w:rsidRPr="002E47C4" w:rsidRDefault="00AC7962">
      <w:pPr>
        <w:pStyle w:val="30"/>
        <w:rPr>
          <w:rFonts w:ascii="Calibri" w:hAnsi="Calibri"/>
          <w:kern w:val="2"/>
          <w:sz w:val="21"/>
          <w:szCs w:val="22"/>
          <w:lang w:val="en-US" w:eastAsia="zh-CN"/>
        </w:rPr>
      </w:pPr>
      <w:r>
        <w:t>5.Y.</w:t>
      </w:r>
      <w:r>
        <w:rPr>
          <w:lang w:eastAsia="zh-CN"/>
        </w:rPr>
        <w:t>6</w:t>
      </w:r>
      <w:r w:rsidRPr="002E47C4">
        <w:rPr>
          <w:rFonts w:ascii="Calibri" w:hAnsi="Calibri"/>
          <w:kern w:val="2"/>
          <w:sz w:val="21"/>
          <w:szCs w:val="22"/>
          <w:lang w:val="en-US" w:eastAsia="zh-CN"/>
        </w:rPr>
        <w:tab/>
      </w:r>
      <w:r>
        <w:t>∆T</w:t>
      </w:r>
      <w:r w:rsidRPr="00B839EC">
        <w:rPr>
          <w:vertAlign w:val="subscript"/>
        </w:rPr>
        <w:t>IB</w:t>
      </w:r>
      <w:r>
        <w:t xml:space="preserve"> and ∆R</w:t>
      </w:r>
      <w:r w:rsidRPr="00B839EC">
        <w:rPr>
          <w:vertAlign w:val="subscript"/>
        </w:rPr>
        <w:t>IB</w:t>
      </w:r>
      <w:r>
        <w:t xml:space="preserve"> values</w:t>
      </w:r>
      <w:r>
        <w:tab/>
      </w:r>
      <w:r>
        <w:fldChar w:fldCharType="begin"/>
      </w:r>
      <w:r>
        <w:instrText xml:space="preserve"> PAGEREF _Toc49526129 \h </w:instrText>
      </w:r>
      <w:r>
        <w:fldChar w:fldCharType="separate"/>
      </w:r>
      <w:r>
        <w:t>21</w:t>
      </w:r>
      <w:r>
        <w:fldChar w:fldCharType="end"/>
      </w:r>
    </w:p>
    <w:p w:rsidR="00AC7962" w:rsidRPr="002E47C4" w:rsidRDefault="00AC7962">
      <w:pPr>
        <w:pStyle w:val="30"/>
        <w:rPr>
          <w:rFonts w:ascii="Calibri" w:hAnsi="Calibri"/>
          <w:kern w:val="2"/>
          <w:sz w:val="21"/>
          <w:szCs w:val="22"/>
          <w:lang w:val="en-US" w:eastAsia="zh-CN"/>
        </w:rPr>
      </w:pPr>
      <w:r>
        <w:t>5.Y.</w:t>
      </w:r>
      <w:r>
        <w:rPr>
          <w:lang w:eastAsia="zh-CN"/>
        </w:rPr>
        <w:t>7</w:t>
      </w:r>
      <w:r w:rsidRPr="002E47C4">
        <w:rPr>
          <w:rFonts w:ascii="Calibri" w:hAnsi="Calibri"/>
          <w:kern w:val="2"/>
          <w:sz w:val="21"/>
          <w:szCs w:val="22"/>
          <w:lang w:val="en-US" w:eastAsia="zh-CN"/>
        </w:rPr>
        <w:tab/>
      </w:r>
      <w:r>
        <w:t>Out-of-band blocking exception</w:t>
      </w:r>
      <w:r>
        <w:tab/>
      </w:r>
      <w:r>
        <w:fldChar w:fldCharType="begin"/>
      </w:r>
      <w:r>
        <w:instrText xml:space="preserve"> PAGEREF _Toc49526130 \h </w:instrText>
      </w:r>
      <w:r>
        <w:fldChar w:fldCharType="separate"/>
      </w:r>
      <w:r>
        <w:t>21</w:t>
      </w:r>
      <w:r>
        <w:fldChar w:fldCharType="end"/>
      </w:r>
    </w:p>
    <w:p w:rsidR="00AC7962" w:rsidRPr="002E47C4" w:rsidRDefault="00AC7962">
      <w:pPr>
        <w:pStyle w:val="10"/>
        <w:rPr>
          <w:rFonts w:ascii="Calibri" w:hAnsi="Calibri"/>
          <w:kern w:val="2"/>
          <w:sz w:val="21"/>
          <w:szCs w:val="22"/>
          <w:lang w:val="en-US" w:eastAsia="zh-CN"/>
        </w:rPr>
      </w:pPr>
      <w:r>
        <w:rPr>
          <w:lang w:eastAsia="zh-CN"/>
        </w:rPr>
        <w:t>6</w:t>
      </w:r>
      <w:r w:rsidRPr="002E47C4">
        <w:rPr>
          <w:rFonts w:ascii="Calibri" w:hAnsi="Calibri"/>
          <w:kern w:val="2"/>
          <w:sz w:val="21"/>
          <w:szCs w:val="22"/>
          <w:lang w:val="en-US" w:eastAsia="zh-CN"/>
        </w:rPr>
        <w:tab/>
      </w:r>
      <w:r>
        <w:t xml:space="preserve">NSA NR </w:t>
      </w:r>
      <w:r>
        <w:rPr>
          <w:lang w:eastAsia="zh-CN"/>
        </w:rPr>
        <w:t>SUL band combination</w:t>
      </w:r>
      <w:r>
        <w:t>: Specific Band Combination Part</w:t>
      </w:r>
      <w:r>
        <w:tab/>
      </w:r>
      <w:r>
        <w:fldChar w:fldCharType="begin"/>
      </w:r>
      <w:r>
        <w:instrText xml:space="preserve"> PAGEREF _Toc49526131 \h </w:instrText>
      </w:r>
      <w:r>
        <w:fldChar w:fldCharType="separate"/>
      </w:r>
      <w:r>
        <w:t>22</w:t>
      </w:r>
      <w:r>
        <w:fldChar w:fldCharType="end"/>
      </w:r>
    </w:p>
    <w:p w:rsidR="00AC7962" w:rsidRPr="002E47C4" w:rsidRDefault="00AC7962">
      <w:pPr>
        <w:pStyle w:val="20"/>
        <w:rPr>
          <w:rFonts w:ascii="Calibri" w:hAnsi="Calibri"/>
          <w:kern w:val="2"/>
          <w:sz w:val="21"/>
          <w:szCs w:val="22"/>
          <w:lang w:val="en-US" w:eastAsia="zh-CN"/>
        </w:rPr>
      </w:pPr>
      <w:r w:rsidRPr="00B839EC">
        <w:rPr>
          <w:rFonts w:cs="Arial"/>
        </w:rPr>
        <w:t>6.Y</w:t>
      </w:r>
      <w:r w:rsidRPr="002E47C4">
        <w:rPr>
          <w:rFonts w:ascii="Calibri" w:hAnsi="Calibri"/>
          <w:kern w:val="2"/>
          <w:sz w:val="21"/>
          <w:szCs w:val="22"/>
          <w:lang w:val="en-US" w:eastAsia="zh-CN"/>
        </w:rPr>
        <w:tab/>
      </w:r>
      <w:r w:rsidRPr="00B839EC">
        <w:rPr>
          <w:rFonts w:eastAsia="Symbol" w:cs="Arial"/>
          <w:lang w:eastAsia="ja-JP"/>
        </w:rPr>
        <w:t>DC</w:t>
      </w:r>
      <w:r w:rsidRPr="00B839EC">
        <w:rPr>
          <w:rFonts w:cs="Arial"/>
          <w:lang w:eastAsia="zh-CN"/>
        </w:rPr>
        <w:t>_X_SUL_nY-nZ</w:t>
      </w:r>
      <w:r>
        <w:tab/>
      </w:r>
      <w:r>
        <w:fldChar w:fldCharType="begin"/>
      </w:r>
      <w:r>
        <w:instrText xml:space="preserve"> PAGEREF _Toc49526132 \h </w:instrText>
      </w:r>
      <w:r>
        <w:fldChar w:fldCharType="separate"/>
      </w:r>
      <w:r>
        <w:t>22</w:t>
      </w:r>
      <w:r>
        <w:fldChar w:fldCharType="end"/>
      </w:r>
    </w:p>
    <w:p w:rsidR="00AC7962" w:rsidRPr="002E47C4" w:rsidRDefault="00AC7962">
      <w:pPr>
        <w:pStyle w:val="30"/>
        <w:rPr>
          <w:rFonts w:ascii="Calibri" w:hAnsi="Calibri"/>
          <w:kern w:val="2"/>
          <w:sz w:val="21"/>
          <w:szCs w:val="22"/>
          <w:lang w:val="en-US" w:eastAsia="zh-CN"/>
        </w:rPr>
      </w:pPr>
      <w:r w:rsidRPr="00B839EC">
        <w:rPr>
          <w:rFonts w:cs="Arial"/>
          <w:lang w:eastAsia="zh-CN"/>
        </w:rPr>
        <w:t>6.Y</w:t>
      </w:r>
      <w:r w:rsidRPr="00B839EC">
        <w:rPr>
          <w:rFonts w:cs="Arial"/>
        </w:rPr>
        <w:t>.</w:t>
      </w:r>
      <w:r w:rsidRPr="00B839EC">
        <w:rPr>
          <w:rFonts w:cs="Arial"/>
          <w:lang w:eastAsia="zh-CN"/>
        </w:rPr>
        <w:t>1</w:t>
      </w:r>
      <w:r w:rsidRPr="002E47C4">
        <w:rPr>
          <w:rFonts w:ascii="Calibri" w:hAnsi="Calibri"/>
          <w:kern w:val="2"/>
          <w:sz w:val="21"/>
          <w:szCs w:val="22"/>
          <w:lang w:val="en-US" w:eastAsia="zh-CN"/>
        </w:rPr>
        <w:tab/>
      </w:r>
      <w:r w:rsidRPr="00B839EC">
        <w:rPr>
          <w:rFonts w:cs="Arial"/>
          <w:lang w:eastAsia="zh-CN"/>
        </w:rPr>
        <w:t>O</w:t>
      </w:r>
      <w:r w:rsidRPr="00B839EC">
        <w:rPr>
          <w:rFonts w:cs="Arial"/>
        </w:rPr>
        <w:t>perating bands</w:t>
      </w:r>
      <w:r>
        <w:tab/>
      </w:r>
      <w:r>
        <w:fldChar w:fldCharType="begin"/>
      </w:r>
      <w:r>
        <w:instrText xml:space="preserve"> PAGEREF _Toc49526133 \h </w:instrText>
      </w:r>
      <w:r>
        <w:fldChar w:fldCharType="separate"/>
      </w:r>
      <w:r>
        <w:t>22</w:t>
      </w:r>
      <w:r>
        <w:fldChar w:fldCharType="end"/>
      </w:r>
    </w:p>
    <w:p w:rsidR="00AC7962" w:rsidRPr="002E47C4" w:rsidRDefault="00AC7962">
      <w:pPr>
        <w:pStyle w:val="30"/>
        <w:rPr>
          <w:rFonts w:ascii="Calibri" w:hAnsi="Calibri"/>
          <w:kern w:val="2"/>
          <w:sz w:val="21"/>
          <w:szCs w:val="22"/>
          <w:lang w:val="en-US" w:eastAsia="zh-CN"/>
        </w:rPr>
      </w:pPr>
      <w:r w:rsidRPr="00B839EC">
        <w:rPr>
          <w:rFonts w:cs="Arial"/>
          <w:lang w:eastAsia="zh-CN"/>
        </w:rPr>
        <w:t>6.Y.2</w:t>
      </w:r>
      <w:r w:rsidRPr="002E47C4">
        <w:rPr>
          <w:rFonts w:ascii="Calibri" w:hAnsi="Calibri"/>
          <w:kern w:val="2"/>
          <w:sz w:val="21"/>
          <w:szCs w:val="22"/>
          <w:lang w:val="en-US" w:eastAsia="zh-CN"/>
        </w:rPr>
        <w:tab/>
      </w:r>
      <w:r w:rsidRPr="00B839EC">
        <w:rPr>
          <w:rFonts w:cs="Arial"/>
          <w:lang w:eastAsia="zh-CN"/>
        </w:rPr>
        <w:t>Configuration</w:t>
      </w:r>
      <w:r>
        <w:tab/>
      </w:r>
      <w:r>
        <w:fldChar w:fldCharType="begin"/>
      </w:r>
      <w:r>
        <w:instrText xml:space="preserve"> PAGEREF _Toc49526134 \h </w:instrText>
      </w:r>
      <w:r>
        <w:fldChar w:fldCharType="separate"/>
      </w:r>
      <w:r>
        <w:t>22</w:t>
      </w:r>
      <w:r>
        <w:fldChar w:fldCharType="end"/>
      </w:r>
    </w:p>
    <w:p w:rsidR="00AC7962" w:rsidRPr="002E47C4" w:rsidRDefault="00AC7962">
      <w:pPr>
        <w:pStyle w:val="30"/>
        <w:rPr>
          <w:rFonts w:ascii="Calibri" w:hAnsi="Calibri"/>
          <w:kern w:val="2"/>
          <w:sz w:val="21"/>
          <w:szCs w:val="22"/>
          <w:lang w:val="en-US" w:eastAsia="zh-CN"/>
        </w:rPr>
      </w:pPr>
      <w:r w:rsidRPr="00B839EC">
        <w:rPr>
          <w:rFonts w:cs="Arial"/>
          <w:lang w:eastAsia="zh-CN"/>
        </w:rPr>
        <w:t>6.Y.3</w:t>
      </w:r>
      <w:r w:rsidRPr="002E47C4">
        <w:rPr>
          <w:rFonts w:ascii="Calibri" w:hAnsi="Calibri"/>
          <w:kern w:val="2"/>
          <w:sz w:val="21"/>
          <w:szCs w:val="22"/>
          <w:lang w:val="en-US" w:eastAsia="zh-CN"/>
        </w:rPr>
        <w:tab/>
      </w:r>
      <w:r w:rsidRPr="00B839EC">
        <w:rPr>
          <w:rFonts w:cs="Arial"/>
          <w:lang w:val="en-US" w:eastAsia="zh-CN"/>
        </w:rPr>
        <w:t>Maximum output power</w:t>
      </w:r>
      <w:r>
        <w:tab/>
      </w:r>
      <w:r>
        <w:fldChar w:fldCharType="begin"/>
      </w:r>
      <w:r>
        <w:instrText xml:space="preserve"> PAGEREF _Toc49526135 \h </w:instrText>
      </w:r>
      <w:r>
        <w:fldChar w:fldCharType="separate"/>
      </w:r>
      <w:r>
        <w:t>22</w:t>
      </w:r>
      <w:r>
        <w:fldChar w:fldCharType="end"/>
      </w:r>
    </w:p>
    <w:p w:rsidR="00AC7962" w:rsidRPr="002E47C4" w:rsidRDefault="00AC7962">
      <w:pPr>
        <w:pStyle w:val="30"/>
        <w:rPr>
          <w:rFonts w:ascii="Calibri" w:hAnsi="Calibri"/>
          <w:kern w:val="2"/>
          <w:sz w:val="21"/>
          <w:szCs w:val="22"/>
          <w:lang w:val="en-US" w:eastAsia="zh-CN"/>
        </w:rPr>
      </w:pPr>
      <w:r w:rsidRPr="00B839EC">
        <w:rPr>
          <w:rFonts w:cs="Arial"/>
          <w:lang w:eastAsia="zh-CN"/>
        </w:rPr>
        <w:t>6.Y.4</w:t>
      </w:r>
      <w:r w:rsidRPr="002E47C4">
        <w:rPr>
          <w:rFonts w:ascii="Calibri" w:hAnsi="Calibri"/>
          <w:kern w:val="2"/>
          <w:sz w:val="21"/>
          <w:szCs w:val="22"/>
          <w:lang w:val="en-US" w:eastAsia="zh-CN"/>
        </w:rPr>
        <w:tab/>
      </w:r>
      <w:r w:rsidRPr="00B839EC">
        <w:rPr>
          <w:rFonts w:cs="Arial"/>
          <w:lang w:eastAsia="zh-CN"/>
        </w:rPr>
        <w:t>Spurious emission band UE co-existence</w:t>
      </w:r>
      <w:r>
        <w:tab/>
      </w:r>
      <w:r>
        <w:fldChar w:fldCharType="begin"/>
      </w:r>
      <w:r>
        <w:instrText xml:space="preserve"> PAGEREF _Toc49526136 \h </w:instrText>
      </w:r>
      <w:r>
        <w:fldChar w:fldCharType="separate"/>
      </w:r>
      <w:r>
        <w:t>22</w:t>
      </w:r>
      <w:r>
        <w:fldChar w:fldCharType="end"/>
      </w:r>
    </w:p>
    <w:p w:rsidR="00AC7962" w:rsidRPr="002E47C4" w:rsidRDefault="00AC7962">
      <w:pPr>
        <w:pStyle w:val="30"/>
        <w:rPr>
          <w:rFonts w:ascii="Calibri" w:hAnsi="Calibri"/>
          <w:kern w:val="2"/>
          <w:sz w:val="21"/>
          <w:szCs w:val="22"/>
          <w:lang w:val="en-US" w:eastAsia="zh-CN"/>
        </w:rPr>
      </w:pPr>
      <w:r>
        <w:t>6.Y.</w:t>
      </w:r>
      <w:r>
        <w:rPr>
          <w:lang w:eastAsia="zh-CN"/>
        </w:rPr>
        <w:t>5</w:t>
      </w:r>
      <w:r w:rsidRPr="002E47C4">
        <w:rPr>
          <w:rFonts w:ascii="Calibri" w:hAnsi="Calibri"/>
          <w:kern w:val="2"/>
          <w:sz w:val="21"/>
          <w:szCs w:val="22"/>
          <w:lang w:val="en-US" w:eastAsia="zh-CN"/>
        </w:rPr>
        <w:tab/>
      </w:r>
      <w:r w:rsidRPr="00B839EC">
        <w:rPr>
          <w:rFonts w:eastAsia="MS Mincho"/>
          <w:lang w:eastAsia="ja-JP"/>
        </w:rPr>
        <w:t>REFSENS requirements</w:t>
      </w:r>
      <w:r>
        <w:tab/>
      </w:r>
      <w:r>
        <w:fldChar w:fldCharType="begin"/>
      </w:r>
      <w:r>
        <w:instrText xml:space="preserve"> PAGEREF _Toc49526137 \h </w:instrText>
      </w:r>
      <w:r>
        <w:fldChar w:fldCharType="separate"/>
      </w:r>
      <w:r>
        <w:t>22</w:t>
      </w:r>
      <w:r>
        <w:fldChar w:fldCharType="end"/>
      </w:r>
    </w:p>
    <w:p w:rsidR="00AC7962" w:rsidRPr="002E47C4" w:rsidRDefault="00AC7962">
      <w:pPr>
        <w:pStyle w:val="30"/>
        <w:rPr>
          <w:rFonts w:ascii="Calibri" w:hAnsi="Calibri"/>
          <w:kern w:val="2"/>
          <w:sz w:val="21"/>
          <w:szCs w:val="22"/>
          <w:lang w:val="en-US" w:eastAsia="zh-CN"/>
        </w:rPr>
      </w:pPr>
      <w:r>
        <w:t>6.Y.6</w:t>
      </w:r>
      <w:r w:rsidRPr="002E47C4">
        <w:rPr>
          <w:rFonts w:ascii="Calibri" w:hAnsi="Calibri"/>
          <w:kern w:val="2"/>
          <w:sz w:val="21"/>
          <w:szCs w:val="22"/>
          <w:lang w:val="en-US" w:eastAsia="zh-CN"/>
        </w:rPr>
        <w:tab/>
      </w:r>
      <w:r>
        <w:t>∆TIB and ∆RIB values</w:t>
      </w:r>
      <w:r>
        <w:tab/>
      </w:r>
      <w:r>
        <w:fldChar w:fldCharType="begin"/>
      </w:r>
      <w:r>
        <w:instrText xml:space="preserve"> PAGEREF _Toc49526138 \h </w:instrText>
      </w:r>
      <w:r>
        <w:fldChar w:fldCharType="separate"/>
      </w:r>
      <w:r>
        <w:t>22</w:t>
      </w:r>
      <w:r>
        <w:fldChar w:fldCharType="end"/>
      </w:r>
    </w:p>
    <w:p w:rsidR="00AC7962" w:rsidRPr="002E47C4" w:rsidRDefault="00AC7962">
      <w:pPr>
        <w:pStyle w:val="10"/>
        <w:rPr>
          <w:rFonts w:ascii="Calibri" w:hAnsi="Calibri"/>
          <w:kern w:val="2"/>
          <w:sz w:val="21"/>
          <w:szCs w:val="22"/>
          <w:lang w:val="en-US" w:eastAsia="zh-CN"/>
        </w:rPr>
      </w:pPr>
      <w:r>
        <w:rPr>
          <w:lang w:eastAsia="zh-CN"/>
        </w:rPr>
        <w:t>7</w:t>
      </w:r>
      <w:r w:rsidRPr="002E47C4">
        <w:rPr>
          <w:rFonts w:ascii="Calibri" w:hAnsi="Calibri"/>
          <w:kern w:val="2"/>
          <w:sz w:val="21"/>
          <w:szCs w:val="22"/>
          <w:lang w:val="en-US" w:eastAsia="zh-CN"/>
        </w:rPr>
        <w:tab/>
      </w:r>
      <w:r>
        <w:t>NSA NR SUL with UL sharing from ULSUP</w:t>
      </w:r>
      <w:r>
        <w:rPr>
          <w:lang w:eastAsia="zh-CN"/>
        </w:rPr>
        <w:t xml:space="preserve"> band combination</w:t>
      </w:r>
      <w:r>
        <w:t>: Specific Band Combination Part</w:t>
      </w:r>
      <w:r>
        <w:tab/>
      </w:r>
      <w:r>
        <w:fldChar w:fldCharType="begin"/>
      </w:r>
      <w:r>
        <w:instrText xml:space="preserve"> PAGEREF _Toc49526139 \h </w:instrText>
      </w:r>
      <w:r>
        <w:fldChar w:fldCharType="separate"/>
      </w:r>
      <w:r>
        <w:t>22</w:t>
      </w:r>
      <w:r>
        <w:fldChar w:fldCharType="end"/>
      </w:r>
    </w:p>
    <w:p w:rsidR="00AC7962" w:rsidRPr="002E47C4" w:rsidRDefault="00AC7962">
      <w:pPr>
        <w:pStyle w:val="20"/>
        <w:rPr>
          <w:rFonts w:ascii="Calibri" w:hAnsi="Calibri"/>
          <w:kern w:val="2"/>
          <w:sz w:val="21"/>
          <w:szCs w:val="22"/>
          <w:lang w:val="en-US" w:eastAsia="zh-CN"/>
        </w:rPr>
      </w:pPr>
      <w:r w:rsidRPr="00B839EC">
        <w:rPr>
          <w:rFonts w:cs="Arial"/>
        </w:rPr>
        <w:t>7.1</w:t>
      </w:r>
      <w:r w:rsidRPr="002E47C4">
        <w:rPr>
          <w:rFonts w:ascii="Calibri" w:hAnsi="Calibri"/>
          <w:kern w:val="2"/>
          <w:sz w:val="21"/>
          <w:szCs w:val="22"/>
          <w:lang w:val="en-US" w:eastAsia="zh-CN"/>
        </w:rPr>
        <w:tab/>
      </w:r>
      <w:r w:rsidRPr="00B839EC">
        <w:rPr>
          <w:rFonts w:cs="Arial"/>
          <w:lang w:eastAsia="ja-JP"/>
        </w:rPr>
        <w:t>DC_28_SUL_n41-n83</w:t>
      </w:r>
      <w:r>
        <w:tab/>
      </w:r>
      <w:r>
        <w:fldChar w:fldCharType="begin"/>
      </w:r>
      <w:r>
        <w:instrText xml:space="preserve"> PAGEREF _Toc49526140 \h </w:instrText>
      </w:r>
      <w:r>
        <w:fldChar w:fldCharType="separate"/>
      </w:r>
      <w:r>
        <w:t>22</w:t>
      </w:r>
      <w:r>
        <w:fldChar w:fldCharType="end"/>
      </w:r>
    </w:p>
    <w:p w:rsidR="00AC7962" w:rsidRPr="002E47C4" w:rsidRDefault="00AC7962">
      <w:pPr>
        <w:pStyle w:val="30"/>
        <w:rPr>
          <w:rFonts w:ascii="Calibri" w:hAnsi="Calibri"/>
          <w:kern w:val="2"/>
          <w:sz w:val="21"/>
          <w:szCs w:val="22"/>
          <w:lang w:val="en-US" w:eastAsia="zh-CN"/>
        </w:rPr>
      </w:pPr>
      <w:r w:rsidRPr="00B839EC">
        <w:rPr>
          <w:rFonts w:cs="Arial"/>
          <w:lang w:eastAsia="zh-CN"/>
        </w:rPr>
        <w:t>7.1.1</w:t>
      </w:r>
      <w:r w:rsidRPr="002E47C4">
        <w:rPr>
          <w:rFonts w:ascii="Calibri" w:hAnsi="Calibri"/>
          <w:kern w:val="2"/>
          <w:sz w:val="21"/>
          <w:szCs w:val="22"/>
          <w:lang w:val="en-US" w:eastAsia="zh-CN"/>
        </w:rPr>
        <w:tab/>
      </w:r>
      <w:r w:rsidRPr="00B839EC">
        <w:rPr>
          <w:rFonts w:cs="Arial"/>
          <w:lang w:eastAsia="zh-CN"/>
        </w:rPr>
        <w:t>O</w:t>
      </w:r>
      <w:r w:rsidRPr="00B839EC">
        <w:rPr>
          <w:rFonts w:cs="Arial"/>
        </w:rPr>
        <w:t>perating bands</w:t>
      </w:r>
      <w:r>
        <w:tab/>
      </w:r>
      <w:r>
        <w:fldChar w:fldCharType="begin"/>
      </w:r>
      <w:r>
        <w:instrText xml:space="preserve"> PAGEREF _Toc49526141 \h </w:instrText>
      </w:r>
      <w:r>
        <w:fldChar w:fldCharType="separate"/>
      </w:r>
      <w:r>
        <w:t>22</w:t>
      </w:r>
      <w:r>
        <w:fldChar w:fldCharType="end"/>
      </w:r>
    </w:p>
    <w:p w:rsidR="00AC7962" w:rsidRPr="002E47C4" w:rsidRDefault="00AC7962">
      <w:pPr>
        <w:pStyle w:val="30"/>
        <w:rPr>
          <w:rFonts w:ascii="Calibri" w:hAnsi="Calibri"/>
          <w:kern w:val="2"/>
          <w:sz w:val="21"/>
          <w:szCs w:val="22"/>
          <w:lang w:val="en-US" w:eastAsia="zh-CN"/>
        </w:rPr>
      </w:pPr>
      <w:r w:rsidRPr="00B839EC">
        <w:rPr>
          <w:rFonts w:cs="Arial"/>
          <w:lang w:eastAsia="zh-CN"/>
        </w:rPr>
        <w:t>7.1.2</w:t>
      </w:r>
      <w:r w:rsidRPr="002E47C4">
        <w:rPr>
          <w:rFonts w:ascii="Calibri" w:hAnsi="Calibri"/>
          <w:kern w:val="2"/>
          <w:sz w:val="21"/>
          <w:szCs w:val="22"/>
          <w:lang w:val="en-US" w:eastAsia="zh-CN"/>
        </w:rPr>
        <w:tab/>
      </w:r>
      <w:r w:rsidRPr="00B839EC">
        <w:rPr>
          <w:rFonts w:cs="Arial"/>
          <w:lang w:eastAsia="zh-CN"/>
        </w:rPr>
        <w:t>Configuration</w:t>
      </w:r>
      <w:r>
        <w:tab/>
      </w:r>
      <w:r>
        <w:fldChar w:fldCharType="begin"/>
      </w:r>
      <w:r>
        <w:instrText xml:space="preserve"> PAGEREF _Toc49526142 \h </w:instrText>
      </w:r>
      <w:r>
        <w:fldChar w:fldCharType="separate"/>
      </w:r>
      <w:r>
        <w:t>23</w:t>
      </w:r>
      <w:r>
        <w:fldChar w:fldCharType="end"/>
      </w:r>
    </w:p>
    <w:p w:rsidR="00AC7962" w:rsidRPr="002E47C4" w:rsidRDefault="00AC7962">
      <w:pPr>
        <w:pStyle w:val="30"/>
        <w:rPr>
          <w:rFonts w:ascii="Calibri" w:hAnsi="Calibri"/>
          <w:kern w:val="2"/>
          <w:sz w:val="21"/>
          <w:szCs w:val="22"/>
          <w:lang w:val="en-US" w:eastAsia="zh-CN"/>
        </w:rPr>
      </w:pPr>
      <w:r w:rsidRPr="00B839EC">
        <w:rPr>
          <w:rFonts w:cs="Arial"/>
        </w:rPr>
        <w:t>7.1.3</w:t>
      </w:r>
      <w:r w:rsidRPr="002E47C4">
        <w:rPr>
          <w:rFonts w:ascii="Calibri" w:hAnsi="Calibri"/>
          <w:kern w:val="2"/>
          <w:sz w:val="21"/>
          <w:szCs w:val="22"/>
          <w:lang w:val="en-US" w:eastAsia="zh-CN"/>
        </w:rPr>
        <w:tab/>
      </w:r>
      <w:r w:rsidRPr="00B839EC">
        <w:rPr>
          <w:rFonts w:cs="Arial"/>
          <w:lang w:eastAsia="zh-CN"/>
        </w:rPr>
        <w:t>Maximum output power</w:t>
      </w:r>
      <w:r>
        <w:tab/>
      </w:r>
      <w:r>
        <w:fldChar w:fldCharType="begin"/>
      </w:r>
      <w:r>
        <w:instrText xml:space="preserve"> PAGEREF _Toc49526143 \h </w:instrText>
      </w:r>
      <w:r>
        <w:fldChar w:fldCharType="separate"/>
      </w:r>
      <w:r>
        <w:t>23</w:t>
      </w:r>
      <w:r>
        <w:fldChar w:fldCharType="end"/>
      </w:r>
    </w:p>
    <w:p w:rsidR="00AC7962" w:rsidRPr="002E47C4" w:rsidRDefault="00AC7962">
      <w:pPr>
        <w:pStyle w:val="30"/>
        <w:rPr>
          <w:rFonts w:ascii="Calibri" w:hAnsi="Calibri"/>
          <w:kern w:val="2"/>
          <w:sz w:val="21"/>
          <w:szCs w:val="22"/>
          <w:lang w:val="en-US" w:eastAsia="zh-CN"/>
        </w:rPr>
      </w:pPr>
      <w:r w:rsidRPr="00B839EC">
        <w:rPr>
          <w:rFonts w:cs="Arial"/>
          <w:lang w:eastAsia="zh-CN"/>
        </w:rPr>
        <w:t>7.1.4</w:t>
      </w:r>
      <w:r w:rsidRPr="002E47C4">
        <w:rPr>
          <w:rFonts w:ascii="Calibri" w:hAnsi="Calibri"/>
          <w:kern w:val="2"/>
          <w:sz w:val="21"/>
          <w:szCs w:val="22"/>
          <w:lang w:val="en-US" w:eastAsia="zh-CN"/>
        </w:rPr>
        <w:tab/>
      </w:r>
      <w:r w:rsidRPr="00B839EC">
        <w:rPr>
          <w:rFonts w:cs="Arial"/>
          <w:lang w:eastAsia="zh-CN"/>
        </w:rPr>
        <w:t>Spurious emission band UE co-existence</w:t>
      </w:r>
      <w:r>
        <w:tab/>
      </w:r>
      <w:r>
        <w:fldChar w:fldCharType="begin"/>
      </w:r>
      <w:r>
        <w:instrText xml:space="preserve"> PAGEREF _Toc49526144 \h </w:instrText>
      </w:r>
      <w:r>
        <w:fldChar w:fldCharType="separate"/>
      </w:r>
      <w:r>
        <w:t>23</w:t>
      </w:r>
      <w:r>
        <w:fldChar w:fldCharType="end"/>
      </w:r>
    </w:p>
    <w:p w:rsidR="00AC7962" w:rsidRPr="002E47C4" w:rsidRDefault="00AC7962">
      <w:pPr>
        <w:pStyle w:val="30"/>
        <w:rPr>
          <w:rFonts w:ascii="Calibri" w:hAnsi="Calibri"/>
          <w:kern w:val="2"/>
          <w:sz w:val="21"/>
          <w:szCs w:val="22"/>
          <w:lang w:val="en-US" w:eastAsia="zh-CN"/>
        </w:rPr>
      </w:pPr>
      <w:r>
        <w:t>7.1.</w:t>
      </w:r>
      <w:r>
        <w:rPr>
          <w:lang w:eastAsia="zh-CN"/>
        </w:rPr>
        <w:t>5</w:t>
      </w:r>
      <w:r w:rsidRPr="002E47C4">
        <w:rPr>
          <w:rFonts w:ascii="Calibri" w:hAnsi="Calibri"/>
          <w:kern w:val="2"/>
          <w:sz w:val="21"/>
          <w:szCs w:val="22"/>
          <w:lang w:val="en-US" w:eastAsia="zh-CN"/>
        </w:rPr>
        <w:tab/>
      </w:r>
      <w:r>
        <w:t>MSD</w:t>
      </w:r>
      <w:r>
        <w:tab/>
      </w:r>
      <w:r>
        <w:fldChar w:fldCharType="begin"/>
      </w:r>
      <w:r>
        <w:instrText xml:space="preserve"> PAGEREF _Toc49526145 \h </w:instrText>
      </w:r>
      <w:r>
        <w:fldChar w:fldCharType="separate"/>
      </w:r>
      <w:r>
        <w:t>24</w:t>
      </w:r>
      <w:r>
        <w:fldChar w:fldCharType="end"/>
      </w:r>
    </w:p>
    <w:p w:rsidR="00AC7962" w:rsidRPr="002E47C4" w:rsidRDefault="00AC7962">
      <w:pPr>
        <w:pStyle w:val="30"/>
        <w:rPr>
          <w:rFonts w:ascii="Calibri" w:hAnsi="Calibri"/>
          <w:kern w:val="2"/>
          <w:sz w:val="21"/>
          <w:szCs w:val="22"/>
          <w:lang w:val="en-US" w:eastAsia="zh-CN"/>
        </w:rPr>
      </w:pPr>
      <w:r w:rsidRPr="00B839EC">
        <w:rPr>
          <w:rFonts w:cs="Arial"/>
        </w:rPr>
        <w:t>7.1.</w:t>
      </w:r>
      <w:r w:rsidRPr="00B839EC">
        <w:rPr>
          <w:rFonts w:cs="Arial"/>
          <w:lang w:eastAsia="zh-CN"/>
        </w:rPr>
        <w:t>6</w:t>
      </w:r>
      <w:r w:rsidRPr="002E47C4">
        <w:rPr>
          <w:rFonts w:ascii="Calibri" w:hAnsi="Calibri"/>
          <w:kern w:val="2"/>
          <w:sz w:val="21"/>
          <w:szCs w:val="22"/>
          <w:lang w:val="en-US" w:eastAsia="zh-CN"/>
        </w:rPr>
        <w:tab/>
      </w:r>
      <w:r w:rsidRPr="00B839EC">
        <w:rPr>
          <w:rFonts w:cs="Arial"/>
        </w:rPr>
        <w:t>∆T</w:t>
      </w:r>
      <w:r w:rsidRPr="00B839EC">
        <w:rPr>
          <w:rFonts w:cs="Arial"/>
          <w:vertAlign w:val="subscript"/>
        </w:rPr>
        <w:t>IB</w:t>
      </w:r>
      <w:r w:rsidRPr="00B839EC">
        <w:rPr>
          <w:rFonts w:cs="Arial"/>
        </w:rPr>
        <w:t xml:space="preserve"> and ∆R</w:t>
      </w:r>
      <w:r w:rsidRPr="00B839EC">
        <w:rPr>
          <w:rFonts w:cs="Arial"/>
          <w:vertAlign w:val="subscript"/>
        </w:rPr>
        <w:t>IB</w:t>
      </w:r>
      <w:r w:rsidRPr="00B839EC">
        <w:rPr>
          <w:rFonts w:cs="Arial"/>
        </w:rPr>
        <w:t xml:space="preserve"> values</w:t>
      </w:r>
      <w:r>
        <w:tab/>
      </w:r>
      <w:r>
        <w:fldChar w:fldCharType="begin"/>
      </w:r>
      <w:r>
        <w:instrText xml:space="preserve"> PAGEREF _Toc49526146 \h </w:instrText>
      </w:r>
      <w:r>
        <w:fldChar w:fldCharType="separate"/>
      </w:r>
      <w:r>
        <w:t>24</w:t>
      </w:r>
      <w:r>
        <w:fldChar w:fldCharType="end"/>
      </w:r>
    </w:p>
    <w:p w:rsidR="00AC7962" w:rsidRPr="002E47C4" w:rsidRDefault="00AC7962">
      <w:pPr>
        <w:pStyle w:val="20"/>
        <w:rPr>
          <w:rFonts w:ascii="Calibri" w:hAnsi="Calibri"/>
          <w:kern w:val="2"/>
          <w:sz w:val="21"/>
          <w:szCs w:val="22"/>
          <w:lang w:val="en-US" w:eastAsia="zh-CN"/>
        </w:rPr>
      </w:pPr>
      <w:r w:rsidRPr="00B839EC">
        <w:rPr>
          <w:rFonts w:cs="Arial"/>
        </w:rPr>
        <w:t>7.Y</w:t>
      </w:r>
      <w:r w:rsidRPr="002E47C4">
        <w:rPr>
          <w:rFonts w:ascii="Calibri" w:hAnsi="Calibri"/>
          <w:kern w:val="2"/>
          <w:sz w:val="21"/>
          <w:szCs w:val="22"/>
          <w:lang w:val="en-US" w:eastAsia="zh-CN"/>
        </w:rPr>
        <w:tab/>
      </w:r>
      <w:r w:rsidRPr="00B839EC">
        <w:rPr>
          <w:rFonts w:eastAsia="MS Mincho" w:cs="Arial"/>
          <w:lang w:eastAsia="ja-JP"/>
        </w:rPr>
        <w:t>DC</w:t>
      </w:r>
      <w:r w:rsidRPr="00B839EC">
        <w:rPr>
          <w:rFonts w:cs="Arial"/>
          <w:lang w:eastAsia="zh-CN"/>
        </w:rPr>
        <w:t>_X_SUL_nY-nZ</w:t>
      </w:r>
      <w:r>
        <w:tab/>
      </w:r>
      <w:r>
        <w:fldChar w:fldCharType="begin"/>
      </w:r>
      <w:r>
        <w:instrText xml:space="preserve"> PAGEREF _Toc49526147 \h </w:instrText>
      </w:r>
      <w:r>
        <w:fldChar w:fldCharType="separate"/>
      </w:r>
      <w:r>
        <w:t>24</w:t>
      </w:r>
      <w:r>
        <w:fldChar w:fldCharType="end"/>
      </w:r>
    </w:p>
    <w:p w:rsidR="00AC7962" w:rsidRPr="002E47C4" w:rsidRDefault="00AC7962">
      <w:pPr>
        <w:pStyle w:val="30"/>
        <w:rPr>
          <w:rFonts w:ascii="Calibri" w:hAnsi="Calibri"/>
          <w:kern w:val="2"/>
          <w:sz w:val="21"/>
          <w:szCs w:val="22"/>
          <w:lang w:val="en-US" w:eastAsia="zh-CN"/>
        </w:rPr>
      </w:pPr>
      <w:r w:rsidRPr="00B839EC">
        <w:rPr>
          <w:rFonts w:cs="Arial"/>
          <w:lang w:eastAsia="zh-CN"/>
        </w:rPr>
        <w:t>7.Y</w:t>
      </w:r>
      <w:r w:rsidRPr="00B839EC">
        <w:rPr>
          <w:rFonts w:cs="Arial"/>
        </w:rPr>
        <w:t>.</w:t>
      </w:r>
      <w:r w:rsidRPr="00B839EC">
        <w:rPr>
          <w:rFonts w:cs="Arial"/>
          <w:lang w:eastAsia="zh-CN"/>
        </w:rPr>
        <w:t>1</w:t>
      </w:r>
      <w:r w:rsidRPr="002E47C4">
        <w:rPr>
          <w:rFonts w:ascii="Calibri" w:hAnsi="Calibri"/>
          <w:kern w:val="2"/>
          <w:sz w:val="21"/>
          <w:szCs w:val="22"/>
          <w:lang w:val="en-US" w:eastAsia="zh-CN"/>
        </w:rPr>
        <w:tab/>
      </w:r>
      <w:r w:rsidRPr="00B839EC">
        <w:rPr>
          <w:rFonts w:cs="Arial"/>
          <w:lang w:eastAsia="zh-CN"/>
        </w:rPr>
        <w:t>O</w:t>
      </w:r>
      <w:r w:rsidRPr="00B839EC">
        <w:rPr>
          <w:rFonts w:cs="Arial"/>
        </w:rPr>
        <w:t>perating bands</w:t>
      </w:r>
      <w:r>
        <w:tab/>
      </w:r>
      <w:r>
        <w:fldChar w:fldCharType="begin"/>
      </w:r>
      <w:r>
        <w:instrText xml:space="preserve"> PAGEREF _Toc49526148 \h </w:instrText>
      </w:r>
      <w:r>
        <w:fldChar w:fldCharType="separate"/>
      </w:r>
      <w:r>
        <w:t>24</w:t>
      </w:r>
      <w:r>
        <w:fldChar w:fldCharType="end"/>
      </w:r>
    </w:p>
    <w:p w:rsidR="00AC7962" w:rsidRPr="002E47C4" w:rsidRDefault="00AC7962">
      <w:pPr>
        <w:pStyle w:val="30"/>
        <w:rPr>
          <w:rFonts w:ascii="Calibri" w:hAnsi="Calibri"/>
          <w:kern w:val="2"/>
          <w:sz w:val="21"/>
          <w:szCs w:val="22"/>
          <w:lang w:val="en-US" w:eastAsia="zh-CN"/>
        </w:rPr>
      </w:pPr>
      <w:r w:rsidRPr="00B839EC">
        <w:rPr>
          <w:rFonts w:cs="Arial"/>
          <w:lang w:eastAsia="zh-CN"/>
        </w:rPr>
        <w:t>7.Y.2</w:t>
      </w:r>
      <w:r w:rsidRPr="002E47C4">
        <w:rPr>
          <w:rFonts w:ascii="Calibri" w:hAnsi="Calibri"/>
          <w:kern w:val="2"/>
          <w:sz w:val="21"/>
          <w:szCs w:val="22"/>
          <w:lang w:val="en-US" w:eastAsia="zh-CN"/>
        </w:rPr>
        <w:tab/>
      </w:r>
      <w:r w:rsidRPr="00B839EC">
        <w:rPr>
          <w:rFonts w:cs="Arial"/>
          <w:lang w:eastAsia="zh-CN"/>
        </w:rPr>
        <w:t>Configuration</w:t>
      </w:r>
      <w:r>
        <w:tab/>
      </w:r>
      <w:r>
        <w:fldChar w:fldCharType="begin"/>
      </w:r>
      <w:r>
        <w:instrText xml:space="preserve"> PAGEREF _Toc49526149 \h </w:instrText>
      </w:r>
      <w:r>
        <w:fldChar w:fldCharType="separate"/>
      </w:r>
      <w:r>
        <w:t>24</w:t>
      </w:r>
      <w:r>
        <w:fldChar w:fldCharType="end"/>
      </w:r>
    </w:p>
    <w:p w:rsidR="00AC7962" w:rsidRPr="002E47C4" w:rsidRDefault="00AC7962">
      <w:pPr>
        <w:pStyle w:val="30"/>
        <w:rPr>
          <w:rFonts w:ascii="Calibri" w:hAnsi="Calibri"/>
          <w:kern w:val="2"/>
          <w:sz w:val="21"/>
          <w:szCs w:val="22"/>
          <w:lang w:val="en-US" w:eastAsia="zh-CN"/>
        </w:rPr>
      </w:pPr>
      <w:r w:rsidRPr="00B839EC">
        <w:rPr>
          <w:rFonts w:cs="Arial"/>
          <w:lang w:eastAsia="zh-CN"/>
        </w:rPr>
        <w:t>7.Y.3</w:t>
      </w:r>
      <w:r w:rsidRPr="002E47C4">
        <w:rPr>
          <w:rFonts w:ascii="Calibri" w:hAnsi="Calibri"/>
          <w:kern w:val="2"/>
          <w:sz w:val="21"/>
          <w:szCs w:val="22"/>
          <w:lang w:val="en-US" w:eastAsia="zh-CN"/>
        </w:rPr>
        <w:tab/>
      </w:r>
      <w:r w:rsidRPr="00B839EC">
        <w:rPr>
          <w:rFonts w:cs="Arial"/>
          <w:lang w:val="en-US" w:eastAsia="zh-CN"/>
        </w:rPr>
        <w:t>Maximum output power</w:t>
      </w:r>
      <w:r>
        <w:tab/>
      </w:r>
      <w:r>
        <w:fldChar w:fldCharType="begin"/>
      </w:r>
      <w:r>
        <w:instrText xml:space="preserve"> PAGEREF _Toc49526150 \h </w:instrText>
      </w:r>
      <w:r>
        <w:fldChar w:fldCharType="separate"/>
      </w:r>
      <w:r>
        <w:t>24</w:t>
      </w:r>
      <w:r>
        <w:fldChar w:fldCharType="end"/>
      </w:r>
    </w:p>
    <w:p w:rsidR="00AC7962" w:rsidRPr="002E47C4" w:rsidRDefault="00AC7962">
      <w:pPr>
        <w:pStyle w:val="30"/>
        <w:rPr>
          <w:rFonts w:ascii="Calibri" w:hAnsi="Calibri"/>
          <w:kern w:val="2"/>
          <w:sz w:val="21"/>
          <w:szCs w:val="22"/>
          <w:lang w:val="en-US" w:eastAsia="zh-CN"/>
        </w:rPr>
      </w:pPr>
      <w:r w:rsidRPr="00B839EC">
        <w:rPr>
          <w:rFonts w:cs="Arial"/>
          <w:lang w:eastAsia="zh-CN"/>
        </w:rPr>
        <w:lastRenderedPageBreak/>
        <w:t>7.Y.4</w:t>
      </w:r>
      <w:r w:rsidRPr="002E47C4">
        <w:rPr>
          <w:rFonts w:ascii="Calibri" w:hAnsi="Calibri"/>
          <w:kern w:val="2"/>
          <w:sz w:val="21"/>
          <w:szCs w:val="22"/>
          <w:lang w:val="en-US" w:eastAsia="zh-CN"/>
        </w:rPr>
        <w:tab/>
      </w:r>
      <w:r w:rsidRPr="00B839EC">
        <w:rPr>
          <w:rFonts w:cs="Arial"/>
          <w:lang w:eastAsia="zh-CN"/>
        </w:rPr>
        <w:t>Spurious emission band UE co-existence</w:t>
      </w:r>
      <w:r>
        <w:tab/>
      </w:r>
      <w:r>
        <w:fldChar w:fldCharType="begin"/>
      </w:r>
      <w:r>
        <w:instrText xml:space="preserve"> PAGEREF _Toc49526151 \h </w:instrText>
      </w:r>
      <w:r>
        <w:fldChar w:fldCharType="separate"/>
      </w:r>
      <w:r>
        <w:t>25</w:t>
      </w:r>
      <w:r>
        <w:fldChar w:fldCharType="end"/>
      </w:r>
    </w:p>
    <w:p w:rsidR="00AC7962" w:rsidRPr="002E47C4" w:rsidRDefault="00AC7962">
      <w:pPr>
        <w:pStyle w:val="30"/>
        <w:rPr>
          <w:rFonts w:ascii="Calibri" w:hAnsi="Calibri"/>
          <w:kern w:val="2"/>
          <w:sz w:val="21"/>
          <w:szCs w:val="22"/>
          <w:lang w:val="en-US" w:eastAsia="zh-CN"/>
        </w:rPr>
      </w:pPr>
      <w:r>
        <w:t>7.Y.</w:t>
      </w:r>
      <w:r>
        <w:rPr>
          <w:lang w:eastAsia="zh-CN"/>
        </w:rPr>
        <w:t>5</w:t>
      </w:r>
      <w:r w:rsidRPr="002E47C4">
        <w:rPr>
          <w:rFonts w:ascii="Calibri" w:hAnsi="Calibri"/>
          <w:kern w:val="2"/>
          <w:sz w:val="21"/>
          <w:szCs w:val="22"/>
          <w:lang w:val="en-US" w:eastAsia="zh-CN"/>
        </w:rPr>
        <w:tab/>
      </w:r>
      <w:r w:rsidRPr="00B839EC">
        <w:rPr>
          <w:rFonts w:eastAsia="MS Mincho"/>
          <w:lang w:eastAsia="ja-JP"/>
        </w:rPr>
        <w:t>REFSENS requirements</w:t>
      </w:r>
      <w:r>
        <w:tab/>
      </w:r>
      <w:r>
        <w:fldChar w:fldCharType="begin"/>
      </w:r>
      <w:r>
        <w:instrText xml:space="preserve"> PAGEREF _Toc49526152 \h </w:instrText>
      </w:r>
      <w:r>
        <w:fldChar w:fldCharType="separate"/>
      </w:r>
      <w:r>
        <w:t>25</w:t>
      </w:r>
      <w:r>
        <w:fldChar w:fldCharType="end"/>
      </w:r>
    </w:p>
    <w:p w:rsidR="00AC7962" w:rsidRPr="002E47C4" w:rsidRDefault="00AC7962">
      <w:pPr>
        <w:pStyle w:val="30"/>
        <w:rPr>
          <w:rFonts w:ascii="Calibri" w:hAnsi="Calibri"/>
          <w:kern w:val="2"/>
          <w:sz w:val="21"/>
          <w:szCs w:val="22"/>
          <w:lang w:val="en-US" w:eastAsia="zh-CN"/>
        </w:rPr>
      </w:pPr>
      <w:r w:rsidRPr="00B839EC">
        <w:rPr>
          <w:rFonts w:cs="Arial"/>
        </w:rPr>
        <w:t>7.Y.</w:t>
      </w:r>
      <w:r w:rsidRPr="00B839EC">
        <w:rPr>
          <w:rFonts w:cs="Arial"/>
          <w:lang w:eastAsia="zh-CN"/>
        </w:rPr>
        <w:t>6</w:t>
      </w:r>
      <w:r w:rsidRPr="002E47C4">
        <w:rPr>
          <w:rFonts w:ascii="Calibri" w:hAnsi="Calibri"/>
          <w:kern w:val="2"/>
          <w:sz w:val="21"/>
          <w:szCs w:val="22"/>
          <w:lang w:val="en-US" w:eastAsia="zh-CN"/>
        </w:rPr>
        <w:tab/>
      </w:r>
      <w:r w:rsidRPr="00B839EC">
        <w:rPr>
          <w:rFonts w:cs="Arial"/>
        </w:rPr>
        <w:t>∆T</w:t>
      </w:r>
      <w:r w:rsidRPr="00B839EC">
        <w:rPr>
          <w:rFonts w:cs="Arial"/>
          <w:vertAlign w:val="subscript"/>
        </w:rPr>
        <w:t>IB</w:t>
      </w:r>
      <w:r w:rsidRPr="00B839EC">
        <w:rPr>
          <w:rFonts w:cs="Arial"/>
        </w:rPr>
        <w:t xml:space="preserve"> and ∆R</w:t>
      </w:r>
      <w:r w:rsidRPr="00B839EC">
        <w:rPr>
          <w:rFonts w:cs="Arial"/>
          <w:vertAlign w:val="subscript"/>
        </w:rPr>
        <w:t>IB</w:t>
      </w:r>
      <w:r w:rsidRPr="00B839EC">
        <w:rPr>
          <w:rFonts w:cs="Arial"/>
        </w:rPr>
        <w:t xml:space="preserve"> values</w:t>
      </w:r>
      <w:r>
        <w:tab/>
      </w:r>
      <w:r>
        <w:fldChar w:fldCharType="begin"/>
      </w:r>
      <w:r>
        <w:instrText xml:space="preserve"> PAGEREF _Toc49526153 \h </w:instrText>
      </w:r>
      <w:r>
        <w:fldChar w:fldCharType="separate"/>
      </w:r>
      <w:r>
        <w:t>25</w:t>
      </w:r>
      <w:r>
        <w:fldChar w:fldCharType="end"/>
      </w:r>
    </w:p>
    <w:p w:rsidR="00AC7962" w:rsidRPr="002E47C4" w:rsidRDefault="00AC7962">
      <w:pPr>
        <w:pStyle w:val="80"/>
        <w:rPr>
          <w:rFonts w:ascii="Calibri" w:hAnsi="Calibri"/>
          <w:b w:val="0"/>
          <w:kern w:val="2"/>
          <w:sz w:val="21"/>
          <w:szCs w:val="22"/>
          <w:lang w:val="en-US" w:eastAsia="zh-CN"/>
        </w:rPr>
      </w:pPr>
      <w:r>
        <w:t>Annex A (informative): Change history</w:t>
      </w:r>
      <w:r>
        <w:tab/>
      </w:r>
      <w:r>
        <w:fldChar w:fldCharType="begin"/>
      </w:r>
      <w:r>
        <w:instrText xml:space="preserve"> PAGEREF _Toc49526154 \h </w:instrText>
      </w:r>
      <w:r>
        <w:fldChar w:fldCharType="separate"/>
      </w:r>
      <w:r>
        <w:t>26</w:t>
      </w:r>
      <w:r>
        <w:fldChar w:fldCharType="end"/>
      </w:r>
    </w:p>
    <w:p w:rsidR="00080512" w:rsidRPr="004D3578" w:rsidRDefault="004D3578">
      <w:r w:rsidRPr="004D3578">
        <w:rPr>
          <w:noProof/>
          <w:sz w:val="22"/>
        </w:rPr>
        <w:fldChar w:fldCharType="end"/>
      </w:r>
    </w:p>
    <w:p w:rsidR="0074026F" w:rsidRPr="007B600E" w:rsidRDefault="00080512" w:rsidP="00884CC5">
      <w:pPr>
        <w:pStyle w:val="Guidance"/>
      </w:pPr>
      <w:r w:rsidRPr="004D3578">
        <w:br w:type="page"/>
      </w:r>
    </w:p>
    <w:p w:rsidR="00080512" w:rsidRDefault="00080512">
      <w:pPr>
        <w:pStyle w:val="1"/>
      </w:pPr>
      <w:bookmarkStart w:id="20" w:name="foreword"/>
      <w:bookmarkStart w:id="21" w:name="_Toc49526098"/>
      <w:bookmarkEnd w:id="20"/>
      <w:r w:rsidRPr="004D3578">
        <w:t>Foreword</w:t>
      </w:r>
      <w:bookmarkEnd w:id="21"/>
    </w:p>
    <w:p w:rsidR="00080512" w:rsidRPr="004D3578" w:rsidRDefault="00080512">
      <w:r w:rsidRPr="004D3578">
        <w:t xml:space="preserve">This Technical </w:t>
      </w:r>
      <w:bookmarkStart w:id="22" w:name="spectype3"/>
      <w:r w:rsidR="00602AEA" w:rsidRPr="00884CC5">
        <w:t>Report</w:t>
      </w:r>
      <w:bookmarkEnd w:id="22"/>
      <w:r w:rsidRPr="00884CC5">
        <w:t xml:space="preserve"> h</w:t>
      </w:r>
      <w:r w:rsidRPr="004D3578">
        <w:t>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3" w:name="introduction"/>
      <w:bookmarkEnd w:id="23"/>
      <w:r w:rsidRPr="004D3578">
        <w:br w:type="page"/>
      </w:r>
      <w:bookmarkStart w:id="24" w:name="scope"/>
      <w:bookmarkStart w:id="25" w:name="_Toc49526099"/>
      <w:bookmarkEnd w:id="24"/>
      <w:r w:rsidRPr="004D3578">
        <w:lastRenderedPageBreak/>
        <w:t>1</w:t>
      </w:r>
      <w:r w:rsidRPr="004D3578">
        <w:tab/>
        <w:t>Scope</w:t>
      </w:r>
      <w:bookmarkEnd w:id="25"/>
    </w:p>
    <w:p w:rsidR="005D22EC" w:rsidRDefault="005D22EC" w:rsidP="005D22EC">
      <w:r>
        <w:t>The present document is a technical report for SA NR Supplementary uplink (SUL), NSA NR SUL and NSA NR SUL with UL sharing from the UE perspective (ULSUP)</w:t>
      </w:r>
      <w:r>
        <w:rPr>
          <w:lang w:eastAsia="zh-CN"/>
        </w:rPr>
        <w:t xml:space="preserve"> </w:t>
      </w:r>
      <w:r>
        <w:t>under Rel-1</w:t>
      </w:r>
      <w:r>
        <w:rPr>
          <w:rFonts w:eastAsia="MS Mincho"/>
          <w:lang w:eastAsia="ja-JP"/>
        </w:rPr>
        <w:t>7</w:t>
      </w:r>
      <w:r>
        <w:t xml:space="preserve"> time frame. The purpose is to gather the relevant background information and studies in order to address NR </w:t>
      </w:r>
      <w:r>
        <w:rPr>
          <w:lang w:eastAsia="zh-CN"/>
        </w:rPr>
        <w:t xml:space="preserve">SUL </w:t>
      </w:r>
      <w:r>
        <w:t>for the Rel-1</w:t>
      </w:r>
      <w:r w:rsidR="006C436D">
        <w:rPr>
          <w:rFonts w:eastAsia="MS Mincho"/>
          <w:lang w:eastAsia="ja-JP"/>
        </w:rPr>
        <w:t>7</w:t>
      </w:r>
      <w:r>
        <w:t xml:space="preserve"> </w:t>
      </w:r>
      <w:r>
        <w:rPr>
          <w:lang w:eastAsia="zh-CN"/>
        </w:rPr>
        <w:t>bands/</w:t>
      </w:r>
      <w:r>
        <w:t>band combinations in Table 1-1</w:t>
      </w:r>
      <w:r>
        <w:rPr>
          <w:lang w:eastAsia="zh-CN"/>
        </w:rPr>
        <w:t xml:space="preserve"> to Table 1-4</w:t>
      </w:r>
      <w:r>
        <w:t>.</w:t>
      </w:r>
    </w:p>
    <w:p w:rsidR="005D22EC" w:rsidRDefault="005D22EC" w:rsidP="005D22EC">
      <w:pPr>
        <w:pStyle w:val="TH"/>
        <w:rPr>
          <w:lang w:val="en-US" w:eastAsia="zh-CN"/>
        </w:rPr>
      </w:pPr>
      <w:r>
        <w:rPr>
          <w:lang w:val="en-US"/>
        </w:rPr>
        <w:t>Table 1-1: Release 1</w:t>
      </w:r>
      <w:r>
        <w:rPr>
          <w:rFonts w:eastAsia="MS Mincho"/>
          <w:lang w:val="en-US" w:eastAsia="ja-JP"/>
        </w:rPr>
        <w:t>7</w:t>
      </w:r>
      <w:r>
        <w:rPr>
          <w:lang w:val="en-US"/>
        </w:rPr>
        <w:t xml:space="preserve"> </w:t>
      </w:r>
      <w:r>
        <w:rPr>
          <w:lang w:val="en-US" w:eastAsia="zh-CN"/>
        </w:rPr>
        <w:t>SUL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99"/>
        <w:gridCol w:w="1899"/>
        <w:gridCol w:w="1900"/>
      </w:tblGrid>
      <w:tr w:rsidR="005D22EC" w:rsidRPr="008D0B12" w:rsidTr="005D22EC">
        <w:trPr>
          <w:jc w:val="center"/>
        </w:trPr>
        <w:tc>
          <w:tcPr>
            <w:tcW w:w="1899" w:type="dxa"/>
            <w:tcBorders>
              <w:top w:val="single" w:sz="4" w:space="0" w:color="auto"/>
              <w:left w:val="single" w:sz="4" w:space="0" w:color="auto"/>
              <w:bottom w:val="single" w:sz="4" w:space="0" w:color="auto"/>
              <w:right w:val="single" w:sz="4" w:space="0" w:color="auto"/>
            </w:tcBorders>
            <w:hideMark/>
          </w:tcPr>
          <w:p w:rsidR="005D22EC" w:rsidRPr="008D0B12" w:rsidRDefault="005D22EC" w:rsidP="005D22EC">
            <w:pPr>
              <w:keepNext/>
              <w:keepLines/>
              <w:spacing w:after="0"/>
              <w:jc w:val="center"/>
              <w:rPr>
                <w:rFonts w:ascii="Arial" w:hAnsi="Arial"/>
                <w:b/>
                <w:sz w:val="18"/>
                <w:lang w:val="en-US"/>
              </w:rPr>
            </w:pPr>
            <w:r w:rsidRPr="008D0B12">
              <w:rPr>
                <w:rFonts w:ascii="Arial" w:hAnsi="Arial"/>
                <w:b/>
                <w:sz w:val="18"/>
                <w:lang w:val="en-US"/>
              </w:rPr>
              <w:t>Band number</w:t>
            </w:r>
          </w:p>
        </w:tc>
        <w:tc>
          <w:tcPr>
            <w:tcW w:w="1899" w:type="dxa"/>
            <w:tcBorders>
              <w:top w:val="single" w:sz="4" w:space="0" w:color="auto"/>
              <w:left w:val="single" w:sz="4" w:space="0" w:color="auto"/>
              <w:bottom w:val="single" w:sz="4" w:space="0" w:color="auto"/>
              <w:right w:val="single" w:sz="4" w:space="0" w:color="auto"/>
            </w:tcBorders>
            <w:hideMark/>
          </w:tcPr>
          <w:p w:rsidR="005D22EC" w:rsidRPr="008D0B12" w:rsidRDefault="005D22EC" w:rsidP="005D22EC">
            <w:pPr>
              <w:keepNext/>
              <w:keepLines/>
              <w:spacing w:after="0"/>
              <w:jc w:val="center"/>
              <w:rPr>
                <w:rFonts w:ascii="Arial" w:hAnsi="Arial"/>
                <w:b/>
                <w:sz w:val="18"/>
                <w:lang w:val="en-US"/>
              </w:rPr>
            </w:pPr>
            <w:r w:rsidRPr="008D0B12">
              <w:rPr>
                <w:rFonts w:ascii="Arial" w:hAnsi="Arial"/>
                <w:b/>
                <w:bCs/>
                <w:sz w:val="18"/>
                <w:lang w:val="en-US"/>
              </w:rPr>
              <w:t>UL</w:t>
            </w:r>
          </w:p>
        </w:tc>
        <w:tc>
          <w:tcPr>
            <w:tcW w:w="1899" w:type="dxa"/>
            <w:tcBorders>
              <w:top w:val="single" w:sz="4" w:space="0" w:color="auto"/>
              <w:left w:val="single" w:sz="4" w:space="0" w:color="auto"/>
              <w:bottom w:val="single" w:sz="4" w:space="0" w:color="auto"/>
              <w:right w:val="single" w:sz="4" w:space="0" w:color="auto"/>
            </w:tcBorders>
            <w:hideMark/>
          </w:tcPr>
          <w:p w:rsidR="005D22EC" w:rsidRPr="008D0B12" w:rsidRDefault="005D22EC" w:rsidP="005D22EC">
            <w:pPr>
              <w:keepNext/>
              <w:keepLines/>
              <w:spacing w:after="0"/>
              <w:jc w:val="center"/>
              <w:rPr>
                <w:rFonts w:ascii="Arial" w:hAnsi="Arial"/>
                <w:b/>
                <w:sz w:val="18"/>
                <w:lang w:val="en-US"/>
              </w:rPr>
            </w:pPr>
            <w:r w:rsidRPr="008D0B12">
              <w:rPr>
                <w:rFonts w:ascii="Arial" w:hAnsi="Arial"/>
                <w:b/>
                <w:bCs/>
                <w:sz w:val="18"/>
                <w:lang w:val="en-US"/>
              </w:rPr>
              <w:t>DL</w:t>
            </w:r>
          </w:p>
        </w:tc>
        <w:tc>
          <w:tcPr>
            <w:tcW w:w="1900" w:type="dxa"/>
            <w:tcBorders>
              <w:top w:val="single" w:sz="4" w:space="0" w:color="auto"/>
              <w:left w:val="single" w:sz="4" w:space="0" w:color="auto"/>
              <w:bottom w:val="single" w:sz="4" w:space="0" w:color="auto"/>
              <w:right w:val="single" w:sz="4" w:space="0" w:color="auto"/>
            </w:tcBorders>
            <w:hideMark/>
          </w:tcPr>
          <w:p w:rsidR="005D22EC" w:rsidRPr="008D0B12" w:rsidRDefault="005D22EC" w:rsidP="005D22EC">
            <w:pPr>
              <w:keepNext/>
              <w:keepLines/>
              <w:spacing w:after="0"/>
              <w:jc w:val="center"/>
              <w:rPr>
                <w:rFonts w:ascii="Arial" w:hAnsi="Arial"/>
                <w:b/>
                <w:sz w:val="18"/>
                <w:lang w:val="en-US"/>
              </w:rPr>
            </w:pPr>
            <w:r w:rsidRPr="008D0B12">
              <w:rPr>
                <w:rFonts w:ascii="Arial" w:hAnsi="Arial"/>
                <w:b/>
                <w:bCs/>
                <w:sz w:val="18"/>
                <w:lang w:val="en-US"/>
              </w:rPr>
              <w:t>Duplex mode</w:t>
            </w:r>
          </w:p>
        </w:tc>
      </w:tr>
      <w:tr w:rsidR="005D22EC" w:rsidRPr="008D0B12" w:rsidTr="005D22EC">
        <w:trPr>
          <w:jc w:val="center"/>
        </w:trPr>
        <w:tc>
          <w:tcPr>
            <w:tcW w:w="1899" w:type="dxa"/>
            <w:tcBorders>
              <w:top w:val="single" w:sz="4" w:space="0" w:color="auto"/>
              <w:left w:val="single" w:sz="4" w:space="0" w:color="auto"/>
              <w:bottom w:val="single" w:sz="4" w:space="0" w:color="auto"/>
              <w:right w:val="single" w:sz="4" w:space="0" w:color="auto"/>
            </w:tcBorders>
          </w:tcPr>
          <w:p w:rsidR="005D22EC" w:rsidRPr="008D0B12" w:rsidRDefault="005D22EC" w:rsidP="005D22EC">
            <w:pPr>
              <w:keepNext/>
              <w:keepLines/>
              <w:spacing w:after="0"/>
              <w:jc w:val="center"/>
              <w:rPr>
                <w:rFonts w:ascii="Arial" w:hAnsi="Arial"/>
                <w:sz w:val="18"/>
                <w:lang w:val="en-US"/>
              </w:rPr>
            </w:pPr>
          </w:p>
        </w:tc>
        <w:tc>
          <w:tcPr>
            <w:tcW w:w="1899" w:type="dxa"/>
            <w:tcBorders>
              <w:top w:val="single" w:sz="4" w:space="0" w:color="auto"/>
              <w:left w:val="single" w:sz="4" w:space="0" w:color="auto"/>
              <w:bottom w:val="single" w:sz="4" w:space="0" w:color="auto"/>
              <w:right w:val="single" w:sz="4" w:space="0" w:color="auto"/>
            </w:tcBorders>
          </w:tcPr>
          <w:p w:rsidR="005D22EC" w:rsidRPr="008D0B12" w:rsidRDefault="005D22EC" w:rsidP="005D22EC">
            <w:pPr>
              <w:keepNext/>
              <w:keepLines/>
              <w:spacing w:after="0"/>
              <w:jc w:val="center"/>
              <w:rPr>
                <w:rFonts w:ascii="Arial" w:hAnsi="Arial"/>
                <w:sz w:val="18"/>
                <w:lang w:val="en-US"/>
              </w:rPr>
            </w:pPr>
          </w:p>
        </w:tc>
        <w:tc>
          <w:tcPr>
            <w:tcW w:w="1899" w:type="dxa"/>
            <w:tcBorders>
              <w:top w:val="single" w:sz="4" w:space="0" w:color="auto"/>
              <w:left w:val="single" w:sz="4" w:space="0" w:color="auto"/>
              <w:bottom w:val="single" w:sz="4" w:space="0" w:color="auto"/>
              <w:right w:val="single" w:sz="4" w:space="0" w:color="auto"/>
            </w:tcBorders>
          </w:tcPr>
          <w:p w:rsidR="005D22EC" w:rsidRPr="008D0B12" w:rsidRDefault="005D22EC" w:rsidP="005D22EC">
            <w:pPr>
              <w:keepNext/>
              <w:keepLines/>
              <w:spacing w:after="0"/>
              <w:jc w:val="center"/>
              <w:rPr>
                <w:rFonts w:ascii="Arial" w:hAnsi="Arial"/>
                <w:sz w:val="18"/>
                <w:lang w:val="en-US"/>
              </w:rPr>
            </w:pPr>
          </w:p>
        </w:tc>
        <w:tc>
          <w:tcPr>
            <w:tcW w:w="1900" w:type="dxa"/>
            <w:tcBorders>
              <w:top w:val="single" w:sz="4" w:space="0" w:color="auto"/>
              <w:left w:val="single" w:sz="4" w:space="0" w:color="auto"/>
              <w:bottom w:val="single" w:sz="4" w:space="0" w:color="auto"/>
              <w:right w:val="single" w:sz="4" w:space="0" w:color="auto"/>
            </w:tcBorders>
          </w:tcPr>
          <w:p w:rsidR="005D22EC" w:rsidRPr="008D0B12" w:rsidRDefault="005D22EC" w:rsidP="005D22EC">
            <w:pPr>
              <w:keepNext/>
              <w:keepLines/>
              <w:spacing w:after="0"/>
              <w:jc w:val="center"/>
              <w:rPr>
                <w:rFonts w:ascii="Arial" w:hAnsi="Arial"/>
                <w:sz w:val="18"/>
                <w:lang w:val="en-US"/>
              </w:rPr>
            </w:pPr>
          </w:p>
        </w:tc>
      </w:tr>
    </w:tbl>
    <w:p w:rsidR="005D22EC" w:rsidRDefault="005D22EC" w:rsidP="005D22EC">
      <w:pPr>
        <w:pStyle w:val="TH"/>
        <w:rPr>
          <w:lang w:val="en-US" w:eastAsia="zh-CN"/>
        </w:rPr>
      </w:pPr>
    </w:p>
    <w:p w:rsidR="005D22EC" w:rsidRDefault="005D22EC" w:rsidP="005D22EC">
      <w:pPr>
        <w:pStyle w:val="TH"/>
        <w:rPr>
          <w:lang w:val="en-US" w:eastAsia="zh-CN"/>
        </w:rPr>
      </w:pPr>
      <w:r>
        <w:rPr>
          <w:lang w:val="en-US"/>
        </w:rPr>
        <w:t>Table 1-</w:t>
      </w:r>
      <w:r>
        <w:rPr>
          <w:lang w:val="en-US" w:eastAsia="zh-CN"/>
        </w:rPr>
        <w:t>2</w:t>
      </w:r>
      <w:r>
        <w:rPr>
          <w:lang w:val="en-US"/>
        </w:rPr>
        <w:t>: Release 1</w:t>
      </w:r>
      <w:r>
        <w:rPr>
          <w:rFonts w:eastAsia="MS Mincho"/>
          <w:lang w:val="en-US" w:eastAsia="ja-JP"/>
        </w:rPr>
        <w:t>7</w:t>
      </w:r>
      <w:r>
        <w:rPr>
          <w:lang w:val="en-US"/>
        </w:rPr>
        <w:t xml:space="preserve"> SA </w:t>
      </w:r>
      <w:r>
        <w:rPr>
          <w:lang w:val="en-US" w:eastAsia="zh-CN"/>
        </w:rPr>
        <w:t>SUL 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D22EC" w:rsidRPr="008D0B12" w:rsidTr="005D22EC">
        <w:trPr>
          <w:cantSplit/>
          <w:jc w:val="center"/>
        </w:trPr>
        <w:tc>
          <w:tcPr>
            <w:tcW w:w="2556" w:type="dxa"/>
            <w:tcBorders>
              <w:top w:val="single" w:sz="4" w:space="0" w:color="auto"/>
              <w:left w:val="single" w:sz="4" w:space="0" w:color="auto"/>
              <w:bottom w:val="single" w:sz="4" w:space="0" w:color="auto"/>
              <w:right w:val="single" w:sz="4" w:space="0" w:color="auto"/>
            </w:tcBorders>
            <w:hideMark/>
          </w:tcPr>
          <w:p w:rsidR="005D22EC" w:rsidRPr="008D0B12" w:rsidRDefault="005D22EC">
            <w:pPr>
              <w:pStyle w:val="TAL"/>
              <w:rPr>
                <w:b/>
                <w:lang w:val="x-none" w:eastAsia="zh-CN"/>
              </w:rPr>
            </w:pPr>
            <w:r w:rsidRPr="008D0B12">
              <w:rPr>
                <w:b/>
                <w:lang w:eastAsia="zh-CN"/>
              </w:rPr>
              <w:t>SA SUL band combination</w:t>
            </w:r>
          </w:p>
        </w:tc>
        <w:tc>
          <w:tcPr>
            <w:tcW w:w="2533" w:type="dxa"/>
            <w:tcBorders>
              <w:top w:val="single" w:sz="4" w:space="0" w:color="auto"/>
              <w:left w:val="single" w:sz="4" w:space="0" w:color="auto"/>
              <w:bottom w:val="single" w:sz="4" w:space="0" w:color="auto"/>
              <w:right w:val="single" w:sz="4" w:space="0" w:color="auto"/>
            </w:tcBorders>
            <w:hideMark/>
          </w:tcPr>
          <w:p w:rsidR="005D22EC" w:rsidRPr="008D0B12" w:rsidRDefault="005D22EC">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D22EC" w:rsidRPr="008D0B12" w:rsidTr="005D22EC">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5D22EC" w:rsidRPr="008D0B12" w:rsidRDefault="00C939E8">
            <w:pPr>
              <w:pStyle w:val="TAL"/>
            </w:pPr>
            <w:ins w:id="26" w:author="Huawei" w:date="2020-11-13T10:38:00Z">
              <w:r w:rsidRPr="00A8395B">
                <w:rPr>
                  <w:rFonts w:hint="eastAsia"/>
                  <w:lang w:eastAsia="zh-CN"/>
                </w:rPr>
                <w:t>SUL_</w:t>
              </w:r>
              <w:r w:rsidRPr="00A668F6">
                <w:rPr>
                  <w:lang w:eastAsia="zh-CN"/>
                </w:rPr>
                <w:t>n</w:t>
              </w:r>
              <w:r>
                <w:rPr>
                  <w:lang w:eastAsia="zh-CN"/>
                </w:rPr>
                <w:t>41-n83</w:t>
              </w:r>
            </w:ins>
          </w:p>
        </w:tc>
        <w:tc>
          <w:tcPr>
            <w:tcW w:w="2533" w:type="dxa"/>
            <w:tcBorders>
              <w:top w:val="single" w:sz="4" w:space="0" w:color="auto"/>
              <w:left w:val="single" w:sz="4" w:space="0" w:color="auto"/>
              <w:bottom w:val="single" w:sz="4" w:space="0" w:color="auto"/>
              <w:right w:val="single" w:sz="4" w:space="0" w:color="auto"/>
            </w:tcBorders>
          </w:tcPr>
          <w:p w:rsidR="005D22EC" w:rsidRPr="009250A3" w:rsidRDefault="0083247C">
            <w:pPr>
              <w:pStyle w:val="TAL"/>
              <w:rPr>
                <w:rFonts w:hint="eastAsia"/>
                <w:lang w:eastAsia="zh-CN"/>
                <w:rPrChange w:id="27" w:author="Huawei" w:date="2020-11-17T14:34:00Z">
                  <w:rPr>
                    <w:rFonts w:eastAsia="MS Mincho" w:hint="eastAsia"/>
                    <w:lang w:eastAsia="ja-JP"/>
                  </w:rPr>
                </w:rPrChange>
              </w:rPr>
            </w:pPr>
            <w:ins w:id="28" w:author="Huawei" w:date="2020-11-17T14:34:00Z">
              <w:r w:rsidRPr="009250A3">
                <w:rPr>
                  <w:rFonts w:hint="eastAsia"/>
                  <w:lang w:eastAsia="zh-CN"/>
                </w:rPr>
                <w:t>R</w:t>
              </w:r>
              <w:r w:rsidRPr="009250A3">
                <w:rPr>
                  <w:lang w:eastAsia="zh-CN"/>
                </w:rPr>
                <w:t>el-15</w:t>
              </w:r>
            </w:ins>
          </w:p>
        </w:tc>
      </w:tr>
      <w:tr w:rsidR="00C939E8" w:rsidRPr="008D0B12" w:rsidTr="005D22EC">
        <w:trPr>
          <w:cantSplit/>
          <w:jc w:val="center"/>
          <w:ins w:id="29" w:author="Huawei" w:date="2020-11-13T10:39:00Z"/>
        </w:trPr>
        <w:tc>
          <w:tcPr>
            <w:tcW w:w="2556" w:type="dxa"/>
            <w:tcBorders>
              <w:top w:val="single" w:sz="4" w:space="0" w:color="auto"/>
              <w:left w:val="single" w:sz="4" w:space="0" w:color="auto"/>
              <w:bottom w:val="single" w:sz="4" w:space="0" w:color="auto"/>
              <w:right w:val="single" w:sz="4" w:space="0" w:color="auto"/>
            </w:tcBorders>
            <w:vAlign w:val="center"/>
          </w:tcPr>
          <w:p w:rsidR="00C939E8" w:rsidRPr="00A8395B" w:rsidRDefault="00C939E8">
            <w:pPr>
              <w:pStyle w:val="TAL"/>
              <w:rPr>
                <w:ins w:id="30" w:author="Huawei" w:date="2020-11-13T10:39:00Z"/>
                <w:lang w:eastAsia="zh-CN"/>
              </w:rPr>
            </w:pPr>
            <w:ins w:id="31" w:author="Huawei" w:date="2020-11-13T10:39:00Z">
              <w:r>
                <w:t>SUL_n79-n83</w:t>
              </w:r>
            </w:ins>
          </w:p>
        </w:tc>
        <w:tc>
          <w:tcPr>
            <w:tcW w:w="2533" w:type="dxa"/>
            <w:tcBorders>
              <w:top w:val="single" w:sz="4" w:space="0" w:color="auto"/>
              <w:left w:val="single" w:sz="4" w:space="0" w:color="auto"/>
              <w:bottom w:val="single" w:sz="4" w:space="0" w:color="auto"/>
              <w:right w:val="single" w:sz="4" w:space="0" w:color="auto"/>
            </w:tcBorders>
          </w:tcPr>
          <w:p w:rsidR="00C939E8" w:rsidRDefault="0083247C">
            <w:pPr>
              <w:pStyle w:val="TAL"/>
              <w:rPr>
                <w:ins w:id="32" w:author="Huawei" w:date="2020-11-13T10:39:00Z"/>
                <w:rFonts w:eastAsia="MS Mincho"/>
                <w:lang w:eastAsia="ja-JP"/>
              </w:rPr>
            </w:pPr>
            <w:ins w:id="33" w:author="Huawei" w:date="2020-11-17T14:34:00Z">
              <w:r w:rsidRPr="0083247C">
                <w:rPr>
                  <w:rFonts w:hint="eastAsia"/>
                  <w:lang w:eastAsia="zh-CN"/>
                </w:rPr>
                <w:t>R</w:t>
              </w:r>
              <w:r w:rsidRPr="0083247C">
                <w:rPr>
                  <w:lang w:eastAsia="zh-CN"/>
                </w:rPr>
                <w:t>el-15</w:t>
              </w:r>
            </w:ins>
          </w:p>
        </w:tc>
      </w:tr>
      <w:tr w:rsidR="00C939E8" w:rsidRPr="008D0B12" w:rsidTr="005D22EC">
        <w:trPr>
          <w:cantSplit/>
          <w:jc w:val="center"/>
          <w:ins w:id="34" w:author="Huawei" w:date="2020-11-13T10:39:00Z"/>
        </w:trPr>
        <w:tc>
          <w:tcPr>
            <w:tcW w:w="2556" w:type="dxa"/>
            <w:tcBorders>
              <w:top w:val="single" w:sz="4" w:space="0" w:color="auto"/>
              <w:left w:val="single" w:sz="4" w:space="0" w:color="auto"/>
              <w:bottom w:val="single" w:sz="4" w:space="0" w:color="auto"/>
              <w:right w:val="single" w:sz="4" w:space="0" w:color="auto"/>
            </w:tcBorders>
            <w:vAlign w:val="center"/>
          </w:tcPr>
          <w:p w:rsidR="00C939E8" w:rsidRPr="00A8395B" w:rsidRDefault="00C939E8">
            <w:pPr>
              <w:pStyle w:val="TAL"/>
              <w:rPr>
                <w:ins w:id="35" w:author="Huawei" w:date="2020-11-13T10:39:00Z"/>
                <w:lang w:eastAsia="zh-CN"/>
              </w:rPr>
            </w:pPr>
            <w:ins w:id="36" w:author="Huawei" w:date="2020-11-13T10:40:00Z">
              <w:r>
                <w:t>CA_n28_SUL_n41-n83</w:t>
              </w:r>
            </w:ins>
          </w:p>
        </w:tc>
        <w:tc>
          <w:tcPr>
            <w:tcW w:w="2533" w:type="dxa"/>
            <w:tcBorders>
              <w:top w:val="single" w:sz="4" w:space="0" w:color="auto"/>
              <w:left w:val="single" w:sz="4" w:space="0" w:color="auto"/>
              <w:bottom w:val="single" w:sz="4" w:space="0" w:color="auto"/>
              <w:right w:val="single" w:sz="4" w:space="0" w:color="auto"/>
            </w:tcBorders>
          </w:tcPr>
          <w:p w:rsidR="00C939E8" w:rsidRDefault="0083247C">
            <w:pPr>
              <w:pStyle w:val="TAL"/>
              <w:rPr>
                <w:ins w:id="37" w:author="Huawei" w:date="2020-11-13T10:39:00Z"/>
                <w:rFonts w:eastAsia="MS Mincho"/>
                <w:lang w:eastAsia="ja-JP"/>
              </w:rPr>
            </w:pPr>
            <w:ins w:id="38" w:author="Huawei" w:date="2020-11-17T14:34:00Z">
              <w:r w:rsidRPr="0083247C">
                <w:rPr>
                  <w:rFonts w:hint="eastAsia"/>
                  <w:lang w:eastAsia="zh-CN"/>
                </w:rPr>
                <w:t>R</w:t>
              </w:r>
              <w:r w:rsidRPr="0083247C">
                <w:rPr>
                  <w:lang w:eastAsia="zh-CN"/>
                </w:rPr>
                <w:t>el-15</w:t>
              </w:r>
            </w:ins>
          </w:p>
        </w:tc>
      </w:tr>
      <w:tr w:rsidR="00C939E8" w:rsidRPr="008D0B12" w:rsidTr="005D22EC">
        <w:trPr>
          <w:cantSplit/>
          <w:jc w:val="center"/>
          <w:ins w:id="39" w:author="Huawei" w:date="2020-11-13T10:39:00Z"/>
        </w:trPr>
        <w:tc>
          <w:tcPr>
            <w:tcW w:w="2556" w:type="dxa"/>
            <w:tcBorders>
              <w:top w:val="single" w:sz="4" w:space="0" w:color="auto"/>
              <w:left w:val="single" w:sz="4" w:space="0" w:color="auto"/>
              <w:bottom w:val="single" w:sz="4" w:space="0" w:color="auto"/>
              <w:right w:val="single" w:sz="4" w:space="0" w:color="auto"/>
            </w:tcBorders>
            <w:vAlign w:val="center"/>
          </w:tcPr>
          <w:p w:rsidR="00C939E8" w:rsidRPr="00A8395B" w:rsidRDefault="00C939E8" w:rsidP="00C939E8">
            <w:pPr>
              <w:pStyle w:val="TAL"/>
              <w:rPr>
                <w:ins w:id="40" w:author="Huawei" w:date="2020-11-13T10:39:00Z"/>
                <w:lang w:eastAsia="zh-CN"/>
              </w:rPr>
            </w:pPr>
            <w:bookmarkStart w:id="41" w:name="OLE_LINK41"/>
            <w:ins w:id="42" w:author="Huawei" w:date="2020-11-13T10:41:00Z">
              <w:r>
                <w:t>CA_n28_SUL_n79-n83</w:t>
              </w:r>
            </w:ins>
            <w:bookmarkEnd w:id="41"/>
          </w:p>
        </w:tc>
        <w:tc>
          <w:tcPr>
            <w:tcW w:w="2533" w:type="dxa"/>
            <w:tcBorders>
              <w:top w:val="single" w:sz="4" w:space="0" w:color="auto"/>
              <w:left w:val="single" w:sz="4" w:space="0" w:color="auto"/>
              <w:bottom w:val="single" w:sz="4" w:space="0" w:color="auto"/>
              <w:right w:val="single" w:sz="4" w:space="0" w:color="auto"/>
            </w:tcBorders>
          </w:tcPr>
          <w:p w:rsidR="00C939E8" w:rsidRDefault="0083247C">
            <w:pPr>
              <w:pStyle w:val="TAL"/>
              <w:rPr>
                <w:ins w:id="43" w:author="Huawei" w:date="2020-11-13T10:39:00Z"/>
                <w:rFonts w:eastAsia="MS Mincho"/>
                <w:lang w:eastAsia="ja-JP"/>
              </w:rPr>
            </w:pPr>
            <w:ins w:id="44" w:author="Huawei" w:date="2020-11-17T14:34:00Z">
              <w:r w:rsidRPr="0083247C">
                <w:rPr>
                  <w:rFonts w:hint="eastAsia"/>
                  <w:lang w:eastAsia="zh-CN"/>
                </w:rPr>
                <w:t>R</w:t>
              </w:r>
              <w:r w:rsidRPr="0083247C">
                <w:rPr>
                  <w:lang w:eastAsia="zh-CN"/>
                </w:rPr>
                <w:t>el-15</w:t>
              </w:r>
            </w:ins>
          </w:p>
        </w:tc>
      </w:tr>
      <w:tr w:rsidR="00C939E8" w:rsidRPr="008D0B12" w:rsidTr="005D22EC">
        <w:trPr>
          <w:cantSplit/>
          <w:jc w:val="center"/>
          <w:ins w:id="45" w:author="Huawei" w:date="2020-11-13T10:39:00Z"/>
        </w:trPr>
        <w:tc>
          <w:tcPr>
            <w:tcW w:w="2556" w:type="dxa"/>
            <w:tcBorders>
              <w:top w:val="single" w:sz="4" w:space="0" w:color="auto"/>
              <w:left w:val="single" w:sz="4" w:space="0" w:color="auto"/>
              <w:bottom w:val="single" w:sz="4" w:space="0" w:color="auto"/>
              <w:right w:val="single" w:sz="4" w:space="0" w:color="auto"/>
            </w:tcBorders>
            <w:vAlign w:val="center"/>
          </w:tcPr>
          <w:p w:rsidR="00C939E8" w:rsidRPr="00A8395B" w:rsidRDefault="0083247C" w:rsidP="0083247C">
            <w:pPr>
              <w:pStyle w:val="TAL"/>
              <w:rPr>
                <w:ins w:id="46" w:author="Huawei" w:date="2020-11-13T10:39:00Z"/>
                <w:lang w:eastAsia="zh-CN"/>
              </w:rPr>
            </w:pPr>
            <w:ins w:id="47" w:author="Huawei" w:date="2020-11-13T10:41:00Z">
              <w:r>
                <w:t>CA_n</w:t>
              </w:r>
            </w:ins>
            <w:ins w:id="48" w:author="Huawei" w:date="2020-11-17T14:32:00Z">
              <w:r>
                <w:t>1</w:t>
              </w:r>
            </w:ins>
            <w:ins w:id="49" w:author="Huawei" w:date="2020-11-13T10:41:00Z">
              <w:r>
                <w:t>_SUL_n7</w:t>
              </w:r>
            </w:ins>
            <w:ins w:id="50" w:author="Huawei" w:date="2020-11-17T14:32:00Z">
              <w:r>
                <w:t>8</w:t>
              </w:r>
            </w:ins>
            <w:ins w:id="51" w:author="Huawei" w:date="2020-11-13T10:41:00Z">
              <w:r>
                <w:t>-n8</w:t>
              </w:r>
            </w:ins>
            <w:ins w:id="52" w:author="Huawei" w:date="2020-11-17T14:32:00Z">
              <w:r>
                <w:t>0</w:t>
              </w:r>
            </w:ins>
          </w:p>
        </w:tc>
        <w:tc>
          <w:tcPr>
            <w:tcW w:w="2533" w:type="dxa"/>
            <w:tcBorders>
              <w:top w:val="single" w:sz="4" w:space="0" w:color="auto"/>
              <w:left w:val="single" w:sz="4" w:space="0" w:color="auto"/>
              <w:bottom w:val="single" w:sz="4" w:space="0" w:color="auto"/>
              <w:right w:val="single" w:sz="4" w:space="0" w:color="auto"/>
            </w:tcBorders>
          </w:tcPr>
          <w:p w:rsidR="00C939E8" w:rsidRDefault="0083247C">
            <w:pPr>
              <w:pStyle w:val="TAL"/>
              <w:rPr>
                <w:ins w:id="53" w:author="Huawei" w:date="2020-11-13T10:39:00Z"/>
                <w:rFonts w:eastAsia="MS Mincho"/>
                <w:lang w:eastAsia="ja-JP"/>
              </w:rPr>
            </w:pPr>
            <w:ins w:id="54" w:author="Huawei" w:date="2020-11-17T14:34:00Z">
              <w:r w:rsidRPr="0083247C">
                <w:rPr>
                  <w:rFonts w:hint="eastAsia"/>
                  <w:lang w:eastAsia="zh-CN"/>
                </w:rPr>
                <w:t>R</w:t>
              </w:r>
              <w:r w:rsidRPr="0083247C">
                <w:rPr>
                  <w:lang w:eastAsia="zh-CN"/>
                </w:rPr>
                <w:t>el-15</w:t>
              </w:r>
            </w:ins>
          </w:p>
        </w:tc>
      </w:tr>
      <w:tr w:rsidR="0083247C" w:rsidRPr="008D0B12" w:rsidTr="005D22EC">
        <w:trPr>
          <w:cantSplit/>
          <w:jc w:val="center"/>
          <w:ins w:id="55" w:author="Huawei" w:date="2020-11-17T14:32:00Z"/>
        </w:trPr>
        <w:tc>
          <w:tcPr>
            <w:tcW w:w="2556" w:type="dxa"/>
            <w:tcBorders>
              <w:top w:val="single" w:sz="4" w:space="0" w:color="auto"/>
              <w:left w:val="single" w:sz="4" w:space="0" w:color="auto"/>
              <w:bottom w:val="single" w:sz="4" w:space="0" w:color="auto"/>
              <w:right w:val="single" w:sz="4" w:space="0" w:color="auto"/>
            </w:tcBorders>
            <w:vAlign w:val="center"/>
          </w:tcPr>
          <w:p w:rsidR="0083247C" w:rsidRDefault="0083247C" w:rsidP="0083247C">
            <w:pPr>
              <w:pStyle w:val="TAL"/>
              <w:rPr>
                <w:ins w:id="56" w:author="Huawei" w:date="2020-11-17T14:32:00Z"/>
              </w:rPr>
            </w:pPr>
            <w:ins w:id="57" w:author="Huawei" w:date="2020-11-17T14:32:00Z">
              <w:r>
                <w:t>CA_n1_SUL_n78-n8</w:t>
              </w:r>
              <w:r>
                <w:t>4</w:t>
              </w:r>
            </w:ins>
          </w:p>
        </w:tc>
        <w:tc>
          <w:tcPr>
            <w:tcW w:w="2533" w:type="dxa"/>
            <w:tcBorders>
              <w:top w:val="single" w:sz="4" w:space="0" w:color="auto"/>
              <w:left w:val="single" w:sz="4" w:space="0" w:color="auto"/>
              <w:bottom w:val="single" w:sz="4" w:space="0" w:color="auto"/>
              <w:right w:val="single" w:sz="4" w:space="0" w:color="auto"/>
            </w:tcBorders>
          </w:tcPr>
          <w:p w:rsidR="0083247C" w:rsidRDefault="0083247C">
            <w:pPr>
              <w:pStyle w:val="TAL"/>
              <w:rPr>
                <w:ins w:id="58" w:author="Huawei" w:date="2020-11-17T14:32:00Z"/>
                <w:rFonts w:eastAsia="MS Mincho"/>
                <w:lang w:eastAsia="ja-JP"/>
              </w:rPr>
            </w:pPr>
            <w:ins w:id="59" w:author="Huawei" w:date="2020-11-17T14:34:00Z">
              <w:r w:rsidRPr="0083247C">
                <w:rPr>
                  <w:rFonts w:hint="eastAsia"/>
                  <w:lang w:eastAsia="zh-CN"/>
                </w:rPr>
                <w:t>R</w:t>
              </w:r>
              <w:r w:rsidRPr="0083247C">
                <w:rPr>
                  <w:lang w:eastAsia="zh-CN"/>
                </w:rPr>
                <w:t>el-15</w:t>
              </w:r>
            </w:ins>
          </w:p>
        </w:tc>
      </w:tr>
      <w:tr w:rsidR="0083247C" w:rsidRPr="008D0B12" w:rsidTr="005D22EC">
        <w:trPr>
          <w:cantSplit/>
          <w:jc w:val="center"/>
          <w:ins w:id="60" w:author="Huawei" w:date="2020-11-17T14:32:00Z"/>
        </w:trPr>
        <w:tc>
          <w:tcPr>
            <w:tcW w:w="2556" w:type="dxa"/>
            <w:tcBorders>
              <w:top w:val="single" w:sz="4" w:space="0" w:color="auto"/>
              <w:left w:val="single" w:sz="4" w:space="0" w:color="auto"/>
              <w:bottom w:val="single" w:sz="4" w:space="0" w:color="auto"/>
              <w:right w:val="single" w:sz="4" w:space="0" w:color="auto"/>
            </w:tcBorders>
            <w:vAlign w:val="center"/>
          </w:tcPr>
          <w:p w:rsidR="0083247C" w:rsidRDefault="0083247C" w:rsidP="0083247C">
            <w:pPr>
              <w:pStyle w:val="TAL"/>
              <w:rPr>
                <w:ins w:id="61" w:author="Huawei" w:date="2020-11-17T14:32:00Z"/>
              </w:rPr>
            </w:pPr>
            <w:ins w:id="62" w:author="Huawei" w:date="2020-11-17T14:33:00Z">
              <w:r>
                <w:t>CA_n</w:t>
              </w:r>
              <w:r>
                <w:t>4</w:t>
              </w:r>
              <w:r>
                <w:t>1_SUL_n7</w:t>
              </w:r>
              <w:r>
                <w:t>9</w:t>
              </w:r>
              <w:r>
                <w:t>-n80</w:t>
              </w:r>
            </w:ins>
          </w:p>
        </w:tc>
        <w:tc>
          <w:tcPr>
            <w:tcW w:w="2533" w:type="dxa"/>
            <w:tcBorders>
              <w:top w:val="single" w:sz="4" w:space="0" w:color="auto"/>
              <w:left w:val="single" w:sz="4" w:space="0" w:color="auto"/>
              <w:bottom w:val="single" w:sz="4" w:space="0" w:color="auto"/>
              <w:right w:val="single" w:sz="4" w:space="0" w:color="auto"/>
            </w:tcBorders>
          </w:tcPr>
          <w:p w:rsidR="0083247C" w:rsidRDefault="0083247C">
            <w:pPr>
              <w:pStyle w:val="TAL"/>
              <w:rPr>
                <w:ins w:id="63" w:author="Huawei" w:date="2020-11-17T14:32:00Z"/>
                <w:rFonts w:eastAsia="MS Mincho"/>
                <w:lang w:eastAsia="ja-JP"/>
              </w:rPr>
            </w:pPr>
            <w:ins w:id="64" w:author="Huawei" w:date="2020-11-17T14:34:00Z">
              <w:r w:rsidRPr="0083247C">
                <w:rPr>
                  <w:rFonts w:hint="eastAsia"/>
                  <w:lang w:eastAsia="zh-CN"/>
                </w:rPr>
                <w:t>R</w:t>
              </w:r>
              <w:r w:rsidRPr="0083247C">
                <w:rPr>
                  <w:lang w:eastAsia="zh-CN"/>
                </w:rPr>
                <w:t>el-15</w:t>
              </w:r>
            </w:ins>
          </w:p>
        </w:tc>
      </w:tr>
      <w:tr w:rsidR="0083247C" w:rsidRPr="008D0B12" w:rsidTr="005D22EC">
        <w:trPr>
          <w:cantSplit/>
          <w:jc w:val="center"/>
          <w:ins w:id="65" w:author="Huawei" w:date="2020-11-17T14:32:00Z"/>
        </w:trPr>
        <w:tc>
          <w:tcPr>
            <w:tcW w:w="2556" w:type="dxa"/>
            <w:tcBorders>
              <w:top w:val="single" w:sz="4" w:space="0" w:color="auto"/>
              <w:left w:val="single" w:sz="4" w:space="0" w:color="auto"/>
              <w:bottom w:val="single" w:sz="4" w:space="0" w:color="auto"/>
              <w:right w:val="single" w:sz="4" w:space="0" w:color="auto"/>
            </w:tcBorders>
            <w:vAlign w:val="center"/>
          </w:tcPr>
          <w:p w:rsidR="0083247C" w:rsidRDefault="0083247C" w:rsidP="0083247C">
            <w:pPr>
              <w:pStyle w:val="TAL"/>
              <w:rPr>
                <w:ins w:id="66" w:author="Huawei" w:date="2020-11-17T14:32:00Z"/>
              </w:rPr>
            </w:pPr>
            <w:ins w:id="67" w:author="Huawei" w:date="2020-11-17T14:33:00Z">
              <w:r>
                <w:t>CA_n</w:t>
              </w:r>
              <w:r>
                <w:t>79</w:t>
              </w:r>
              <w:r>
                <w:t>_SUL_n</w:t>
              </w:r>
              <w:r>
                <w:t>41</w:t>
              </w:r>
              <w:r>
                <w:t>-n80</w:t>
              </w:r>
            </w:ins>
          </w:p>
        </w:tc>
        <w:tc>
          <w:tcPr>
            <w:tcW w:w="2533" w:type="dxa"/>
            <w:tcBorders>
              <w:top w:val="single" w:sz="4" w:space="0" w:color="auto"/>
              <w:left w:val="single" w:sz="4" w:space="0" w:color="auto"/>
              <w:bottom w:val="single" w:sz="4" w:space="0" w:color="auto"/>
              <w:right w:val="single" w:sz="4" w:space="0" w:color="auto"/>
            </w:tcBorders>
          </w:tcPr>
          <w:p w:rsidR="0083247C" w:rsidRDefault="0083247C">
            <w:pPr>
              <w:pStyle w:val="TAL"/>
              <w:rPr>
                <w:ins w:id="68" w:author="Huawei" w:date="2020-11-17T14:32:00Z"/>
                <w:rFonts w:eastAsia="MS Mincho"/>
                <w:lang w:eastAsia="ja-JP"/>
              </w:rPr>
            </w:pPr>
            <w:ins w:id="69" w:author="Huawei" w:date="2020-11-17T14:34:00Z">
              <w:r w:rsidRPr="0083247C">
                <w:rPr>
                  <w:rFonts w:hint="eastAsia"/>
                  <w:lang w:eastAsia="zh-CN"/>
                </w:rPr>
                <w:t>R</w:t>
              </w:r>
              <w:r w:rsidRPr="0083247C">
                <w:rPr>
                  <w:lang w:eastAsia="zh-CN"/>
                </w:rPr>
                <w:t>el-15</w:t>
              </w:r>
            </w:ins>
            <w:bookmarkStart w:id="70" w:name="_GoBack"/>
            <w:bookmarkEnd w:id="70"/>
          </w:p>
        </w:tc>
      </w:tr>
    </w:tbl>
    <w:p w:rsidR="005D22EC" w:rsidRDefault="005D22EC" w:rsidP="005D22EC">
      <w:pPr>
        <w:pStyle w:val="TH"/>
        <w:rPr>
          <w:rFonts w:eastAsia="宋体"/>
          <w:lang w:val="en-US" w:eastAsia="zh-CN"/>
        </w:rPr>
      </w:pPr>
    </w:p>
    <w:p w:rsidR="005D22EC" w:rsidRDefault="005D22EC" w:rsidP="005D22EC">
      <w:pPr>
        <w:pStyle w:val="TH"/>
        <w:rPr>
          <w:lang w:val="en-US" w:eastAsia="zh-CN"/>
        </w:rPr>
      </w:pPr>
      <w:r>
        <w:rPr>
          <w:lang w:val="en-US"/>
        </w:rPr>
        <w:t>Table 1-</w:t>
      </w:r>
      <w:r>
        <w:rPr>
          <w:lang w:val="en-US" w:eastAsia="zh-CN"/>
        </w:rPr>
        <w:t>3</w:t>
      </w:r>
      <w:r>
        <w:rPr>
          <w:lang w:val="en-US"/>
        </w:rPr>
        <w:t xml:space="preserve">: Release 17 </w:t>
      </w:r>
      <w:r>
        <w:rPr>
          <w:lang w:val="en-US" w:eastAsia="zh-CN"/>
        </w:rPr>
        <w:t>NSA SUL 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D22EC" w:rsidRPr="008D0B12" w:rsidTr="005D22EC">
        <w:trPr>
          <w:cantSplit/>
          <w:jc w:val="center"/>
        </w:trPr>
        <w:tc>
          <w:tcPr>
            <w:tcW w:w="2556" w:type="dxa"/>
            <w:tcBorders>
              <w:top w:val="single" w:sz="4" w:space="0" w:color="auto"/>
              <w:left w:val="single" w:sz="4" w:space="0" w:color="auto"/>
              <w:bottom w:val="single" w:sz="4" w:space="0" w:color="auto"/>
              <w:right w:val="single" w:sz="4" w:space="0" w:color="auto"/>
            </w:tcBorders>
            <w:hideMark/>
          </w:tcPr>
          <w:p w:rsidR="005D22EC" w:rsidRPr="008D0B12" w:rsidRDefault="005D22EC">
            <w:pPr>
              <w:pStyle w:val="TAL"/>
              <w:rPr>
                <w:b/>
                <w:lang w:val="x-none" w:eastAsia="zh-CN"/>
              </w:rPr>
            </w:pPr>
            <w:r w:rsidRPr="008D0B12">
              <w:rPr>
                <w:b/>
                <w:lang w:eastAsia="zh-CN"/>
              </w:rPr>
              <w:t>NSA SUL band combination</w:t>
            </w:r>
          </w:p>
        </w:tc>
        <w:tc>
          <w:tcPr>
            <w:tcW w:w="2533" w:type="dxa"/>
            <w:tcBorders>
              <w:top w:val="single" w:sz="4" w:space="0" w:color="auto"/>
              <w:left w:val="single" w:sz="4" w:space="0" w:color="auto"/>
              <w:bottom w:val="single" w:sz="4" w:space="0" w:color="auto"/>
              <w:right w:val="single" w:sz="4" w:space="0" w:color="auto"/>
            </w:tcBorders>
            <w:hideMark/>
          </w:tcPr>
          <w:p w:rsidR="005D22EC" w:rsidRPr="008D0B12" w:rsidRDefault="005D22EC">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D22EC" w:rsidRPr="008D0B12" w:rsidTr="005D22EC">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5D22EC" w:rsidRPr="008D0B12" w:rsidRDefault="005D22EC">
            <w:pPr>
              <w:pStyle w:val="TAL"/>
            </w:pPr>
          </w:p>
        </w:tc>
        <w:tc>
          <w:tcPr>
            <w:tcW w:w="2533" w:type="dxa"/>
            <w:tcBorders>
              <w:top w:val="single" w:sz="4" w:space="0" w:color="auto"/>
              <w:left w:val="single" w:sz="4" w:space="0" w:color="auto"/>
              <w:bottom w:val="single" w:sz="4" w:space="0" w:color="auto"/>
              <w:right w:val="single" w:sz="4" w:space="0" w:color="auto"/>
            </w:tcBorders>
          </w:tcPr>
          <w:p w:rsidR="005D22EC" w:rsidRDefault="005D22EC">
            <w:pPr>
              <w:pStyle w:val="TAL"/>
              <w:rPr>
                <w:rFonts w:eastAsia="MS Mincho"/>
                <w:lang w:eastAsia="ja-JP"/>
              </w:rPr>
            </w:pPr>
          </w:p>
        </w:tc>
      </w:tr>
    </w:tbl>
    <w:p w:rsidR="005D22EC" w:rsidRDefault="005D22EC" w:rsidP="005D22EC">
      <w:pPr>
        <w:rPr>
          <w:rFonts w:eastAsia="宋体"/>
          <w:lang w:val="en-US" w:eastAsia="zh-CN"/>
        </w:rPr>
      </w:pPr>
    </w:p>
    <w:p w:rsidR="005D22EC" w:rsidRDefault="005D22EC" w:rsidP="005D22EC">
      <w:pPr>
        <w:pStyle w:val="TH"/>
        <w:rPr>
          <w:lang w:val="en-US" w:eastAsia="zh-CN"/>
        </w:rPr>
      </w:pPr>
      <w:r>
        <w:rPr>
          <w:lang w:val="en-US"/>
        </w:rPr>
        <w:t>Table 1-</w:t>
      </w:r>
      <w:r>
        <w:rPr>
          <w:lang w:val="en-US" w:eastAsia="zh-CN"/>
        </w:rPr>
        <w:t>4</w:t>
      </w:r>
      <w:r>
        <w:rPr>
          <w:lang w:val="en-US"/>
        </w:rPr>
        <w:t>: Release 1</w:t>
      </w:r>
      <w:r>
        <w:rPr>
          <w:rFonts w:eastAsia="MS Mincho"/>
          <w:lang w:val="en-US" w:eastAsia="ja-JP"/>
        </w:rPr>
        <w:t>7</w:t>
      </w:r>
      <w:r>
        <w:rPr>
          <w:lang w:val="en-US"/>
        </w:rPr>
        <w:t xml:space="preserve"> </w:t>
      </w:r>
      <w:r>
        <w:rPr>
          <w:lang w:val="en-US" w:eastAsia="zh-CN"/>
        </w:rPr>
        <w:t xml:space="preserve">NSA SUL </w:t>
      </w:r>
      <w:r>
        <w:t xml:space="preserve">with ULSUP </w:t>
      </w:r>
      <w:r>
        <w:rPr>
          <w:lang w:val="en-US" w:eastAsia="zh-CN"/>
        </w:rPr>
        <w:t>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D22EC" w:rsidRPr="008D0B12" w:rsidTr="005D22EC">
        <w:trPr>
          <w:cantSplit/>
          <w:jc w:val="center"/>
        </w:trPr>
        <w:tc>
          <w:tcPr>
            <w:tcW w:w="2556" w:type="dxa"/>
            <w:tcBorders>
              <w:top w:val="single" w:sz="4" w:space="0" w:color="auto"/>
              <w:left w:val="single" w:sz="4" w:space="0" w:color="auto"/>
              <w:bottom w:val="single" w:sz="4" w:space="0" w:color="auto"/>
              <w:right w:val="single" w:sz="4" w:space="0" w:color="auto"/>
            </w:tcBorders>
            <w:hideMark/>
          </w:tcPr>
          <w:p w:rsidR="005D22EC" w:rsidRPr="008D0B12" w:rsidRDefault="005D22EC">
            <w:pPr>
              <w:pStyle w:val="TAL"/>
              <w:rPr>
                <w:b/>
                <w:lang w:val="x-none" w:eastAsia="zh-CN"/>
              </w:rPr>
            </w:pPr>
            <w:r w:rsidRPr="008D0B12">
              <w:rPr>
                <w:b/>
                <w:lang w:eastAsia="zh-CN"/>
              </w:rPr>
              <w:t>NSA SUL with ULSUP band combination</w:t>
            </w:r>
          </w:p>
        </w:tc>
        <w:tc>
          <w:tcPr>
            <w:tcW w:w="2533" w:type="dxa"/>
            <w:tcBorders>
              <w:top w:val="single" w:sz="4" w:space="0" w:color="auto"/>
              <w:left w:val="single" w:sz="4" w:space="0" w:color="auto"/>
              <w:bottom w:val="single" w:sz="4" w:space="0" w:color="auto"/>
              <w:right w:val="single" w:sz="4" w:space="0" w:color="auto"/>
            </w:tcBorders>
            <w:hideMark/>
          </w:tcPr>
          <w:p w:rsidR="005D22EC" w:rsidRPr="008D0B12" w:rsidRDefault="005D22EC">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D22EC" w:rsidRPr="008D0B12" w:rsidTr="005D22EC">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5D22EC" w:rsidRPr="008D0B12" w:rsidRDefault="0083247C">
            <w:pPr>
              <w:pStyle w:val="TAL"/>
              <w:rPr>
                <w:rFonts w:hint="eastAsia"/>
                <w:lang w:eastAsia="zh-CN"/>
              </w:rPr>
            </w:pPr>
            <w:ins w:id="71" w:author="Huawei" w:date="2020-11-17T14:33:00Z">
              <w:r>
                <w:rPr>
                  <w:rFonts w:hint="eastAsia"/>
                  <w:lang w:eastAsia="zh-CN"/>
                </w:rPr>
                <w:t>D</w:t>
              </w:r>
              <w:r>
                <w:rPr>
                  <w:lang w:eastAsia="zh-CN"/>
                </w:rPr>
                <w:t>C_28_</w:t>
              </w:r>
            </w:ins>
            <w:ins w:id="72" w:author="Huawei" w:date="2020-11-17T14:34:00Z">
              <w:r>
                <w:rPr>
                  <w:lang w:eastAsia="zh-CN"/>
                </w:rPr>
                <w:t>SUL_n41-n83</w:t>
              </w:r>
            </w:ins>
          </w:p>
        </w:tc>
        <w:tc>
          <w:tcPr>
            <w:tcW w:w="2533" w:type="dxa"/>
            <w:tcBorders>
              <w:top w:val="single" w:sz="4" w:space="0" w:color="auto"/>
              <w:left w:val="single" w:sz="4" w:space="0" w:color="auto"/>
              <w:bottom w:val="single" w:sz="4" w:space="0" w:color="auto"/>
              <w:right w:val="single" w:sz="4" w:space="0" w:color="auto"/>
            </w:tcBorders>
          </w:tcPr>
          <w:p w:rsidR="005D22EC" w:rsidRPr="009250A3" w:rsidRDefault="0083247C">
            <w:pPr>
              <w:pStyle w:val="TAL"/>
              <w:rPr>
                <w:rFonts w:hint="eastAsia"/>
                <w:lang w:eastAsia="zh-CN"/>
                <w:rPrChange w:id="73" w:author="Huawei" w:date="2020-11-17T14:34:00Z">
                  <w:rPr>
                    <w:rFonts w:eastAsia="MS Mincho" w:hint="eastAsia"/>
                    <w:lang w:eastAsia="ja-JP"/>
                  </w:rPr>
                </w:rPrChange>
              </w:rPr>
            </w:pPr>
            <w:ins w:id="74" w:author="Huawei" w:date="2020-11-17T14:34:00Z">
              <w:r w:rsidRPr="009250A3">
                <w:rPr>
                  <w:rFonts w:hint="eastAsia"/>
                  <w:lang w:eastAsia="zh-CN"/>
                </w:rPr>
                <w:t>R</w:t>
              </w:r>
              <w:r w:rsidRPr="009250A3">
                <w:rPr>
                  <w:lang w:eastAsia="zh-CN"/>
                </w:rPr>
                <w:t>el-15</w:t>
              </w:r>
            </w:ins>
          </w:p>
        </w:tc>
      </w:tr>
    </w:tbl>
    <w:p w:rsidR="005D22EC" w:rsidRDefault="005D22EC" w:rsidP="005D22EC">
      <w:pPr>
        <w:rPr>
          <w:rFonts w:eastAsia="宋体"/>
          <w:lang w:val="en-US" w:eastAsia="zh-CN"/>
        </w:rPr>
      </w:pPr>
    </w:p>
    <w:p w:rsidR="005D22EC" w:rsidRPr="004D3578" w:rsidRDefault="005D22EC" w:rsidP="005D22EC">
      <w:r>
        <w:rPr>
          <w:lang w:val="en-US"/>
        </w:rPr>
        <w:t>This TR contains a general part and specific band combination part. The actual requirements are added to the corresponding technical specifications.</w:t>
      </w:r>
    </w:p>
    <w:p w:rsidR="00080512" w:rsidRPr="004D3578" w:rsidRDefault="00080512">
      <w:pPr>
        <w:pStyle w:val="1"/>
      </w:pPr>
      <w:bookmarkStart w:id="75" w:name="references"/>
      <w:bookmarkStart w:id="76" w:name="_Toc49526100"/>
      <w:bookmarkEnd w:id="75"/>
      <w:r w:rsidRPr="004D3578">
        <w:t>2</w:t>
      </w:r>
      <w:r w:rsidRPr="004D3578">
        <w:tab/>
        <w:t>References</w:t>
      </w:r>
      <w:bookmarkEnd w:id="7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5D22EC" w:rsidRDefault="005D22EC" w:rsidP="00EC4A25">
      <w:pPr>
        <w:pStyle w:val="EX"/>
      </w:pPr>
      <w:r>
        <w:rPr>
          <w:rFonts w:hint="eastAsia"/>
          <w:lang w:eastAsia="zh-CN"/>
        </w:rPr>
        <w:t>[</w:t>
      </w:r>
      <w:r>
        <w:rPr>
          <w:lang w:eastAsia="zh-CN"/>
        </w:rPr>
        <w:t>2]</w:t>
      </w:r>
      <w:r w:rsidRPr="005D22EC">
        <w:t xml:space="preserve"> </w:t>
      </w:r>
      <w:r w:rsidRPr="004D3578">
        <w:tab/>
      </w:r>
      <w:r>
        <w:t>RP-201026,</w:t>
      </w:r>
      <w:r w:rsidRPr="004D3578">
        <w:t xml:space="preserve"> "</w:t>
      </w:r>
      <w:r w:rsidRPr="005D22EC">
        <w:t xml:space="preserve"> New WID on Rel-17 Band combinations for SA NR Supplementary uplink (SUL), NSA NR SUL, NSA NR SUL with UL sharing from the UE perspective (ULSUP)</w:t>
      </w:r>
      <w:r>
        <w:t>", RAN#88</w:t>
      </w:r>
    </w:p>
    <w:p w:rsidR="005D22EC" w:rsidRPr="004D3578" w:rsidRDefault="005D22EC" w:rsidP="00EC4A25">
      <w:pPr>
        <w:pStyle w:val="EX"/>
        <w:rPr>
          <w:lang w:eastAsia="zh-CN"/>
        </w:rPr>
      </w:pPr>
    </w:p>
    <w:p w:rsidR="00080512" w:rsidRPr="004D3578" w:rsidRDefault="00080512">
      <w:pPr>
        <w:pStyle w:val="1"/>
      </w:pPr>
      <w:bookmarkStart w:id="77" w:name="definitions"/>
      <w:bookmarkStart w:id="78" w:name="_Toc49526101"/>
      <w:bookmarkEnd w:id="77"/>
      <w:r w:rsidRPr="004D3578">
        <w:t>3</w:t>
      </w:r>
      <w:r w:rsidRPr="004D3578">
        <w:tab/>
        <w:t>Definitions</w:t>
      </w:r>
      <w:r w:rsidR="00602AEA">
        <w:t xml:space="preserve"> of terms, symbols and abbreviations</w:t>
      </w:r>
      <w:bookmarkEnd w:id="78"/>
    </w:p>
    <w:p w:rsidR="00080512" w:rsidRPr="004D3578" w:rsidRDefault="00080512">
      <w:pPr>
        <w:pStyle w:val="2"/>
      </w:pPr>
      <w:bookmarkStart w:id="79" w:name="_Toc49526102"/>
      <w:r w:rsidRPr="004D3578">
        <w:t>3.1</w:t>
      </w:r>
      <w:r w:rsidRPr="004D3578">
        <w:tab/>
      </w:r>
      <w:r w:rsidR="002B6339">
        <w:t>Terms</w:t>
      </w:r>
      <w:bookmarkEnd w:id="79"/>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80" w:name="_Toc49526103"/>
      <w:r w:rsidRPr="004D3578">
        <w:t>3.2</w:t>
      </w:r>
      <w:r w:rsidRPr="004D3578">
        <w:tab/>
        <w:t>Symbols</w:t>
      </w:r>
      <w:bookmarkEnd w:id="80"/>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5D22EC" w:rsidRPr="00C5632F" w:rsidRDefault="005D22EC" w:rsidP="005D22EC">
      <w:pPr>
        <w:pStyle w:val="EW"/>
      </w:pPr>
      <w:proofErr w:type="spellStart"/>
      <w:r w:rsidRPr="00C5632F">
        <w:t>ΔR</w:t>
      </w:r>
      <w:r w:rsidRPr="00C5632F">
        <w:rPr>
          <w:vertAlign w:val="subscript"/>
        </w:rPr>
        <w:t>IB,c</w:t>
      </w:r>
      <w:proofErr w:type="spellEnd"/>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rsidR="005D22EC" w:rsidRPr="00C5632F" w:rsidRDefault="005D22EC" w:rsidP="005D22EC">
      <w:pPr>
        <w:pStyle w:val="EW"/>
      </w:pPr>
      <w:proofErr w:type="spellStart"/>
      <w:r w:rsidRPr="00C5632F">
        <w:t>ΔT</w:t>
      </w:r>
      <w:r w:rsidRPr="00C5632F">
        <w:rPr>
          <w:vertAlign w:val="subscript"/>
        </w:rPr>
        <w:t>IB,c</w:t>
      </w:r>
      <w:proofErr w:type="spellEnd"/>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rsidR="00080512" w:rsidRPr="005D22EC" w:rsidRDefault="00080512">
      <w:pPr>
        <w:pStyle w:val="EW"/>
      </w:pPr>
    </w:p>
    <w:p w:rsidR="00080512" w:rsidRPr="004D3578" w:rsidRDefault="00080512">
      <w:pPr>
        <w:pStyle w:val="2"/>
      </w:pPr>
      <w:bookmarkStart w:id="81" w:name="_Toc49526104"/>
      <w:r w:rsidRPr="004D3578">
        <w:t>3.3</w:t>
      </w:r>
      <w:r w:rsidRPr="004D3578">
        <w:tab/>
        <w:t>Abbreviations</w:t>
      </w:r>
      <w:bookmarkEnd w:id="81"/>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5D22EC" w:rsidRPr="00C5632F" w:rsidRDefault="005D22EC" w:rsidP="005D22EC">
      <w:pPr>
        <w:pStyle w:val="EW"/>
        <w:rPr>
          <w:lang w:eastAsia="zh-CN"/>
        </w:rPr>
      </w:pPr>
      <w:r w:rsidRPr="00C5632F">
        <w:t>BS</w:t>
      </w:r>
      <w:r w:rsidRPr="00C5632F">
        <w:tab/>
      </w:r>
      <w:r>
        <w:tab/>
      </w:r>
      <w:r>
        <w:tab/>
      </w:r>
      <w:r>
        <w:tab/>
      </w:r>
      <w:r w:rsidRPr="00C5632F">
        <w:t>Base Station</w:t>
      </w:r>
    </w:p>
    <w:p w:rsidR="005D22EC" w:rsidRPr="00C5632F" w:rsidRDefault="005D22EC" w:rsidP="005D22EC">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rsidR="005D22EC" w:rsidRPr="00C5632F" w:rsidRDefault="005D22EC" w:rsidP="005D22EC">
      <w:pPr>
        <w:pStyle w:val="EW"/>
      </w:pPr>
      <w:r w:rsidRPr="00C5632F">
        <w:t>CA</w:t>
      </w:r>
      <w:r w:rsidRPr="00C5632F">
        <w:tab/>
      </w:r>
      <w:r>
        <w:tab/>
      </w:r>
      <w:r>
        <w:tab/>
      </w:r>
      <w:r>
        <w:tab/>
      </w:r>
      <w:r w:rsidRPr="00C5632F">
        <w:t>Carrier Aggregation</w:t>
      </w:r>
    </w:p>
    <w:p w:rsidR="005D22EC" w:rsidRPr="00C5632F" w:rsidRDefault="005D22EC" w:rsidP="005D22EC">
      <w:pPr>
        <w:pStyle w:val="EW"/>
      </w:pPr>
      <w:r w:rsidRPr="00C5632F">
        <w:t>CC</w:t>
      </w:r>
      <w:r w:rsidRPr="00C5632F">
        <w:tab/>
      </w:r>
      <w:r>
        <w:tab/>
      </w:r>
      <w:r>
        <w:tab/>
      </w:r>
      <w:r>
        <w:tab/>
      </w:r>
      <w:r w:rsidRPr="00C5632F">
        <w:t>Component Carriers</w:t>
      </w:r>
    </w:p>
    <w:p w:rsidR="005D22EC" w:rsidRPr="00C5632F" w:rsidRDefault="005D22EC" w:rsidP="005D22EC">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rsidR="005D22EC" w:rsidRPr="00C5632F" w:rsidRDefault="005D22EC" w:rsidP="005D22EC">
      <w:pPr>
        <w:pStyle w:val="EW"/>
        <w:rPr>
          <w:lang w:eastAsia="zh-CN"/>
        </w:rPr>
      </w:pPr>
      <w:r w:rsidRPr="00C5632F">
        <w:t>DL</w:t>
      </w:r>
      <w:r w:rsidRPr="00C5632F">
        <w:tab/>
      </w:r>
      <w:r>
        <w:tab/>
      </w:r>
      <w:r>
        <w:tab/>
      </w:r>
      <w:r>
        <w:tab/>
      </w:r>
      <w:r w:rsidRPr="00C5632F">
        <w:t>Downlink</w:t>
      </w:r>
    </w:p>
    <w:p w:rsidR="005D22EC" w:rsidRPr="00C5632F" w:rsidRDefault="005D22EC" w:rsidP="005D22EC">
      <w:pPr>
        <w:pStyle w:val="EW"/>
      </w:pPr>
      <w:r w:rsidRPr="00C5632F">
        <w:t xml:space="preserve">E-UTRA </w:t>
      </w:r>
      <w:r w:rsidRPr="00C5632F">
        <w:tab/>
      </w:r>
      <w:r>
        <w:tab/>
      </w:r>
      <w:r>
        <w:tab/>
      </w:r>
      <w:r>
        <w:tab/>
      </w:r>
      <w:r w:rsidRPr="00C5632F">
        <w:t>Evolved UMTS Terrestrial Radio Access</w:t>
      </w:r>
    </w:p>
    <w:p w:rsidR="005D22EC" w:rsidRPr="00C5632F" w:rsidRDefault="005D22EC" w:rsidP="005D22EC">
      <w:pPr>
        <w:pStyle w:val="EW"/>
      </w:pPr>
      <w:r w:rsidRPr="00C5632F">
        <w:t>FDD</w:t>
      </w:r>
      <w:r w:rsidRPr="00C5632F">
        <w:tab/>
      </w:r>
      <w:r>
        <w:tab/>
      </w:r>
      <w:r>
        <w:tab/>
      </w:r>
      <w:r>
        <w:tab/>
      </w:r>
      <w:r w:rsidRPr="00C5632F">
        <w:t>Frequency Division Duplex</w:t>
      </w:r>
    </w:p>
    <w:p w:rsidR="005D22EC" w:rsidRPr="00C5632F" w:rsidRDefault="005D22EC" w:rsidP="005D22EC">
      <w:pPr>
        <w:pStyle w:val="EW"/>
      </w:pPr>
      <w:r w:rsidRPr="00C5632F">
        <w:t xml:space="preserve">MPR </w:t>
      </w:r>
      <w:r w:rsidRPr="00C5632F">
        <w:tab/>
      </w:r>
      <w:r>
        <w:tab/>
      </w:r>
      <w:r>
        <w:tab/>
      </w:r>
      <w:r>
        <w:tab/>
      </w:r>
      <w:r w:rsidRPr="00C5632F">
        <w:t>Allowed maximum power reduction</w:t>
      </w:r>
    </w:p>
    <w:p w:rsidR="005D22EC" w:rsidRPr="00C5632F" w:rsidRDefault="005D22EC" w:rsidP="005D22EC">
      <w:pPr>
        <w:pStyle w:val="EW"/>
      </w:pPr>
      <w:r w:rsidRPr="00C5632F">
        <w:t>MSD</w:t>
      </w:r>
      <w:r w:rsidRPr="00C5632F">
        <w:tab/>
      </w:r>
      <w:r>
        <w:tab/>
      </w:r>
      <w:r>
        <w:tab/>
      </w:r>
      <w:r>
        <w:tab/>
      </w:r>
      <w:r w:rsidRPr="00C5632F">
        <w:t>Maximum Sensitivity Degradation</w:t>
      </w:r>
    </w:p>
    <w:p w:rsidR="005D22EC" w:rsidRPr="00C5632F" w:rsidRDefault="005D22EC" w:rsidP="005D22EC">
      <w:pPr>
        <w:pStyle w:val="EW"/>
        <w:rPr>
          <w:lang w:eastAsia="zh-CN"/>
        </w:rPr>
      </w:pPr>
      <w:r w:rsidRPr="00C5632F">
        <w:t>REFSENS</w:t>
      </w:r>
      <w:r w:rsidRPr="00C5632F">
        <w:tab/>
      </w:r>
      <w:r>
        <w:tab/>
      </w:r>
      <w:r>
        <w:tab/>
      </w:r>
      <w:r>
        <w:tab/>
      </w:r>
      <w:r w:rsidRPr="00C5632F">
        <w:t>Reference Sensitivity power level</w:t>
      </w:r>
    </w:p>
    <w:p w:rsidR="005D22EC" w:rsidRPr="00C5632F" w:rsidRDefault="005D22EC" w:rsidP="005D22EC">
      <w:pPr>
        <w:pStyle w:val="EW"/>
        <w:rPr>
          <w:lang w:eastAsia="zh-CN"/>
        </w:rPr>
      </w:pPr>
      <w:r w:rsidRPr="00C5632F">
        <w:t>SCS</w:t>
      </w:r>
      <w:r w:rsidRPr="00C5632F">
        <w:tab/>
      </w:r>
      <w:r>
        <w:tab/>
      </w:r>
      <w:r>
        <w:tab/>
      </w:r>
      <w:r>
        <w:tab/>
      </w:r>
      <w:r w:rsidRPr="00C5632F">
        <w:t>Subcarrier spacing</w:t>
      </w:r>
    </w:p>
    <w:p w:rsidR="005D22EC" w:rsidRPr="00C5632F" w:rsidRDefault="005D22EC" w:rsidP="005D22EC">
      <w:pPr>
        <w:pStyle w:val="EW"/>
        <w:rPr>
          <w:lang w:eastAsia="zh-CN"/>
        </w:rPr>
      </w:pPr>
      <w:r w:rsidRPr="00C5632F">
        <w:rPr>
          <w:rFonts w:hint="eastAsia"/>
          <w:lang w:eastAsia="zh-CN"/>
        </w:rPr>
        <w:t>SUL</w:t>
      </w:r>
      <w:r w:rsidRPr="00C5632F">
        <w:rPr>
          <w:lang w:eastAsia="zh-CN"/>
        </w:rPr>
        <w:tab/>
      </w:r>
      <w:r>
        <w:rPr>
          <w:lang w:eastAsia="zh-CN"/>
        </w:rPr>
        <w:tab/>
      </w:r>
      <w:r>
        <w:rPr>
          <w:lang w:eastAsia="zh-CN"/>
        </w:rPr>
        <w:tab/>
      </w:r>
      <w:r>
        <w:rPr>
          <w:lang w:eastAsia="zh-CN"/>
        </w:rPr>
        <w:tab/>
      </w:r>
      <w:r w:rsidRPr="00C5632F">
        <w:rPr>
          <w:lang w:eastAsia="zh-CN"/>
        </w:rPr>
        <w:t>Supplementary uplink</w:t>
      </w:r>
    </w:p>
    <w:p w:rsidR="005D22EC" w:rsidRPr="00C5632F" w:rsidRDefault="005D22EC" w:rsidP="005D22EC">
      <w:pPr>
        <w:pStyle w:val="EW"/>
      </w:pPr>
      <w:r w:rsidRPr="00C5632F">
        <w:t>TDD</w:t>
      </w:r>
      <w:r w:rsidRPr="00C5632F">
        <w:tab/>
      </w:r>
      <w:r>
        <w:tab/>
      </w:r>
      <w:r>
        <w:tab/>
      </w:r>
      <w:r>
        <w:tab/>
      </w:r>
      <w:r w:rsidRPr="00C5632F">
        <w:t>Time Division Duplex</w:t>
      </w:r>
    </w:p>
    <w:p w:rsidR="005D22EC" w:rsidRPr="00C5632F" w:rsidRDefault="005D22EC" w:rsidP="005D22EC">
      <w:pPr>
        <w:pStyle w:val="EW"/>
        <w:rPr>
          <w:lang w:eastAsia="zh-CN"/>
        </w:rPr>
      </w:pPr>
      <w:r w:rsidRPr="00C5632F">
        <w:t>UE</w:t>
      </w:r>
      <w:r w:rsidRPr="00C5632F">
        <w:tab/>
      </w:r>
      <w:r>
        <w:tab/>
      </w:r>
      <w:r>
        <w:tab/>
      </w:r>
      <w:r>
        <w:tab/>
      </w:r>
      <w:r w:rsidRPr="00C5632F">
        <w:t>User Equipment</w:t>
      </w:r>
    </w:p>
    <w:p w:rsidR="005D22EC" w:rsidRPr="00C5632F" w:rsidRDefault="005D22EC" w:rsidP="005D22EC">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rsidR="00080512" w:rsidRPr="004D3578" w:rsidRDefault="005D22EC" w:rsidP="005D22EC">
      <w:pPr>
        <w:pStyle w:val="EW"/>
      </w:pPr>
      <w:r w:rsidRPr="009C3BBE">
        <w:t>ULSUP</w:t>
      </w:r>
      <w:r>
        <w:tab/>
      </w:r>
      <w:r>
        <w:tab/>
      </w:r>
      <w:r>
        <w:tab/>
      </w:r>
      <w:r>
        <w:tab/>
      </w:r>
      <w:r w:rsidRPr="009C3BBE">
        <w:t>UL sharing from the UE perspective</w:t>
      </w:r>
    </w:p>
    <w:p w:rsidR="00080512" w:rsidRPr="004D3578" w:rsidRDefault="00080512">
      <w:pPr>
        <w:pStyle w:val="1"/>
      </w:pPr>
      <w:bookmarkStart w:id="82" w:name="clause4"/>
      <w:bookmarkStart w:id="83" w:name="_Toc49526105"/>
      <w:bookmarkEnd w:id="82"/>
      <w:r w:rsidRPr="004D3578">
        <w:t>4</w:t>
      </w:r>
      <w:r w:rsidRPr="004D3578">
        <w:tab/>
      </w:r>
      <w:r w:rsidR="0087483A" w:rsidRPr="0087483A">
        <w:t>Background</w:t>
      </w:r>
      <w:bookmarkEnd w:id="83"/>
    </w:p>
    <w:p w:rsidR="0087483A" w:rsidRDefault="0087483A" w:rsidP="0087483A">
      <w:r>
        <w:t xml:space="preserve">The present document is a technical report for </w:t>
      </w:r>
      <w:r w:rsidRPr="009C3BBE">
        <w:t xml:space="preserve">SA NR </w:t>
      </w:r>
      <w:r>
        <w:t>SUL, NSA NR SUL and</w:t>
      </w:r>
      <w:r w:rsidRPr="009C3BBE">
        <w:t xml:space="preserve"> NSA NR SUL with UL sharing from </w:t>
      </w:r>
      <w:r>
        <w:t>ULSUP under Rel-1</w:t>
      </w:r>
      <w:r w:rsidR="006C436D">
        <w:rPr>
          <w:rFonts w:eastAsia="Symbol"/>
          <w:lang w:eastAsia="ja-JP"/>
        </w:rPr>
        <w:t>7</w:t>
      </w:r>
      <w:r>
        <w:t xml:space="preserve"> time frame. It covers both the UE and BS side. The document is divided in different parts:</w:t>
      </w:r>
    </w:p>
    <w:p w:rsidR="0087483A" w:rsidRDefault="0087483A" w:rsidP="0087483A">
      <w:pPr>
        <w:rPr>
          <w:lang w:eastAsia="zh-CN"/>
        </w:rPr>
      </w:pPr>
      <w:r>
        <w:t xml:space="preserve">- </w:t>
      </w:r>
      <w:r>
        <w:tab/>
        <w:t xml:space="preserve">Specific </w:t>
      </w:r>
      <w:r w:rsidRPr="009C3BBE">
        <w:t xml:space="preserve">SA NR </w:t>
      </w:r>
      <w:r>
        <w:t>SUL</w:t>
      </w:r>
      <w:r>
        <w:rPr>
          <w:rFonts w:hint="eastAsia"/>
          <w:lang w:eastAsia="zh-CN"/>
        </w:rPr>
        <w:t xml:space="preserve"> </w:t>
      </w:r>
      <w:r>
        <w:t xml:space="preserve">part:  this part covers each band combination and its specific issues independently from each other (i.e. one </w:t>
      </w:r>
      <w:proofErr w:type="spellStart"/>
      <w:r>
        <w:t>subclause</w:t>
      </w:r>
      <w:proofErr w:type="spellEnd"/>
      <w:r>
        <w:t xml:space="preserve"> is defined per band combination)</w:t>
      </w:r>
    </w:p>
    <w:p w:rsidR="0087483A" w:rsidRDefault="0087483A" w:rsidP="0087483A">
      <w:r>
        <w:t xml:space="preserve">- </w:t>
      </w:r>
      <w:r>
        <w:tab/>
        <w:t xml:space="preserve">Specific </w:t>
      </w:r>
      <w:r w:rsidRPr="009C3BBE">
        <w:t xml:space="preserve">NSA NR SUL </w:t>
      </w:r>
      <w:r>
        <w:t xml:space="preserve">part:  this part covers each band combination and its specific issues independently from each other (i.e. one </w:t>
      </w:r>
      <w:proofErr w:type="spellStart"/>
      <w:r>
        <w:t>subclause</w:t>
      </w:r>
      <w:proofErr w:type="spellEnd"/>
      <w:r>
        <w:t xml:space="preserve"> is defined per band combination)</w:t>
      </w:r>
    </w:p>
    <w:p w:rsidR="0087483A" w:rsidRPr="004D3578" w:rsidRDefault="0087483A" w:rsidP="0087483A">
      <w:pPr>
        <w:pStyle w:val="Guidance"/>
      </w:pPr>
      <w:r>
        <w:lastRenderedPageBreak/>
        <w:t xml:space="preserve">- </w:t>
      </w:r>
      <w:r>
        <w:tab/>
      </w:r>
      <w:r w:rsidRPr="0087483A">
        <w:rPr>
          <w:i w:val="0"/>
          <w:color w:val="auto"/>
        </w:rPr>
        <w:t xml:space="preserve">Specific NSA NR SUL with UL sharing from ULSUP part:  this part covers each band combination and its specific issues independently from each other (i.e. one </w:t>
      </w:r>
      <w:proofErr w:type="spellStart"/>
      <w:r w:rsidRPr="0087483A">
        <w:rPr>
          <w:i w:val="0"/>
          <w:color w:val="auto"/>
        </w:rPr>
        <w:t>subclause</w:t>
      </w:r>
      <w:proofErr w:type="spellEnd"/>
      <w:r w:rsidRPr="0087483A">
        <w:rPr>
          <w:i w:val="0"/>
          <w:color w:val="auto"/>
        </w:rPr>
        <w:t xml:space="preserve"> is defined per band combination)</w:t>
      </w:r>
    </w:p>
    <w:p w:rsidR="00080512" w:rsidRPr="004D3578" w:rsidRDefault="00080512">
      <w:pPr>
        <w:pStyle w:val="2"/>
      </w:pPr>
      <w:bookmarkStart w:id="84" w:name="_Toc49526106"/>
      <w:r w:rsidRPr="004D3578">
        <w:t>4.1</w:t>
      </w:r>
      <w:r w:rsidRPr="004D3578">
        <w:tab/>
      </w:r>
      <w:r w:rsidR="006A3DA2">
        <w:t>TR Maintenance</w:t>
      </w:r>
      <w:bookmarkEnd w:id="84"/>
    </w:p>
    <w:p w:rsidR="00080512" w:rsidRDefault="006A3DA2">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band/band combination</w:t>
      </w:r>
      <w:r w:rsidRPr="00C340E5">
        <w:t xml:space="preserve"> have been implemented.</w:t>
      </w:r>
    </w:p>
    <w:p w:rsidR="006A3DA2" w:rsidRDefault="006A3DA2" w:rsidP="006A3DA2">
      <w:pPr>
        <w:pStyle w:val="1"/>
      </w:pPr>
      <w:bookmarkStart w:id="85" w:name="_Toc49526107"/>
      <w:r>
        <w:rPr>
          <w:rFonts w:hint="eastAsia"/>
          <w:lang w:eastAsia="zh-CN"/>
        </w:rPr>
        <w:t>5</w:t>
      </w:r>
      <w:r>
        <w:rPr>
          <w:lang w:eastAsia="zh-CN"/>
        </w:rPr>
        <w:tab/>
      </w:r>
      <w:r>
        <w:t xml:space="preserve">SA NR </w:t>
      </w:r>
      <w:r>
        <w:rPr>
          <w:rFonts w:hint="eastAsia"/>
          <w:lang w:eastAsia="zh-CN"/>
        </w:rPr>
        <w:t>SUL band combination</w:t>
      </w:r>
      <w:r>
        <w:t>: Specific Band Combination Part</w:t>
      </w:r>
      <w:bookmarkEnd w:id="85"/>
    </w:p>
    <w:p w:rsidR="00110664" w:rsidRPr="00A8395B" w:rsidRDefault="00110664" w:rsidP="00110664">
      <w:pPr>
        <w:pStyle w:val="2"/>
        <w:rPr>
          <w:lang w:eastAsia="zh-CN"/>
        </w:rPr>
      </w:pPr>
      <w:bookmarkStart w:id="86" w:name="_Toc520130107"/>
      <w:bookmarkStart w:id="87" w:name="_Toc3364404"/>
      <w:bookmarkStart w:id="88" w:name="_Toc49526108"/>
      <w:r>
        <w:t>5.1</w:t>
      </w:r>
      <w:r w:rsidRPr="00A8395B">
        <w:tab/>
      </w:r>
      <w:r w:rsidRPr="00A8395B">
        <w:rPr>
          <w:rFonts w:hint="eastAsia"/>
          <w:lang w:eastAsia="zh-CN"/>
        </w:rPr>
        <w:t>SUL_</w:t>
      </w:r>
      <w:bookmarkEnd w:id="86"/>
      <w:del w:id="89" w:author="Huawei" w:date="2020-11-13T10:39:00Z">
        <w:r w:rsidRPr="00A668F6" w:rsidDel="00C939E8">
          <w:delText xml:space="preserve"> </w:delText>
        </w:r>
      </w:del>
      <w:r w:rsidRPr="00A668F6">
        <w:rPr>
          <w:lang w:eastAsia="zh-CN"/>
        </w:rPr>
        <w:t>n</w:t>
      </w:r>
      <w:r>
        <w:rPr>
          <w:lang w:eastAsia="zh-CN"/>
        </w:rPr>
        <w:t>41A-n83</w:t>
      </w:r>
      <w:r w:rsidRPr="00A668F6">
        <w:rPr>
          <w:lang w:eastAsia="zh-CN"/>
        </w:rPr>
        <w:t>A</w:t>
      </w:r>
      <w:bookmarkEnd w:id="87"/>
      <w:bookmarkEnd w:id="88"/>
    </w:p>
    <w:p w:rsidR="00110664" w:rsidRPr="00A8395B" w:rsidRDefault="00110664" w:rsidP="00110664">
      <w:pPr>
        <w:pStyle w:val="3"/>
        <w:rPr>
          <w:lang w:eastAsia="zh-CN"/>
        </w:rPr>
      </w:pPr>
      <w:bookmarkStart w:id="90" w:name="_Toc520130108"/>
      <w:bookmarkStart w:id="91" w:name="_Toc3364405"/>
      <w:bookmarkStart w:id="92" w:name="_Toc49526109"/>
      <w:r>
        <w:rPr>
          <w:lang w:eastAsia="zh-CN"/>
        </w:rPr>
        <w:t>5.1</w:t>
      </w:r>
      <w:r w:rsidRPr="00A8395B">
        <w:t>.</w:t>
      </w:r>
      <w:r w:rsidRPr="00A8395B">
        <w:rPr>
          <w:lang w:eastAsia="zh-CN"/>
        </w:rPr>
        <w:t>1</w:t>
      </w:r>
      <w:r w:rsidRPr="00A8395B">
        <w:tab/>
      </w:r>
      <w:r w:rsidRPr="00A8395B">
        <w:rPr>
          <w:lang w:eastAsia="zh-CN"/>
        </w:rPr>
        <w:t>O</w:t>
      </w:r>
      <w:r w:rsidRPr="00A8395B">
        <w:t>perating bands</w:t>
      </w:r>
      <w:bookmarkEnd w:id="90"/>
      <w:bookmarkEnd w:id="91"/>
      <w:bookmarkEnd w:id="92"/>
    </w:p>
    <w:p w:rsidR="00110664" w:rsidRPr="00047C7B" w:rsidRDefault="00110664" w:rsidP="00110664">
      <w:pPr>
        <w:jc w:val="center"/>
        <w:rPr>
          <w:rFonts w:ascii="Arial" w:hAnsi="Arial" w:cs="Arial"/>
          <w:b/>
          <w:kern w:val="2"/>
          <w:szCs w:val="24"/>
          <w:lang w:val="en-US"/>
        </w:rPr>
      </w:pPr>
      <w:r>
        <w:rPr>
          <w:rFonts w:ascii="Arial" w:hAnsi="Arial" w:cs="Arial"/>
          <w:b/>
          <w:kern w:val="2"/>
          <w:szCs w:val="24"/>
          <w:lang w:val="en-US" w:eastAsia="zh-CN"/>
        </w:rPr>
        <w:t>Table 5.1.1-1: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10664" w:rsidRPr="00BD29E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110664" w:rsidRPr="00764BD2" w:rsidRDefault="00110664" w:rsidP="00977E2B">
            <w:pPr>
              <w:pStyle w:val="TAH"/>
              <w:rPr>
                <w:rFonts w:eastAsia="Symbol"/>
                <w:lang w:eastAsia="zh-CN"/>
              </w:rPr>
            </w:pPr>
            <w:r w:rsidRPr="00BD29E7">
              <w:t>NR Band</w:t>
            </w:r>
            <w:r w:rsidRPr="00BD29E7">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110664" w:rsidRPr="00BD29E7" w:rsidRDefault="00110664" w:rsidP="00977E2B">
            <w:pPr>
              <w:pStyle w:val="TAH"/>
            </w:pPr>
            <w:r w:rsidRPr="00BD29E7">
              <w:t>NR Band</w:t>
            </w:r>
          </w:p>
          <w:p w:rsidR="00110664" w:rsidRPr="00764BD2" w:rsidRDefault="00110664" w:rsidP="00977E2B">
            <w:pPr>
              <w:pStyle w:val="TAH"/>
              <w:rPr>
                <w:rFonts w:eastAsia="Symbol"/>
              </w:rPr>
            </w:pPr>
            <w:r w:rsidRPr="00BD29E7">
              <w:t>(Table 5.2-1)</w:t>
            </w:r>
          </w:p>
        </w:tc>
      </w:tr>
      <w:tr w:rsidR="00110664" w:rsidRPr="00BD29E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110664" w:rsidRPr="00BD29E7" w:rsidRDefault="00110664" w:rsidP="00977E2B">
            <w:pPr>
              <w:pStyle w:val="TAC"/>
            </w:pPr>
            <w:r>
              <w:t>SUL_n41-n83</w:t>
            </w:r>
            <w:r w:rsidRPr="00BD29E7">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110664" w:rsidRPr="00BD29E7" w:rsidRDefault="00110664" w:rsidP="00977E2B">
            <w:pPr>
              <w:pStyle w:val="TAC"/>
            </w:pPr>
            <w:r>
              <w:t>n41, n83</w:t>
            </w:r>
          </w:p>
        </w:tc>
      </w:tr>
      <w:tr w:rsidR="00110664" w:rsidRPr="00BD29E7" w:rsidTr="00977E2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110664" w:rsidRPr="00BD29E7" w:rsidRDefault="00110664" w:rsidP="00977E2B">
            <w:pPr>
              <w:pStyle w:val="TAN"/>
            </w:pPr>
            <w:r w:rsidRPr="00BD29E7">
              <w:t>NOTE 1:</w:t>
            </w:r>
            <w:r w:rsidRPr="00BD29E7">
              <w:tab/>
              <w:t>If a UE is configured with both NR UL and NR SUL carriers in a cell, the switching time between NR UL carrier and NR SUL carrier is 0 us.</w:t>
            </w:r>
          </w:p>
          <w:p w:rsidR="00110664" w:rsidRPr="00BD29E7" w:rsidRDefault="00110664" w:rsidP="00977E2B">
            <w:pPr>
              <w:pStyle w:val="TAN"/>
            </w:pPr>
            <w:r w:rsidRPr="00BD29E7">
              <w:t>NOTE 2:</w:t>
            </w:r>
            <w:r w:rsidRPr="00BD29E7">
              <w:tab/>
              <w:t>For UE supporting SUL band combination simultaneous Rx/</w:t>
            </w:r>
            <w:proofErr w:type="spellStart"/>
            <w:r w:rsidRPr="00BD29E7">
              <w:t>Tx</w:t>
            </w:r>
            <w:proofErr w:type="spellEnd"/>
            <w:r w:rsidRPr="00BD29E7">
              <w:t xml:space="preserve"> capability is mandatory.</w:t>
            </w:r>
          </w:p>
        </w:tc>
      </w:tr>
    </w:tbl>
    <w:p w:rsidR="00110664" w:rsidRPr="00A8395B" w:rsidRDefault="00110664" w:rsidP="00110664"/>
    <w:p w:rsidR="00110664" w:rsidRDefault="00110664" w:rsidP="00110664">
      <w:pPr>
        <w:pStyle w:val="3"/>
        <w:rPr>
          <w:lang w:eastAsia="zh-CN"/>
        </w:rPr>
        <w:sectPr w:rsidR="00110664" w:rsidSect="00977E2B">
          <w:footerReference w:type="default" r:id="rId11"/>
          <w:footnotePr>
            <w:numRestart w:val="eachSect"/>
          </w:footnotePr>
          <w:pgSz w:w="11907" w:h="16840" w:code="9"/>
          <w:pgMar w:top="1416" w:right="1133" w:bottom="1133" w:left="1133" w:header="850" w:footer="340" w:gutter="0"/>
          <w:cols w:space="720"/>
          <w:formProt w:val="0"/>
          <w:docGrid w:linePitch="272"/>
        </w:sectPr>
      </w:pPr>
      <w:bookmarkStart w:id="93" w:name="_Toc520130109"/>
      <w:bookmarkStart w:id="94" w:name="_Toc3364406"/>
    </w:p>
    <w:p w:rsidR="00110664" w:rsidRPr="00A8395B" w:rsidRDefault="00110664" w:rsidP="00110664">
      <w:pPr>
        <w:pStyle w:val="3"/>
        <w:rPr>
          <w:lang w:eastAsia="ja-JP"/>
        </w:rPr>
      </w:pPr>
      <w:bookmarkStart w:id="95" w:name="_Toc49526110"/>
      <w:r>
        <w:rPr>
          <w:lang w:eastAsia="zh-CN"/>
        </w:rPr>
        <w:lastRenderedPageBreak/>
        <w:t>5.1</w:t>
      </w:r>
      <w:r w:rsidRPr="00A8395B">
        <w:rPr>
          <w:lang w:eastAsia="zh-CN"/>
        </w:rPr>
        <w:t>.</w:t>
      </w:r>
      <w:r w:rsidRPr="00A8395B">
        <w:rPr>
          <w:rFonts w:hint="eastAsia"/>
          <w:lang w:eastAsia="zh-CN"/>
        </w:rPr>
        <w:t>2</w:t>
      </w:r>
      <w:r w:rsidRPr="00A8395B">
        <w:rPr>
          <w:lang w:eastAsia="zh-CN"/>
        </w:rPr>
        <w:tab/>
        <w:t>Channel bandwidths per operating band</w:t>
      </w:r>
      <w:bookmarkEnd w:id="93"/>
      <w:bookmarkEnd w:id="94"/>
      <w:bookmarkEnd w:id="95"/>
    </w:p>
    <w:p w:rsidR="00110664" w:rsidRPr="0040351A" w:rsidRDefault="00110664" w:rsidP="0011066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w:t>
      </w:r>
      <w:r w:rsidRPr="0040351A">
        <w:rPr>
          <w:rFonts w:ascii="Arial" w:hAnsi="Arial" w:cs="Arial"/>
          <w:b/>
          <w:kern w:val="2"/>
          <w:szCs w:val="24"/>
          <w:lang w:val="en-US" w:eastAsia="zh-CN"/>
        </w:rPr>
        <w:t xml:space="preserve">.2-1: Supported bandwidths per </w:t>
      </w:r>
      <w:r>
        <w:rPr>
          <w:rFonts w:ascii="Arial" w:hAnsi="Arial" w:cs="Arial"/>
          <w:b/>
          <w:kern w:val="2"/>
          <w:szCs w:val="24"/>
          <w:lang w:val="en-US" w:eastAsia="zh-CN"/>
        </w:rPr>
        <w:t>SUL band combination</w:t>
      </w:r>
    </w:p>
    <w:tbl>
      <w:tblPr>
        <w:tblW w:w="15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833"/>
        <w:gridCol w:w="1205"/>
        <w:gridCol w:w="812"/>
        <w:gridCol w:w="811"/>
        <w:gridCol w:w="811"/>
        <w:gridCol w:w="811"/>
        <w:gridCol w:w="811"/>
        <w:gridCol w:w="814"/>
        <w:gridCol w:w="811"/>
        <w:gridCol w:w="811"/>
        <w:gridCol w:w="811"/>
        <w:gridCol w:w="811"/>
        <w:gridCol w:w="811"/>
        <w:gridCol w:w="814"/>
        <w:gridCol w:w="1443"/>
      </w:tblGrid>
      <w:tr w:rsidR="00110664" w:rsidRPr="001C0CC4" w:rsidTr="00977E2B">
        <w:trPr>
          <w:trHeight w:val="146"/>
          <w:jc w:val="center"/>
        </w:trPr>
        <w:tc>
          <w:tcPr>
            <w:tcW w:w="2132" w:type="dxa"/>
            <w:vAlign w:val="center"/>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SUL configuration</w:t>
            </w:r>
          </w:p>
        </w:tc>
        <w:tc>
          <w:tcPr>
            <w:tcW w:w="833" w:type="dxa"/>
            <w:vAlign w:val="center"/>
          </w:tcPr>
          <w:p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NR</w:t>
            </w:r>
            <w:r w:rsidRPr="001C0CC4">
              <w:rPr>
                <w:rFonts w:ascii="Arial" w:hAnsi="Arial" w:cs="Arial"/>
                <w:b/>
                <w:kern w:val="2"/>
                <w:sz w:val="18"/>
                <w:szCs w:val="24"/>
                <w:lang w:eastAsia="zh-CN"/>
              </w:rPr>
              <w:t xml:space="preserve"> Band</w:t>
            </w:r>
          </w:p>
        </w:tc>
        <w:tc>
          <w:tcPr>
            <w:tcW w:w="1205" w:type="dxa"/>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Subcarrier spacing</w:t>
            </w:r>
          </w:p>
          <w:p w:rsidR="00110664" w:rsidRPr="001C0CC4" w:rsidRDefault="00110664"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w:t>
            </w:r>
            <w:r w:rsidRPr="001C0CC4">
              <w:rPr>
                <w:rFonts w:ascii="Arial" w:hAnsi="Arial" w:cs="Arial" w:hint="eastAsia"/>
                <w:b/>
                <w:kern w:val="2"/>
                <w:sz w:val="18"/>
                <w:szCs w:val="24"/>
              </w:rPr>
              <w:t>kHz</w:t>
            </w:r>
            <w:r w:rsidRPr="001C0CC4">
              <w:rPr>
                <w:rFonts w:ascii="Arial" w:hAnsi="Arial" w:cs="Arial"/>
                <w:b/>
                <w:kern w:val="2"/>
                <w:sz w:val="18"/>
                <w:szCs w:val="24"/>
                <w:lang w:val="en-US"/>
              </w:rPr>
              <w:t>)</w:t>
            </w:r>
          </w:p>
        </w:tc>
        <w:tc>
          <w:tcPr>
            <w:tcW w:w="812" w:type="dxa"/>
            <w:vAlign w:val="center"/>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w:t>
            </w:r>
          </w:p>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10</w:t>
            </w:r>
          </w:p>
          <w:p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15</w:t>
            </w:r>
          </w:p>
          <w:p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20</w:t>
            </w:r>
          </w:p>
          <w:p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110664" w:rsidRPr="001C0CC4" w:rsidRDefault="00110664"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25 MHz</w:t>
            </w:r>
          </w:p>
        </w:tc>
        <w:tc>
          <w:tcPr>
            <w:tcW w:w="814" w:type="dxa"/>
            <w:vAlign w:val="center"/>
          </w:tcPr>
          <w:p w:rsidR="00110664" w:rsidRPr="001C0CC4" w:rsidRDefault="00110664"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30 MHz</w:t>
            </w:r>
          </w:p>
        </w:tc>
        <w:tc>
          <w:tcPr>
            <w:tcW w:w="811" w:type="dxa"/>
            <w:vAlign w:val="center"/>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40</w:t>
            </w:r>
          </w:p>
          <w:p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50</w:t>
            </w:r>
          </w:p>
          <w:p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60</w:t>
            </w:r>
          </w:p>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80</w:t>
            </w:r>
          </w:p>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rsidR="00110664" w:rsidRPr="001C0CC4" w:rsidRDefault="00110664" w:rsidP="00977E2B">
            <w:pPr>
              <w:pStyle w:val="TAH"/>
            </w:pPr>
            <w:r w:rsidRPr="001C0CC4">
              <w:t>90</w:t>
            </w:r>
          </w:p>
          <w:p w:rsidR="00110664" w:rsidRPr="001C0CC4" w:rsidRDefault="00110664" w:rsidP="00977E2B">
            <w:pPr>
              <w:pStyle w:val="TAH"/>
            </w:pPr>
            <w:r w:rsidRPr="001C0CC4">
              <w:t>MHz</w:t>
            </w:r>
          </w:p>
        </w:tc>
        <w:tc>
          <w:tcPr>
            <w:tcW w:w="814" w:type="dxa"/>
            <w:vAlign w:val="center"/>
          </w:tcPr>
          <w:p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100</w:t>
            </w:r>
            <w:r w:rsidRPr="001C0CC4">
              <w:rPr>
                <w:rFonts w:ascii="Arial" w:hAnsi="Arial" w:cs="Arial"/>
                <w:b/>
                <w:kern w:val="2"/>
                <w:sz w:val="18"/>
                <w:szCs w:val="24"/>
                <w:lang w:eastAsia="zh-CN"/>
              </w:rPr>
              <w:t xml:space="preserve"> MHz</w:t>
            </w:r>
          </w:p>
        </w:tc>
        <w:tc>
          <w:tcPr>
            <w:tcW w:w="1443" w:type="dxa"/>
          </w:tcPr>
          <w:p w:rsidR="00110664" w:rsidRPr="001C0CC4" w:rsidRDefault="00110664" w:rsidP="00977E2B">
            <w:pPr>
              <w:keepNext/>
              <w:keepLines/>
              <w:widowControl w:val="0"/>
              <w:spacing w:after="0"/>
              <w:jc w:val="center"/>
              <w:rPr>
                <w:rFonts w:ascii="Arial" w:hAnsi="Arial" w:cs="Arial"/>
                <w:b/>
                <w:kern w:val="2"/>
                <w:sz w:val="18"/>
                <w:szCs w:val="24"/>
              </w:rPr>
            </w:pPr>
            <w:bookmarkStart w:id="96" w:name="OLE_LINK28"/>
            <w:r w:rsidRPr="001C0CC4">
              <w:rPr>
                <w:rFonts w:ascii="Arial" w:hAnsi="Arial" w:cs="Arial"/>
                <w:b/>
                <w:kern w:val="2"/>
                <w:sz w:val="18"/>
                <w:szCs w:val="24"/>
              </w:rPr>
              <w:t>Bandwidth combination set</w:t>
            </w:r>
            <w:bookmarkEnd w:id="96"/>
          </w:p>
        </w:tc>
      </w:tr>
      <w:tr w:rsidR="00110664" w:rsidRPr="006530E3" w:rsidTr="00977E2B">
        <w:trPr>
          <w:trHeight w:val="33"/>
          <w:jc w:val="center"/>
        </w:trPr>
        <w:tc>
          <w:tcPr>
            <w:tcW w:w="2132" w:type="dxa"/>
            <w:vMerge w:val="restart"/>
            <w:vAlign w:val="center"/>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hint="eastAsia"/>
                <w:kern w:val="2"/>
                <w:sz w:val="18"/>
                <w:szCs w:val="24"/>
                <w:lang w:val="x-none"/>
              </w:rPr>
              <w:t>SUL</w:t>
            </w:r>
            <w:r w:rsidRPr="006530E3">
              <w:rPr>
                <w:rFonts w:ascii="Arial" w:hAnsi="Arial" w:cs="Arial"/>
                <w:kern w:val="2"/>
                <w:sz w:val="18"/>
                <w:szCs w:val="24"/>
                <w:lang w:val="x-none" w:eastAsia="zh-CN"/>
              </w:rPr>
              <w:t>_</w:t>
            </w:r>
            <w:r w:rsidRPr="006530E3">
              <w:rPr>
                <w:rFonts w:ascii="Arial" w:hAnsi="Arial" w:cs="Arial" w:hint="eastAsia"/>
                <w:kern w:val="2"/>
                <w:sz w:val="18"/>
                <w:szCs w:val="24"/>
                <w:lang w:val="x-none"/>
              </w:rPr>
              <w:t>n41A</w:t>
            </w:r>
            <w:r w:rsidRPr="006530E3">
              <w:rPr>
                <w:rFonts w:ascii="Arial" w:hAnsi="Arial" w:cs="Arial"/>
                <w:kern w:val="2"/>
                <w:sz w:val="18"/>
                <w:szCs w:val="24"/>
                <w:lang w:val="x-none" w:eastAsia="zh-CN"/>
              </w:rPr>
              <w:t>-</w:t>
            </w:r>
            <w:r w:rsidRPr="006530E3">
              <w:rPr>
                <w:rFonts w:ascii="Arial" w:hAnsi="Arial" w:cs="Arial" w:hint="eastAsia"/>
                <w:kern w:val="2"/>
                <w:sz w:val="18"/>
                <w:szCs w:val="24"/>
                <w:lang w:val="x-none"/>
              </w:rPr>
              <w:t>n8</w:t>
            </w:r>
            <w:r w:rsidRPr="006530E3">
              <w:rPr>
                <w:rFonts w:ascii="Arial" w:hAnsi="Arial" w:cs="Arial"/>
                <w:kern w:val="2"/>
                <w:sz w:val="18"/>
                <w:szCs w:val="24"/>
                <w:lang w:val="x-none" w:eastAsia="zh-CN"/>
              </w:rPr>
              <w:t>3A</w:t>
            </w:r>
          </w:p>
        </w:tc>
        <w:tc>
          <w:tcPr>
            <w:tcW w:w="833" w:type="dxa"/>
            <w:vMerge w:val="restart"/>
            <w:shd w:val="clear" w:color="auto" w:fill="auto"/>
            <w:vAlign w:val="center"/>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lang w:val="x-none"/>
              </w:rPr>
              <w:t>n</w:t>
            </w:r>
            <w:r w:rsidRPr="006530E3">
              <w:rPr>
                <w:rFonts w:ascii="Arial" w:hAnsi="Arial" w:cs="Arial"/>
                <w:kern w:val="2"/>
                <w:sz w:val="18"/>
                <w:szCs w:val="24"/>
                <w:lang w:val="x-none" w:eastAsia="zh-CN"/>
              </w:rPr>
              <w:t>41</w:t>
            </w:r>
          </w:p>
        </w:tc>
        <w:tc>
          <w:tcPr>
            <w:tcW w:w="1205" w:type="dxa"/>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hint="eastAsia"/>
                <w:kern w:val="2"/>
                <w:sz w:val="18"/>
                <w:szCs w:val="24"/>
              </w:rPr>
              <w:t>15</w:t>
            </w:r>
          </w:p>
        </w:tc>
        <w:tc>
          <w:tcPr>
            <w:tcW w:w="812" w:type="dxa"/>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rPr>
            </w:pPr>
          </w:p>
        </w:tc>
        <w:tc>
          <w:tcPr>
            <w:tcW w:w="814" w:type="dxa"/>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4"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1443" w:type="dxa"/>
            <w:vMerge w:val="restart"/>
            <w:vAlign w:val="center"/>
          </w:tcPr>
          <w:p w:rsidR="00110664" w:rsidRPr="006530E3" w:rsidRDefault="00110664" w:rsidP="00977E2B">
            <w:pPr>
              <w:pStyle w:val="TAC"/>
              <w:rPr>
                <w:lang w:eastAsia="zh-CN"/>
              </w:rPr>
            </w:pPr>
            <w:r w:rsidRPr="006530E3">
              <w:rPr>
                <w:lang w:eastAsia="zh-CN"/>
              </w:rPr>
              <w:t>0</w:t>
            </w:r>
          </w:p>
        </w:tc>
      </w:tr>
      <w:tr w:rsidR="00110664" w:rsidRPr="006530E3" w:rsidTr="00977E2B">
        <w:trPr>
          <w:trHeight w:val="33"/>
          <w:jc w:val="center"/>
        </w:trPr>
        <w:tc>
          <w:tcPr>
            <w:tcW w:w="2132" w:type="dxa"/>
            <w:vMerge/>
            <w:vAlign w:val="center"/>
          </w:tcPr>
          <w:p w:rsidR="00110664" w:rsidRPr="006530E3" w:rsidRDefault="00110664" w:rsidP="00977E2B">
            <w:pPr>
              <w:keepNext/>
              <w:keepLines/>
              <w:widowControl w:val="0"/>
              <w:spacing w:after="0"/>
              <w:jc w:val="center"/>
              <w:rPr>
                <w:rFonts w:ascii="Arial" w:hAnsi="Arial" w:cs="Arial"/>
                <w:kern w:val="2"/>
                <w:sz w:val="18"/>
                <w:szCs w:val="24"/>
              </w:rPr>
            </w:pPr>
          </w:p>
        </w:tc>
        <w:tc>
          <w:tcPr>
            <w:tcW w:w="833" w:type="dxa"/>
            <w:vMerge/>
            <w:shd w:val="clear" w:color="auto" w:fill="auto"/>
            <w:vAlign w:val="center"/>
          </w:tcPr>
          <w:p w:rsidR="00110664" w:rsidRPr="006530E3" w:rsidRDefault="00110664" w:rsidP="00977E2B">
            <w:pPr>
              <w:keepNext/>
              <w:keepLines/>
              <w:widowControl w:val="0"/>
              <w:spacing w:after="0"/>
              <w:jc w:val="center"/>
              <w:rPr>
                <w:rFonts w:ascii="Arial" w:hAnsi="Arial" w:cs="Arial"/>
                <w:kern w:val="2"/>
                <w:sz w:val="18"/>
                <w:szCs w:val="24"/>
              </w:rPr>
            </w:pPr>
          </w:p>
        </w:tc>
        <w:tc>
          <w:tcPr>
            <w:tcW w:w="1205" w:type="dxa"/>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hint="eastAsia"/>
                <w:kern w:val="2"/>
                <w:sz w:val="18"/>
                <w:szCs w:val="24"/>
              </w:rPr>
              <w:t>30</w:t>
            </w:r>
          </w:p>
        </w:tc>
        <w:tc>
          <w:tcPr>
            <w:tcW w:w="812" w:type="dxa"/>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rPr>
            </w:pPr>
          </w:p>
        </w:tc>
        <w:tc>
          <w:tcPr>
            <w:tcW w:w="814" w:type="dxa"/>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tcPr>
          <w:p w:rsidR="00110664" w:rsidRPr="006530E3" w:rsidRDefault="00110664" w:rsidP="00977E2B">
            <w:pPr>
              <w:pStyle w:val="TAC"/>
            </w:pPr>
            <w:r w:rsidRPr="006530E3">
              <w:rPr>
                <w:rFonts w:cs="Arial"/>
                <w:kern w:val="2"/>
                <w:szCs w:val="24"/>
              </w:rPr>
              <w:t>Yes</w:t>
            </w:r>
          </w:p>
        </w:tc>
        <w:tc>
          <w:tcPr>
            <w:tcW w:w="814"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1443" w:type="dxa"/>
            <w:vMerge/>
            <w:vAlign w:val="center"/>
          </w:tcPr>
          <w:p w:rsidR="00110664" w:rsidRPr="006530E3" w:rsidRDefault="00110664" w:rsidP="00977E2B">
            <w:pPr>
              <w:pStyle w:val="TAC"/>
            </w:pPr>
          </w:p>
        </w:tc>
      </w:tr>
      <w:tr w:rsidR="00110664" w:rsidRPr="006530E3" w:rsidTr="00977E2B">
        <w:trPr>
          <w:trHeight w:val="33"/>
          <w:jc w:val="center"/>
        </w:trPr>
        <w:tc>
          <w:tcPr>
            <w:tcW w:w="2132" w:type="dxa"/>
            <w:vMerge/>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33" w:type="dxa"/>
            <w:vMerge/>
            <w:shd w:val="clear" w:color="auto" w:fill="auto"/>
            <w:vAlign w:val="center"/>
          </w:tcPr>
          <w:p w:rsidR="00110664" w:rsidRPr="006530E3" w:rsidRDefault="00110664" w:rsidP="00977E2B">
            <w:pPr>
              <w:keepNext/>
              <w:keepLines/>
              <w:widowControl w:val="0"/>
              <w:spacing w:after="0"/>
              <w:jc w:val="center"/>
              <w:rPr>
                <w:rFonts w:ascii="Arial" w:hAnsi="Arial" w:cs="Arial"/>
                <w:kern w:val="2"/>
                <w:sz w:val="18"/>
                <w:szCs w:val="24"/>
              </w:rPr>
            </w:pPr>
          </w:p>
        </w:tc>
        <w:tc>
          <w:tcPr>
            <w:tcW w:w="1205" w:type="dxa"/>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hint="eastAsia"/>
                <w:kern w:val="2"/>
                <w:sz w:val="18"/>
                <w:szCs w:val="24"/>
              </w:rPr>
              <w:t>60</w:t>
            </w:r>
          </w:p>
        </w:tc>
        <w:tc>
          <w:tcPr>
            <w:tcW w:w="812" w:type="dxa"/>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rPr>
            </w:pPr>
          </w:p>
        </w:tc>
        <w:tc>
          <w:tcPr>
            <w:tcW w:w="814" w:type="dxa"/>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tcPr>
          <w:p w:rsidR="00110664" w:rsidRPr="006530E3" w:rsidRDefault="00110664" w:rsidP="00977E2B">
            <w:pPr>
              <w:pStyle w:val="TAC"/>
            </w:pPr>
            <w:r w:rsidRPr="006530E3">
              <w:rPr>
                <w:rFonts w:cs="Arial"/>
                <w:kern w:val="2"/>
                <w:szCs w:val="24"/>
              </w:rPr>
              <w:t>Yes</w:t>
            </w:r>
          </w:p>
        </w:tc>
        <w:tc>
          <w:tcPr>
            <w:tcW w:w="814"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1443" w:type="dxa"/>
            <w:vMerge/>
            <w:vAlign w:val="center"/>
          </w:tcPr>
          <w:p w:rsidR="00110664" w:rsidRPr="006530E3" w:rsidRDefault="00110664" w:rsidP="00977E2B">
            <w:pPr>
              <w:pStyle w:val="TAC"/>
            </w:pPr>
          </w:p>
        </w:tc>
      </w:tr>
      <w:tr w:rsidR="00110664" w:rsidRPr="006530E3" w:rsidTr="00977E2B">
        <w:trPr>
          <w:trHeight w:val="39"/>
          <w:jc w:val="center"/>
        </w:trPr>
        <w:tc>
          <w:tcPr>
            <w:tcW w:w="2132" w:type="dxa"/>
            <w:vMerge/>
            <w:vAlign w:val="center"/>
          </w:tcPr>
          <w:p w:rsidR="00110664" w:rsidRPr="006530E3" w:rsidRDefault="00110664" w:rsidP="00977E2B">
            <w:pPr>
              <w:keepNext/>
              <w:keepLines/>
              <w:widowControl w:val="0"/>
              <w:spacing w:after="0"/>
              <w:jc w:val="center"/>
              <w:rPr>
                <w:rFonts w:ascii="Arial" w:hAnsi="Arial"/>
                <w:kern w:val="2"/>
                <w:sz w:val="18"/>
                <w:szCs w:val="24"/>
                <w:lang w:eastAsia="zh-CN"/>
              </w:rPr>
            </w:pPr>
          </w:p>
        </w:tc>
        <w:tc>
          <w:tcPr>
            <w:tcW w:w="833" w:type="dxa"/>
            <w:vMerge w:val="restart"/>
            <w:shd w:val="clear" w:color="auto" w:fill="auto"/>
            <w:vAlign w:val="center"/>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lang w:val="x-none"/>
              </w:rPr>
              <w:t>n</w:t>
            </w:r>
            <w:r w:rsidRPr="006530E3">
              <w:rPr>
                <w:rFonts w:ascii="Arial" w:hAnsi="Arial" w:cs="Arial" w:hint="eastAsia"/>
                <w:kern w:val="2"/>
                <w:sz w:val="18"/>
                <w:szCs w:val="24"/>
                <w:lang w:val="x-none"/>
              </w:rPr>
              <w:t>8</w:t>
            </w:r>
            <w:r w:rsidRPr="006530E3">
              <w:rPr>
                <w:rFonts w:ascii="Arial" w:hAnsi="Arial" w:cs="Arial"/>
                <w:kern w:val="2"/>
                <w:sz w:val="18"/>
                <w:szCs w:val="24"/>
                <w:lang w:val="x-none" w:eastAsia="zh-CN"/>
              </w:rPr>
              <w:t>3</w:t>
            </w:r>
          </w:p>
        </w:tc>
        <w:tc>
          <w:tcPr>
            <w:tcW w:w="1205" w:type="dxa"/>
            <w:vAlign w:val="center"/>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15</w:t>
            </w:r>
          </w:p>
        </w:tc>
        <w:tc>
          <w:tcPr>
            <w:tcW w:w="812" w:type="dxa"/>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shd w:val="clear" w:color="auto" w:fill="auto"/>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val="en-US" w:eastAsia="zh-CN"/>
              </w:rPr>
            </w:pPr>
          </w:p>
        </w:tc>
        <w:tc>
          <w:tcPr>
            <w:tcW w:w="814" w:type="dxa"/>
          </w:tcPr>
          <w:p w:rsidR="00110664" w:rsidRPr="006530E3" w:rsidRDefault="00110664" w:rsidP="00977E2B">
            <w:pPr>
              <w:keepNext/>
              <w:keepLines/>
              <w:widowControl w:val="0"/>
              <w:spacing w:after="0"/>
              <w:jc w:val="center"/>
              <w:rPr>
                <w:rFonts w:ascii="Arial" w:hAnsi="Arial" w:cs="Arial"/>
                <w:kern w:val="2"/>
                <w:sz w:val="18"/>
                <w:szCs w:val="24"/>
                <w:lang w:val="en-US"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rsidR="00110664" w:rsidRPr="006530E3" w:rsidRDefault="00110664" w:rsidP="00977E2B">
            <w:pPr>
              <w:pStyle w:val="TAC"/>
              <w:rPr>
                <w:lang w:eastAsia="zh-CN"/>
              </w:rPr>
            </w:pPr>
          </w:p>
        </w:tc>
        <w:tc>
          <w:tcPr>
            <w:tcW w:w="814"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rsidR="00110664" w:rsidRPr="006530E3" w:rsidRDefault="00110664" w:rsidP="00977E2B">
            <w:pPr>
              <w:pStyle w:val="TAC"/>
              <w:rPr>
                <w:lang w:eastAsia="zh-CN"/>
              </w:rPr>
            </w:pPr>
          </w:p>
        </w:tc>
      </w:tr>
      <w:tr w:rsidR="00110664" w:rsidRPr="001C0CC4" w:rsidTr="00977E2B">
        <w:trPr>
          <w:trHeight w:val="39"/>
          <w:jc w:val="center"/>
        </w:trPr>
        <w:tc>
          <w:tcPr>
            <w:tcW w:w="2132" w:type="dxa"/>
            <w:vMerge/>
            <w:vAlign w:val="center"/>
          </w:tcPr>
          <w:p w:rsidR="00110664" w:rsidRPr="006530E3" w:rsidRDefault="00110664" w:rsidP="00977E2B">
            <w:pPr>
              <w:keepNext/>
              <w:keepLines/>
              <w:widowControl w:val="0"/>
              <w:spacing w:after="0"/>
              <w:jc w:val="center"/>
              <w:rPr>
                <w:rFonts w:ascii="Arial" w:hAnsi="Arial"/>
                <w:kern w:val="2"/>
                <w:sz w:val="18"/>
                <w:szCs w:val="24"/>
                <w:lang w:eastAsia="zh-CN"/>
              </w:rPr>
            </w:pPr>
          </w:p>
        </w:tc>
        <w:tc>
          <w:tcPr>
            <w:tcW w:w="833" w:type="dxa"/>
            <w:vMerge/>
            <w:shd w:val="clear" w:color="auto" w:fill="auto"/>
            <w:vAlign w:val="center"/>
          </w:tcPr>
          <w:p w:rsidR="00110664" w:rsidRPr="006530E3" w:rsidRDefault="00110664" w:rsidP="00977E2B">
            <w:pPr>
              <w:keepNext/>
              <w:keepLines/>
              <w:widowControl w:val="0"/>
              <w:spacing w:after="0"/>
              <w:jc w:val="center"/>
              <w:rPr>
                <w:rFonts w:ascii="Arial" w:hAnsi="Arial" w:cs="Arial"/>
                <w:kern w:val="2"/>
                <w:sz w:val="18"/>
                <w:szCs w:val="24"/>
                <w:lang w:val="x-none"/>
              </w:rPr>
            </w:pPr>
          </w:p>
        </w:tc>
        <w:tc>
          <w:tcPr>
            <w:tcW w:w="1205" w:type="dxa"/>
            <w:vAlign w:val="center"/>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30</w:t>
            </w:r>
          </w:p>
        </w:tc>
        <w:tc>
          <w:tcPr>
            <w:tcW w:w="812" w:type="dxa"/>
          </w:tcPr>
          <w:p w:rsidR="00110664" w:rsidRPr="00110664" w:rsidRDefault="00110664" w:rsidP="00977E2B">
            <w:pPr>
              <w:keepNext/>
              <w:keepLines/>
              <w:widowControl w:val="0"/>
              <w:spacing w:after="0"/>
              <w:jc w:val="center"/>
              <w:rPr>
                <w:rFonts w:ascii="Arial" w:hAnsi="Arial" w:cs="Arial"/>
                <w:kern w:val="2"/>
                <w:sz w:val="18"/>
                <w:szCs w:val="24"/>
              </w:rPr>
            </w:pPr>
          </w:p>
        </w:tc>
        <w:tc>
          <w:tcPr>
            <w:tcW w:w="811" w:type="dxa"/>
            <w:shd w:val="clear" w:color="auto" w:fill="auto"/>
            <w:vAlign w:val="center"/>
          </w:tcPr>
          <w:p w:rsidR="00110664" w:rsidRPr="00A37B8F" w:rsidRDefault="00110664" w:rsidP="00977E2B">
            <w:pPr>
              <w:keepNext/>
              <w:keepLines/>
              <w:widowControl w:val="0"/>
              <w:spacing w:after="0"/>
              <w:jc w:val="center"/>
              <w:rPr>
                <w:rFonts w:ascii="Arial" w:hAnsi="Arial" w:cs="Arial"/>
                <w:kern w:val="2"/>
                <w:sz w:val="18"/>
                <w:szCs w:val="24"/>
              </w:rPr>
            </w:pPr>
            <w:r w:rsidRPr="00110664">
              <w:rPr>
                <w:rFonts w:ascii="Arial" w:hAnsi="Arial" w:cs="Arial"/>
                <w:kern w:val="2"/>
                <w:sz w:val="18"/>
                <w:szCs w:val="24"/>
              </w:rPr>
              <w:t>Yes</w:t>
            </w:r>
          </w:p>
        </w:tc>
        <w:tc>
          <w:tcPr>
            <w:tcW w:w="811" w:type="dxa"/>
            <w:vAlign w:val="center"/>
          </w:tcPr>
          <w:p w:rsidR="00110664" w:rsidRPr="00A37B8F" w:rsidRDefault="00110664"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rsidR="00110664" w:rsidRPr="00A37B8F" w:rsidRDefault="00110664"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rsidR="00110664" w:rsidRPr="00A37B8F" w:rsidRDefault="00110664" w:rsidP="00977E2B">
            <w:pPr>
              <w:keepNext/>
              <w:keepLines/>
              <w:widowControl w:val="0"/>
              <w:spacing w:after="0"/>
              <w:jc w:val="center"/>
              <w:rPr>
                <w:rFonts w:ascii="Arial" w:hAnsi="Arial" w:cs="Arial"/>
                <w:kern w:val="2"/>
                <w:sz w:val="18"/>
                <w:szCs w:val="24"/>
                <w:lang w:val="en-US" w:eastAsia="zh-CN"/>
              </w:rPr>
            </w:pPr>
          </w:p>
        </w:tc>
        <w:tc>
          <w:tcPr>
            <w:tcW w:w="814" w:type="dxa"/>
          </w:tcPr>
          <w:p w:rsidR="00110664" w:rsidRPr="00A37B8F" w:rsidRDefault="00110664"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vAlign w:val="center"/>
          </w:tcPr>
          <w:p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tcPr>
          <w:p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tcPr>
          <w:p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tcPr>
          <w:p w:rsidR="00110664" w:rsidRPr="001C0CC4" w:rsidRDefault="00110664" w:rsidP="00977E2B">
            <w:pPr>
              <w:pStyle w:val="TAC"/>
              <w:rPr>
                <w:lang w:eastAsia="zh-CN"/>
              </w:rPr>
            </w:pPr>
          </w:p>
        </w:tc>
        <w:tc>
          <w:tcPr>
            <w:tcW w:w="814" w:type="dxa"/>
            <w:vAlign w:val="center"/>
          </w:tcPr>
          <w:p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rsidR="00110664" w:rsidRPr="001C0CC4" w:rsidRDefault="00110664" w:rsidP="00977E2B">
            <w:pPr>
              <w:pStyle w:val="TAC"/>
              <w:rPr>
                <w:lang w:eastAsia="zh-CN"/>
              </w:rPr>
            </w:pPr>
          </w:p>
        </w:tc>
      </w:tr>
    </w:tbl>
    <w:p w:rsidR="00110664" w:rsidRPr="00A8395B" w:rsidRDefault="00110664" w:rsidP="00110664">
      <w:pPr>
        <w:rPr>
          <w:lang w:val="x-none" w:eastAsia="zh-CN"/>
        </w:rPr>
      </w:pPr>
    </w:p>
    <w:p w:rsidR="00110664" w:rsidRDefault="00110664" w:rsidP="00110664">
      <w:pPr>
        <w:pStyle w:val="3"/>
        <w:rPr>
          <w:lang w:eastAsia="zh-CN"/>
        </w:rPr>
        <w:sectPr w:rsidR="00110664" w:rsidSect="00977E2B">
          <w:footnotePr>
            <w:numRestart w:val="eachSect"/>
          </w:footnotePr>
          <w:pgSz w:w="16840" w:h="11907" w:orient="landscape" w:code="9"/>
          <w:pgMar w:top="1134" w:right="1418" w:bottom="1134" w:left="1134" w:header="851" w:footer="340" w:gutter="0"/>
          <w:cols w:space="720"/>
          <w:formProt w:val="0"/>
          <w:docGrid w:linePitch="272"/>
        </w:sectPr>
      </w:pPr>
      <w:bookmarkStart w:id="97" w:name="_Toc520130110"/>
      <w:bookmarkStart w:id="98" w:name="_Toc3364407"/>
    </w:p>
    <w:p w:rsidR="00110664" w:rsidRPr="003F600A" w:rsidRDefault="00110664" w:rsidP="00110664">
      <w:pPr>
        <w:pStyle w:val="3"/>
        <w:rPr>
          <w:lang w:eastAsia="zh-CN"/>
        </w:rPr>
      </w:pPr>
      <w:bookmarkStart w:id="99" w:name="_Toc49526111"/>
      <w:r>
        <w:rPr>
          <w:lang w:eastAsia="zh-CN"/>
        </w:rPr>
        <w:lastRenderedPageBreak/>
        <w:t>5.1</w:t>
      </w:r>
      <w:r w:rsidRPr="00A8395B">
        <w:rPr>
          <w:lang w:eastAsia="zh-CN"/>
        </w:rPr>
        <w:t>.3</w:t>
      </w:r>
      <w:r w:rsidRPr="00A8395B">
        <w:rPr>
          <w:lang w:eastAsia="zh-CN"/>
        </w:rPr>
        <w:tab/>
      </w:r>
      <w:bookmarkEnd w:id="97"/>
      <w:r w:rsidRPr="00022FD6">
        <w:rPr>
          <w:lang w:eastAsia="zh-CN"/>
        </w:rPr>
        <w:t>Maximum output power</w:t>
      </w:r>
      <w:bookmarkEnd w:id="98"/>
      <w:bookmarkEnd w:id="99"/>
    </w:p>
    <w:p w:rsidR="00110664" w:rsidRPr="00BC198F" w:rsidRDefault="00110664" w:rsidP="00110664">
      <w:pPr>
        <w:rPr>
          <w:kern w:val="2"/>
          <w:lang w:val="en-US" w:eastAsia="zh-CN"/>
        </w:rPr>
      </w:pPr>
      <w:r w:rsidRPr="00BC198F">
        <w:rPr>
          <w:kern w:val="2"/>
          <w:lang w:val="en-US" w:eastAsia="zh-CN"/>
        </w:rPr>
        <w:t>There is only single UL in uplink so this requirement is not applicable.</w:t>
      </w:r>
    </w:p>
    <w:p w:rsidR="00110664" w:rsidRPr="00B56B1D" w:rsidRDefault="00110664" w:rsidP="00110664">
      <w:pPr>
        <w:pStyle w:val="3"/>
        <w:rPr>
          <w:lang w:eastAsia="zh-CN"/>
        </w:rPr>
      </w:pPr>
      <w:bookmarkStart w:id="100" w:name="_Toc3364408"/>
      <w:bookmarkStart w:id="101" w:name="_Toc49526112"/>
      <w:r>
        <w:rPr>
          <w:lang w:eastAsia="zh-CN"/>
        </w:rPr>
        <w:t>5.1</w:t>
      </w:r>
      <w:r w:rsidRPr="00B56B1D">
        <w:rPr>
          <w:lang w:eastAsia="zh-CN"/>
        </w:rPr>
        <w:t>.4</w:t>
      </w:r>
      <w:r w:rsidRPr="00B56B1D">
        <w:rPr>
          <w:lang w:eastAsia="zh-CN"/>
        </w:rPr>
        <w:tab/>
        <w:t>Spurious emission band UE co-existence</w:t>
      </w:r>
      <w:bookmarkEnd w:id="100"/>
      <w:bookmarkEnd w:id="101"/>
    </w:p>
    <w:p w:rsidR="00110664" w:rsidRPr="00700C70" w:rsidRDefault="00110664" w:rsidP="00110664">
      <w:pPr>
        <w:rPr>
          <w:i/>
          <w:color w:val="0000FF"/>
          <w:lang w:val="en-US" w:eastAsia="zh-CN"/>
        </w:rPr>
      </w:pPr>
      <w:bookmarkStart w:id="102" w:name="_Toc520130111"/>
      <w:r w:rsidRPr="00BC198F">
        <w:rPr>
          <w:kern w:val="2"/>
          <w:lang w:val="en-US" w:eastAsia="zh-CN"/>
        </w:rPr>
        <w:t>There is only single UL in uplink so this requirement is not applicable</w:t>
      </w:r>
      <w:r>
        <w:rPr>
          <w:i/>
          <w:color w:val="0000FF"/>
        </w:rPr>
        <w:t>.</w:t>
      </w:r>
    </w:p>
    <w:p w:rsidR="00110664" w:rsidRPr="00A8395B" w:rsidRDefault="00110664" w:rsidP="00110664">
      <w:pPr>
        <w:pStyle w:val="3"/>
        <w:rPr>
          <w:lang w:eastAsia="zh-CN"/>
        </w:rPr>
      </w:pPr>
      <w:bookmarkStart w:id="103" w:name="_Toc3364409"/>
      <w:bookmarkStart w:id="104" w:name="_Toc49526113"/>
      <w:r>
        <w:t>5.1</w:t>
      </w:r>
      <w:r w:rsidRPr="00A8395B">
        <w:t>.</w:t>
      </w:r>
      <w:r>
        <w:rPr>
          <w:rFonts w:hint="eastAsia"/>
          <w:lang w:eastAsia="zh-CN"/>
        </w:rPr>
        <w:t>5</w:t>
      </w:r>
      <w:r w:rsidRPr="00A8395B">
        <w:rPr>
          <w:rFonts w:ascii="Courier New" w:hAnsi="Courier New"/>
          <w:sz w:val="22"/>
          <w:szCs w:val="22"/>
          <w:lang w:eastAsia="sv-SE"/>
        </w:rPr>
        <w:tab/>
      </w:r>
      <w:r w:rsidRPr="00A8395B">
        <w:rPr>
          <w:rFonts w:hint="eastAsia"/>
          <w:lang w:eastAsia="ja-JP"/>
        </w:rPr>
        <w:t>MSD</w:t>
      </w:r>
      <w:bookmarkEnd w:id="102"/>
      <w:bookmarkEnd w:id="103"/>
      <w:bookmarkEnd w:id="104"/>
    </w:p>
    <w:p w:rsidR="00110664" w:rsidRPr="00C40F13" w:rsidRDefault="00110664" w:rsidP="00110664">
      <w:pPr>
        <w:rPr>
          <w:lang w:eastAsia="zh-CN"/>
        </w:rPr>
      </w:pPr>
      <w:r w:rsidRPr="00C40F13">
        <w:rPr>
          <w:lang w:eastAsia="zh-CN"/>
        </w:rPr>
        <w:t>F</w:t>
      </w:r>
      <w:r w:rsidRPr="00C40F13">
        <w:rPr>
          <w:rFonts w:hint="eastAsia"/>
          <w:lang w:eastAsia="zh-CN"/>
        </w:rPr>
        <w:t>or SUL operation, t</w:t>
      </w:r>
      <w:r w:rsidRPr="00C40F13">
        <w:t xml:space="preserve">he reference receive sensitivity (REFSENS) requirement </w:t>
      </w:r>
      <w:r w:rsidRPr="00C40F13">
        <w:rPr>
          <w:rFonts w:hint="eastAsia"/>
          <w:lang w:eastAsia="zh-CN"/>
        </w:rPr>
        <w:t xml:space="preserve">for downlink bands </w:t>
      </w:r>
      <w:r w:rsidRPr="00C40F13">
        <w:t xml:space="preserve">shall be met for a </w:t>
      </w:r>
      <w:r w:rsidRPr="00C40F13">
        <w:rPr>
          <w:rFonts w:hint="eastAsia"/>
          <w:lang w:eastAsia="zh-CN"/>
        </w:rPr>
        <w:t xml:space="preserve">supplementary uplink transmission bandwidth </w:t>
      </w:r>
      <w:r w:rsidRPr="00C40F13">
        <w:t xml:space="preserve">less than or equal to that in Table </w:t>
      </w:r>
      <w:r>
        <w:t>5.1.5</w:t>
      </w:r>
      <w:r w:rsidRPr="00C40F13">
        <w:t>-</w:t>
      </w:r>
      <w:r w:rsidRPr="00C40F13">
        <w:rPr>
          <w:rFonts w:hint="eastAsia"/>
          <w:lang w:eastAsia="zh-CN"/>
        </w:rPr>
        <w:t>1.</w:t>
      </w:r>
    </w:p>
    <w:p w:rsidR="00110664" w:rsidRDefault="00110664" w:rsidP="00110664">
      <w:pPr>
        <w:pStyle w:val="TH"/>
        <w:rPr>
          <w:lang w:eastAsia="zh-CN"/>
        </w:rPr>
      </w:pPr>
      <w:r w:rsidRPr="00C40F13">
        <w:t xml:space="preserve">Table </w:t>
      </w:r>
      <w:r>
        <w:t>5.1.5</w:t>
      </w:r>
      <w:r w:rsidRPr="00C40F13">
        <w:t>-</w:t>
      </w:r>
      <w:r w:rsidRPr="00C40F13">
        <w:rPr>
          <w:rFonts w:hint="eastAsia"/>
          <w:lang w:eastAsia="zh-CN"/>
        </w:rPr>
        <w:t>1</w:t>
      </w:r>
      <w:r w:rsidRPr="00C40F13">
        <w:t xml:space="preserve">: </w:t>
      </w:r>
      <w:r w:rsidRPr="00C40F13">
        <w:rPr>
          <w:rFonts w:hint="eastAsia"/>
          <w:lang w:eastAsia="zh-CN"/>
        </w:rPr>
        <w:t xml:space="preserve">Supplementary </w:t>
      </w:r>
      <w:r w:rsidRPr="00C40F13">
        <w:t>Uplink configuration for reference sensitivity</w:t>
      </w:r>
    </w:p>
    <w:tbl>
      <w:tblPr>
        <w:tblW w:w="10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
        <w:gridCol w:w="797"/>
        <w:gridCol w:w="1038"/>
        <w:gridCol w:w="586"/>
        <w:gridCol w:w="678"/>
        <w:gridCol w:w="678"/>
        <w:gridCol w:w="717"/>
        <w:gridCol w:w="717"/>
        <w:gridCol w:w="717"/>
        <w:gridCol w:w="678"/>
        <w:gridCol w:w="678"/>
        <w:gridCol w:w="678"/>
        <w:gridCol w:w="678"/>
        <w:gridCol w:w="678"/>
        <w:gridCol w:w="715"/>
      </w:tblGrid>
      <w:tr w:rsidR="00110664" w:rsidRPr="00BD29E7" w:rsidTr="00977E2B">
        <w:trPr>
          <w:trHeight w:val="255"/>
          <w:jc w:val="center"/>
        </w:trPr>
        <w:tc>
          <w:tcPr>
            <w:tcW w:w="10876" w:type="dxa"/>
            <w:gridSpan w:val="15"/>
          </w:tcPr>
          <w:p w:rsidR="00110664" w:rsidRPr="00BD29E7" w:rsidRDefault="00110664" w:rsidP="00977E2B">
            <w:pPr>
              <w:pStyle w:val="TAH"/>
              <w:rPr>
                <w:lang w:eastAsia="zh-CN"/>
              </w:rPr>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110664" w:rsidRPr="00BD29E7" w:rsidTr="00977E2B">
        <w:trPr>
          <w:trHeight w:val="255"/>
          <w:jc w:val="center"/>
        </w:trPr>
        <w:tc>
          <w:tcPr>
            <w:tcW w:w="843" w:type="dxa"/>
          </w:tcPr>
          <w:p w:rsidR="00110664" w:rsidRPr="00BD29E7" w:rsidRDefault="00110664" w:rsidP="00977E2B">
            <w:pPr>
              <w:pStyle w:val="TAH"/>
              <w:rPr>
                <w:lang w:eastAsia="zh-CN"/>
              </w:rPr>
            </w:pPr>
            <w:r w:rsidRPr="00BD29E7">
              <w:rPr>
                <w:rFonts w:hint="eastAsia"/>
                <w:lang w:eastAsia="zh-CN"/>
              </w:rPr>
              <w:t>D</w:t>
            </w:r>
            <w:r w:rsidRPr="00BD29E7">
              <w:rPr>
                <w:lang w:eastAsia="zh-CN"/>
              </w:rPr>
              <w:t>L</w:t>
            </w:r>
            <w:r w:rsidRPr="00BD29E7">
              <w:rPr>
                <w:rFonts w:hint="eastAsia"/>
                <w:lang w:eastAsia="zh-CN"/>
              </w:rPr>
              <w:t xml:space="preserve"> band</w:t>
            </w:r>
          </w:p>
        </w:tc>
        <w:tc>
          <w:tcPr>
            <w:tcW w:w="0" w:type="auto"/>
            <w:shd w:val="clear" w:color="auto" w:fill="auto"/>
            <w:vAlign w:val="center"/>
          </w:tcPr>
          <w:p w:rsidR="00110664" w:rsidRPr="00BD29E7" w:rsidRDefault="00110664" w:rsidP="00977E2B">
            <w:pPr>
              <w:pStyle w:val="TAH"/>
            </w:pPr>
            <w:r>
              <w:t>S</w:t>
            </w:r>
            <w:r w:rsidRPr="00BD29E7">
              <w:rPr>
                <w:rFonts w:hint="eastAsia"/>
              </w:rPr>
              <w:t>U</w:t>
            </w:r>
            <w:r w:rsidRPr="00BD29E7">
              <w:t>L</w:t>
            </w:r>
            <w:r w:rsidRPr="00BD29E7">
              <w:rPr>
                <w:rFonts w:hint="eastAsia"/>
              </w:rPr>
              <w:t xml:space="preserve"> band</w:t>
            </w:r>
          </w:p>
        </w:tc>
        <w:tc>
          <w:tcPr>
            <w:tcW w:w="0" w:type="auto"/>
          </w:tcPr>
          <w:p w:rsidR="00110664" w:rsidRPr="00BD29E7" w:rsidRDefault="00110664" w:rsidP="00977E2B">
            <w:pPr>
              <w:pStyle w:val="TAH"/>
            </w:pPr>
            <w:r w:rsidRPr="00BD29E7">
              <w:t xml:space="preserve">SCS of </w:t>
            </w:r>
            <w:r>
              <w:t>S</w:t>
            </w:r>
            <w:r w:rsidRPr="00BD29E7">
              <w:t>UL band</w:t>
            </w:r>
          </w:p>
          <w:p w:rsidR="00110664" w:rsidRPr="00BD29E7" w:rsidRDefault="00110664" w:rsidP="00977E2B">
            <w:pPr>
              <w:pStyle w:val="TAH"/>
            </w:pPr>
            <w:r w:rsidRPr="00BD29E7">
              <w:t>(kHz)</w:t>
            </w:r>
          </w:p>
        </w:tc>
        <w:tc>
          <w:tcPr>
            <w:tcW w:w="0" w:type="auto"/>
            <w:shd w:val="clear" w:color="auto" w:fill="auto"/>
            <w:vAlign w:val="center"/>
          </w:tcPr>
          <w:p w:rsidR="00110664" w:rsidRPr="00BD29E7" w:rsidRDefault="00110664" w:rsidP="00977E2B">
            <w:pPr>
              <w:pStyle w:val="TAH"/>
            </w:pPr>
            <w:r w:rsidRPr="00BD29E7">
              <w:t>5</w:t>
            </w:r>
          </w:p>
          <w:p w:rsidR="00110664" w:rsidRPr="00BD29E7" w:rsidRDefault="00110664" w:rsidP="00977E2B">
            <w:pPr>
              <w:pStyle w:val="TAH"/>
            </w:pPr>
            <w:r w:rsidRPr="00BD29E7">
              <w:t>MHz</w:t>
            </w:r>
          </w:p>
        </w:tc>
        <w:tc>
          <w:tcPr>
            <w:tcW w:w="0" w:type="auto"/>
            <w:shd w:val="clear" w:color="auto" w:fill="auto"/>
            <w:vAlign w:val="center"/>
          </w:tcPr>
          <w:p w:rsidR="00110664" w:rsidRPr="00BD29E7" w:rsidRDefault="00110664" w:rsidP="00977E2B">
            <w:pPr>
              <w:pStyle w:val="TAH"/>
            </w:pPr>
            <w:r w:rsidRPr="00BD29E7">
              <w:t>10 MHz</w:t>
            </w:r>
          </w:p>
        </w:tc>
        <w:tc>
          <w:tcPr>
            <w:tcW w:w="0" w:type="auto"/>
            <w:shd w:val="clear" w:color="auto" w:fill="auto"/>
            <w:vAlign w:val="center"/>
          </w:tcPr>
          <w:p w:rsidR="00110664" w:rsidRPr="00BD29E7" w:rsidRDefault="00110664" w:rsidP="00977E2B">
            <w:pPr>
              <w:pStyle w:val="TAH"/>
            </w:pPr>
            <w:r w:rsidRPr="00BD29E7">
              <w:t>15 MHz</w:t>
            </w:r>
          </w:p>
        </w:tc>
        <w:tc>
          <w:tcPr>
            <w:tcW w:w="717" w:type="dxa"/>
            <w:shd w:val="clear" w:color="auto" w:fill="auto"/>
            <w:vAlign w:val="center"/>
          </w:tcPr>
          <w:p w:rsidR="00110664" w:rsidRPr="00BD29E7" w:rsidRDefault="00110664" w:rsidP="00977E2B">
            <w:pPr>
              <w:pStyle w:val="TAH"/>
            </w:pPr>
            <w:r w:rsidRPr="00BD29E7">
              <w:t>20 MHz</w:t>
            </w:r>
          </w:p>
        </w:tc>
        <w:tc>
          <w:tcPr>
            <w:tcW w:w="717" w:type="dxa"/>
            <w:vAlign w:val="center"/>
          </w:tcPr>
          <w:p w:rsidR="00110664" w:rsidRPr="00BD29E7" w:rsidRDefault="00110664" w:rsidP="00977E2B">
            <w:pPr>
              <w:pStyle w:val="TAH"/>
            </w:pPr>
            <w:r w:rsidRPr="00BD29E7">
              <w:t>25 MHz</w:t>
            </w:r>
          </w:p>
        </w:tc>
        <w:tc>
          <w:tcPr>
            <w:tcW w:w="717" w:type="dxa"/>
            <w:vAlign w:val="center"/>
          </w:tcPr>
          <w:p w:rsidR="00110664" w:rsidRPr="00BD29E7" w:rsidRDefault="00110664" w:rsidP="00977E2B">
            <w:pPr>
              <w:pStyle w:val="TAH"/>
            </w:pPr>
            <w:r w:rsidRPr="00BD29E7">
              <w:t>30 MHz</w:t>
            </w:r>
          </w:p>
        </w:tc>
        <w:tc>
          <w:tcPr>
            <w:tcW w:w="0" w:type="auto"/>
            <w:vAlign w:val="center"/>
          </w:tcPr>
          <w:p w:rsidR="00110664" w:rsidRPr="00BD29E7" w:rsidRDefault="00110664" w:rsidP="00977E2B">
            <w:pPr>
              <w:pStyle w:val="TAH"/>
            </w:pPr>
            <w:r w:rsidRPr="00BD29E7">
              <w:t>40 MHz</w:t>
            </w:r>
          </w:p>
        </w:tc>
        <w:tc>
          <w:tcPr>
            <w:tcW w:w="0" w:type="auto"/>
            <w:vAlign w:val="center"/>
          </w:tcPr>
          <w:p w:rsidR="00110664" w:rsidRPr="00BD29E7" w:rsidRDefault="00110664" w:rsidP="00977E2B">
            <w:pPr>
              <w:pStyle w:val="TAH"/>
            </w:pPr>
            <w:r w:rsidRPr="00BD29E7">
              <w:t>50 MHz</w:t>
            </w:r>
          </w:p>
        </w:tc>
        <w:tc>
          <w:tcPr>
            <w:tcW w:w="0" w:type="auto"/>
            <w:vAlign w:val="center"/>
          </w:tcPr>
          <w:p w:rsidR="00110664" w:rsidRPr="00BD29E7" w:rsidRDefault="00110664" w:rsidP="00977E2B">
            <w:pPr>
              <w:pStyle w:val="TAH"/>
            </w:pPr>
            <w:r w:rsidRPr="00BD29E7">
              <w:t>60 MHz</w:t>
            </w:r>
          </w:p>
        </w:tc>
        <w:tc>
          <w:tcPr>
            <w:tcW w:w="0" w:type="auto"/>
            <w:vAlign w:val="center"/>
          </w:tcPr>
          <w:p w:rsidR="00110664" w:rsidRPr="00BD29E7" w:rsidRDefault="00110664" w:rsidP="00977E2B">
            <w:pPr>
              <w:pStyle w:val="TAH"/>
            </w:pPr>
            <w:r w:rsidRPr="00BD29E7">
              <w:t>80 MHz</w:t>
            </w:r>
          </w:p>
        </w:tc>
        <w:tc>
          <w:tcPr>
            <w:tcW w:w="0" w:type="auto"/>
            <w:vAlign w:val="center"/>
          </w:tcPr>
          <w:p w:rsidR="00110664" w:rsidRPr="00BD29E7" w:rsidRDefault="00110664" w:rsidP="00977E2B">
            <w:pPr>
              <w:pStyle w:val="TAH"/>
            </w:pPr>
            <w:r w:rsidRPr="00BD29E7">
              <w:t>90 MHz</w:t>
            </w:r>
          </w:p>
        </w:tc>
        <w:tc>
          <w:tcPr>
            <w:tcW w:w="0" w:type="auto"/>
            <w:vAlign w:val="center"/>
          </w:tcPr>
          <w:p w:rsidR="00110664" w:rsidRPr="00BD29E7" w:rsidRDefault="00110664" w:rsidP="00977E2B">
            <w:pPr>
              <w:pStyle w:val="TAH"/>
            </w:pPr>
            <w:r w:rsidRPr="00BD29E7">
              <w:t>100 MHz</w:t>
            </w:r>
          </w:p>
        </w:tc>
      </w:tr>
      <w:tr w:rsidR="00110664" w:rsidRPr="007B7C0C" w:rsidTr="00977E2B">
        <w:trPr>
          <w:trHeight w:val="255"/>
          <w:jc w:val="center"/>
        </w:trPr>
        <w:tc>
          <w:tcPr>
            <w:tcW w:w="843" w:type="dxa"/>
            <w:vAlign w:val="center"/>
          </w:tcPr>
          <w:p w:rsidR="00110664" w:rsidRPr="006530E3" w:rsidRDefault="00110664" w:rsidP="00977E2B">
            <w:pPr>
              <w:pStyle w:val="TAC"/>
              <w:rPr>
                <w:rFonts w:cs="Arial"/>
                <w:lang w:eastAsia="zh-CN"/>
              </w:rPr>
            </w:pPr>
            <w:r w:rsidRPr="006530E3">
              <w:t>n</w:t>
            </w:r>
            <w:r w:rsidRPr="006530E3">
              <w:rPr>
                <w:lang w:eastAsia="zh-CN"/>
              </w:rPr>
              <w:t>41</w:t>
            </w:r>
          </w:p>
        </w:tc>
        <w:tc>
          <w:tcPr>
            <w:tcW w:w="0" w:type="auto"/>
            <w:shd w:val="clear" w:color="auto" w:fill="auto"/>
            <w:vAlign w:val="center"/>
          </w:tcPr>
          <w:p w:rsidR="00110664" w:rsidRPr="006530E3" w:rsidRDefault="00110664" w:rsidP="00977E2B">
            <w:pPr>
              <w:pStyle w:val="TAC"/>
              <w:rPr>
                <w:rFonts w:cs="Arial"/>
                <w:lang w:eastAsia="zh-CN"/>
              </w:rPr>
            </w:pPr>
            <w:r w:rsidRPr="006530E3">
              <w:rPr>
                <w:rFonts w:cs="Arial"/>
                <w:lang w:eastAsia="zh-CN"/>
              </w:rPr>
              <w:t>n</w:t>
            </w:r>
            <w:r w:rsidRPr="006530E3">
              <w:rPr>
                <w:rFonts w:cs="Arial" w:hint="eastAsia"/>
                <w:lang w:eastAsia="zh-CN"/>
              </w:rPr>
              <w:t>8</w:t>
            </w:r>
            <w:r w:rsidRPr="006530E3">
              <w:rPr>
                <w:rFonts w:cs="Arial"/>
                <w:lang w:eastAsia="zh-CN"/>
              </w:rPr>
              <w:t>3</w:t>
            </w:r>
          </w:p>
        </w:tc>
        <w:tc>
          <w:tcPr>
            <w:tcW w:w="0" w:type="auto"/>
            <w:vAlign w:val="center"/>
          </w:tcPr>
          <w:p w:rsidR="00110664" w:rsidRPr="006530E3" w:rsidRDefault="00110664" w:rsidP="00977E2B">
            <w:pPr>
              <w:pStyle w:val="TAC"/>
              <w:rPr>
                <w:lang w:val="en-US" w:eastAsia="zh-CN"/>
              </w:rPr>
            </w:pPr>
            <w:r w:rsidRPr="006530E3">
              <w:rPr>
                <w:rFonts w:cs="Arial"/>
              </w:rPr>
              <w:t>15</w:t>
            </w:r>
          </w:p>
        </w:tc>
        <w:tc>
          <w:tcPr>
            <w:tcW w:w="0" w:type="auto"/>
            <w:shd w:val="clear" w:color="auto" w:fill="auto"/>
            <w:vAlign w:val="center"/>
          </w:tcPr>
          <w:p w:rsidR="00110664" w:rsidRPr="006530E3" w:rsidRDefault="00110664" w:rsidP="00977E2B">
            <w:pPr>
              <w:pStyle w:val="TAC"/>
              <w:rPr>
                <w:rFonts w:cs="Arial"/>
                <w:lang w:eastAsia="zh-CN"/>
              </w:rPr>
            </w:pPr>
          </w:p>
        </w:tc>
        <w:tc>
          <w:tcPr>
            <w:tcW w:w="0" w:type="auto"/>
            <w:shd w:val="clear" w:color="auto" w:fill="auto"/>
            <w:vAlign w:val="center"/>
          </w:tcPr>
          <w:p w:rsidR="00110664" w:rsidRPr="006530E3" w:rsidRDefault="00110664" w:rsidP="00977E2B">
            <w:pPr>
              <w:pStyle w:val="TAC"/>
              <w:rPr>
                <w:rFonts w:cs="Arial"/>
                <w:lang w:eastAsia="zh-CN"/>
              </w:rPr>
            </w:pPr>
            <w:r w:rsidRPr="006530E3">
              <w:rPr>
                <w:rFonts w:cs="Arial"/>
                <w:lang w:eastAsia="zh-CN"/>
              </w:rPr>
              <w:t>100</w:t>
            </w:r>
          </w:p>
        </w:tc>
        <w:tc>
          <w:tcPr>
            <w:tcW w:w="0" w:type="auto"/>
            <w:shd w:val="clear" w:color="auto" w:fill="auto"/>
            <w:vAlign w:val="center"/>
          </w:tcPr>
          <w:p w:rsidR="00110664" w:rsidRPr="006530E3" w:rsidRDefault="00110664" w:rsidP="00977E2B">
            <w:pPr>
              <w:pStyle w:val="TAC"/>
              <w:rPr>
                <w:rFonts w:cs="Arial"/>
                <w:lang w:eastAsia="zh-CN"/>
              </w:rPr>
            </w:pPr>
            <w:r w:rsidRPr="006530E3">
              <w:rPr>
                <w:rFonts w:cs="Arial"/>
                <w:lang w:eastAsia="zh-CN"/>
              </w:rPr>
              <w:t>100</w:t>
            </w:r>
          </w:p>
        </w:tc>
        <w:tc>
          <w:tcPr>
            <w:tcW w:w="717" w:type="dxa"/>
            <w:shd w:val="clear" w:color="auto" w:fill="auto"/>
            <w:vAlign w:val="center"/>
          </w:tcPr>
          <w:p w:rsidR="00110664" w:rsidRPr="006530E3" w:rsidRDefault="00110664" w:rsidP="00977E2B">
            <w:pPr>
              <w:pStyle w:val="TAC"/>
              <w:rPr>
                <w:rFonts w:cs="Arial"/>
                <w:lang w:eastAsia="zh-CN"/>
              </w:rPr>
            </w:pPr>
            <w:r w:rsidRPr="006530E3">
              <w:rPr>
                <w:rFonts w:cs="Arial"/>
                <w:lang w:eastAsia="zh-CN"/>
              </w:rPr>
              <w:t>100</w:t>
            </w:r>
          </w:p>
        </w:tc>
        <w:tc>
          <w:tcPr>
            <w:tcW w:w="717" w:type="dxa"/>
            <w:vAlign w:val="center"/>
          </w:tcPr>
          <w:p w:rsidR="00110664" w:rsidRPr="00F90107" w:rsidRDefault="00110664" w:rsidP="00977E2B">
            <w:pPr>
              <w:pStyle w:val="TAH"/>
              <w:rPr>
                <w:b w:val="0"/>
              </w:rPr>
            </w:pPr>
          </w:p>
        </w:tc>
        <w:tc>
          <w:tcPr>
            <w:tcW w:w="717" w:type="dxa"/>
            <w:vAlign w:val="center"/>
          </w:tcPr>
          <w:p w:rsidR="00110664" w:rsidRPr="00F90107" w:rsidRDefault="00110664" w:rsidP="00977E2B">
            <w:pPr>
              <w:pStyle w:val="TAH"/>
              <w:rPr>
                <w:b w:val="0"/>
              </w:rPr>
            </w:pPr>
            <w:r w:rsidRPr="006530E3">
              <w:rPr>
                <w:b w:val="0"/>
              </w:rPr>
              <w:t>100</w:t>
            </w:r>
          </w:p>
        </w:tc>
        <w:tc>
          <w:tcPr>
            <w:tcW w:w="0" w:type="auto"/>
          </w:tcPr>
          <w:p w:rsidR="00110664" w:rsidRPr="006530E3" w:rsidRDefault="00110664" w:rsidP="00977E2B">
            <w:pPr>
              <w:pStyle w:val="TAH"/>
              <w:rPr>
                <w:b w:val="0"/>
                <w:lang w:eastAsia="zh-CN"/>
              </w:rPr>
            </w:pPr>
            <w:r w:rsidRPr="006530E3">
              <w:rPr>
                <w:b w:val="0"/>
                <w:lang w:eastAsia="zh-CN"/>
              </w:rPr>
              <w:t>100</w:t>
            </w:r>
          </w:p>
        </w:tc>
        <w:tc>
          <w:tcPr>
            <w:tcW w:w="0" w:type="auto"/>
          </w:tcPr>
          <w:p w:rsidR="00110664" w:rsidRPr="006530E3" w:rsidRDefault="00110664" w:rsidP="00977E2B">
            <w:pPr>
              <w:pStyle w:val="TAH"/>
              <w:rPr>
                <w:b w:val="0"/>
                <w:lang w:eastAsia="zh-CN"/>
              </w:rPr>
            </w:pPr>
            <w:r w:rsidRPr="006530E3">
              <w:rPr>
                <w:b w:val="0"/>
                <w:lang w:eastAsia="zh-CN"/>
              </w:rPr>
              <w:t>100</w:t>
            </w:r>
          </w:p>
        </w:tc>
        <w:tc>
          <w:tcPr>
            <w:tcW w:w="0" w:type="auto"/>
          </w:tcPr>
          <w:p w:rsidR="00110664" w:rsidRPr="006530E3" w:rsidRDefault="00110664" w:rsidP="00977E2B">
            <w:pPr>
              <w:pStyle w:val="TAH"/>
              <w:rPr>
                <w:b w:val="0"/>
                <w:lang w:eastAsia="zh-CN"/>
              </w:rPr>
            </w:pPr>
            <w:r w:rsidRPr="006530E3">
              <w:rPr>
                <w:b w:val="0"/>
                <w:lang w:eastAsia="zh-CN"/>
              </w:rPr>
              <w:t>100</w:t>
            </w:r>
          </w:p>
        </w:tc>
        <w:tc>
          <w:tcPr>
            <w:tcW w:w="0" w:type="auto"/>
          </w:tcPr>
          <w:p w:rsidR="00110664" w:rsidRPr="006530E3" w:rsidRDefault="00110664" w:rsidP="00977E2B">
            <w:pPr>
              <w:pStyle w:val="TAH"/>
              <w:rPr>
                <w:b w:val="0"/>
                <w:lang w:eastAsia="zh-CN"/>
              </w:rPr>
            </w:pPr>
            <w:r w:rsidRPr="006530E3">
              <w:rPr>
                <w:b w:val="0"/>
                <w:lang w:eastAsia="zh-CN"/>
              </w:rPr>
              <w:t>100</w:t>
            </w:r>
          </w:p>
        </w:tc>
        <w:tc>
          <w:tcPr>
            <w:tcW w:w="0" w:type="auto"/>
          </w:tcPr>
          <w:p w:rsidR="00110664" w:rsidRPr="006530E3" w:rsidRDefault="00110664" w:rsidP="00977E2B">
            <w:pPr>
              <w:pStyle w:val="TAH"/>
              <w:rPr>
                <w:b w:val="0"/>
              </w:rPr>
            </w:pPr>
            <w:r w:rsidRPr="006530E3">
              <w:rPr>
                <w:b w:val="0"/>
              </w:rPr>
              <w:t>100</w:t>
            </w:r>
          </w:p>
        </w:tc>
        <w:tc>
          <w:tcPr>
            <w:tcW w:w="0" w:type="auto"/>
          </w:tcPr>
          <w:p w:rsidR="00110664" w:rsidRPr="006530E3" w:rsidRDefault="00110664" w:rsidP="00977E2B">
            <w:pPr>
              <w:pStyle w:val="TAH"/>
              <w:rPr>
                <w:b w:val="0"/>
                <w:lang w:eastAsia="zh-CN"/>
              </w:rPr>
            </w:pPr>
            <w:r w:rsidRPr="006530E3">
              <w:rPr>
                <w:b w:val="0"/>
                <w:lang w:eastAsia="zh-CN"/>
              </w:rPr>
              <w:t>100</w:t>
            </w:r>
          </w:p>
        </w:tc>
      </w:tr>
      <w:tr w:rsidR="00110664" w:rsidRPr="00C40F13" w:rsidTr="00977E2B">
        <w:trPr>
          <w:trHeight w:val="255"/>
          <w:jc w:val="center"/>
        </w:trPr>
        <w:tc>
          <w:tcPr>
            <w:tcW w:w="843" w:type="dxa"/>
            <w:vAlign w:val="center"/>
          </w:tcPr>
          <w:p w:rsidR="00110664" w:rsidRPr="00110664" w:rsidRDefault="00110664" w:rsidP="00977E2B">
            <w:pPr>
              <w:pStyle w:val="TAC"/>
            </w:pPr>
            <w:r w:rsidRPr="006530E3">
              <w:t>n</w:t>
            </w:r>
            <w:r w:rsidRPr="006530E3">
              <w:rPr>
                <w:lang w:eastAsia="zh-CN"/>
              </w:rPr>
              <w:t>41</w:t>
            </w:r>
          </w:p>
        </w:tc>
        <w:tc>
          <w:tcPr>
            <w:tcW w:w="0" w:type="auto"/>
            <w:shd w:val="clear" w:color="auto" w:fill="auto"/>
            <w:vAlign w:val="center"/>
          </w:tcPr>
          <w:p w:rsidR="00110664" w:rsidRPr="00A37B8F" w:rsidRDefault="00110664" w:rsidP="00977E2B">
            <w:pPr>
              <w:pStyle w:val="TAC"/>
              <w:rPr>
                <w:rFonts w:cs="Arial"/>
                <w:lang w:eastAsia="zh-CN"/>
              </w:rPr>
            </w:pPr>
            <w:r w:rsidRPr="00110664">
              <w:rPr>
                <w:rFonts w:cs="Arial"/>
                <w:lang w:eastAsia="zh-CN"/>
              </w:rPr>
              <w:t>n83</w:t>
            </w:r>
          </w:p>
        </w:tc>
        <w:tc>
          <w:tcPr>
            <w:tcW w:w="0" w:type="auto"/>
            <w:vAlign w:val="center"/>
          </w:tcPr>
          <w:p w:rsidR="00110664" w:rsidRPr="00A37B8F" w:rsidRDefault="00110664" w:rsidP="00977E2B">
            <w:pPr>
              <w:pStyle w:val="TAC"/>
              <w:rPr>
                <w:rFonts w:cs="Arial"/>
              </w:rPr>
            </w:pPr>
            <w:r w:rsidRPr="00A37B8F">
              <w:rPr>
                <w:rFonts w:cs="Arial"/>
              </w:rPr>
              <w:t>30</w:t>
            </w:r>
          </w:p>
        </w:tc>
        <w:tc>
          <w:tcPr>
            <w:tcW w:w="0" w:type="auto"/>
            <w:shd w:val="clear" w:color="auto" w:fill="auto"/>
            <w:vAlign w:val="center"/>
          </w:tcPr>
          <w:p w:rsidR="00110664" w:rsidRPr="00A37B8F" w:rsidRDefault="00110664" w:rsidP="00977E2B">
            <w:pPr>
              <w:pStyle w:val="TAC"/>
              <w:rPr>
                <w:rFonts w:cs="Arial"/>
                <w:lang w:eastAsia="zh-CN"/>
              </w:rPr>
            </w:pPr>
          </w:p>
        </w:tc>
        <w:tc>
          <w:tcPr>
            <w:tcW w:w="0" w:type="auto"/>
            <w:shd w:val="clear" w:color="auto" w:fill="auto"/>
            <w:vAlign w:val="center"/>
          </w:tcPr>
          <w:p w:rsidR="00110664" w:rsidRPr="006530E3" w:rsidRDefault="00110664" w:rsidP="00977E2B">
            <w:pPr>
              <w:pStyle w:val="TAC"/>
              <w:rPr>
                <w:rFonts w:cs="Arial"/>
                <w:lang w:eastAsia="zh-CN"/>
              </w:rPr>
            </w:pPr>
            <w:r w:rsidRPr="006530E3">
              <w:rPr>
                <w:rFonts w:cs="Arial"/>
                <w:lang w:eastAsia="zh-CN"/>
              </w:rPr>
              <w:t>50</w:t>
            </w:r>
          </w:p>
        </w:tc>
        <w:tc>
          <w:tcPr>
            <w:tcW w:w="0" w:type="auto"/>
            <w:shd w:val="clear" w:color="auto" w:fill="auto"/>
            <w:vAlign w:val="center"/>
          </w:tcPr>
          <w:p w:rsidR="00110664" w:rsidRPr="006530E3" w:rsidRDefault="00110664" w:rsidP="00977E2B">
            <w:pPr>
              <w:pStyle w:val="TAC"/>
              <w:rPr>
                <w:rFonts w:cs="Arial"/>
                <w:lang w:eastAsia="zh-CN"/>
              </w:rPr>
            </w:pPr>
            <w:r w:rsidRPr="006530E3">
              <w:rPr>
                <w:rFonts w:cs="Arial"/>
                <w:lang w:eastAsia="zh-CN"/>
              </w:rPr>
              <w:t>50</w:t>
            </w:r>
          </w:p>
        </w:tc>
        <w:tc>
          <w:tcPr>
            <w:tcW w:w="717" w:type="dxa"/>
            <w:shd w:val="clear" w:color="auto" w:fill="auto"/>
            <w:vAlign w:val="center"/>
          </w:tcPr>
          <w:p w:rsidR="00110664" w:rsidRPr="006530E3" w:rsidRDefault="00110664" w:rsidP="00977E2B">
            <w:pPr>
              <w:pStyle w:val="TAC"/>
              <w:rPr>
                <w:rFonts w:cs="Arial"/>
                <w:lang w:eastAsia="zh-CN"/>
              </w:rPr>
            </w:pPr>
            <w:r w:rsidRPr="006530E3">
              <w:rPr>
                <w:rFonts w:cs="Arial"/>
                <w:lang w:eastAsia="zh-CN"/>
              </w:rPr>
              <w:t>50</w:t>
            </w:r>
          </w:p>
        </w:tc>
        <w:tc>
          <w:tcPr>
            <w:tcW w:w="717" w:type="dxa"/>
            <w:vAlign w:val="center"/>
          </w:tcPr>
          <w:p w:rsidR="00110664" w:rsidRPr="00110664" w:rsidRDefault="00110664" w:rsidP="00977E2B">
            <w:pPr>
              <w:pStyle w:val="TAH"/>
            </w:pPr>
          </w:p>
        </w:tc>
        <w:tc>
          <w:tcPr>
            <w:tcW w:w="717" w:type="dxa"/>
            <w:vAlign w:val="center"/>
          </w:tcPr>
          <w:p w:rsidR="00110664" w:rsidRPr="006530E3" w:rsidRDefault="00110664" w:rsidP="00977E2B">
            <w:pPr>
              <w:pStyle w:val="TAH"/>
            </w:pPr>
            <w:r w:rsidRPr="006530E3">
              <w:rPr>
                <w:b w:val="0"/>
              </w:rPr>
              <w:t>50</w:t>
            </w:r>
          </w:p>
        </w:tc>
        <w:tc>
          <w:tcPr>
            <w:tcW w:w="0" w:type="auto"/>
          </w:tcPr>
          <w:p w:rsidR="00110664" w:rsidRPr="006530E3" w:rsidRDefault="00110664" w:rsidP="00977E2B">
            <w:pPr>
              <w:pStyle w:val="TAH"/>
              <w:rPr>
                <w:b w:val="0"/>
                <w:lang w:eastAsia="zh-CN"/>
              </w:rPr>
            </w:pPr>
            <w:r w:rsidRPr="006530E3">
              <w:rPr>
                <w:b w:val="0"/>
                <w:lang w:eastAsia="zh-CN"/>
              </w:rPr>
              <w:t>50</w:t>
            </w:r>
          </w:p>
        </w:tc>
        <w:tc>
          <w:tcPr>
            <w:tcW w:w="0" w:type="auto"/>
          </w:tcPr>
          <w:p w:rsidR="00110664" w:rsidRPr="006530E3" w:rsidRDefault="00110664" w:rsidP="00977E2B">
            <w:pPr>
              <w:pStyle w:val="TAH"/>
              <w:rPr>
                <w:b w:val="0"/>
                <w:lang w:eastAsia="zh-CN"/>
              </w:rPr>
            </w:pPr>
            <w:r w:rsidRPr="006530E3">
              <w:rPr>
                <w:b w:val="0"/>
                <w:lang w:eastAsia="zh-CN"/>
              </w:rPr>
              <w:t>50</w:t>
            </w:r>
          </w:p>
        </w:tc>
        <w:tc>
          <w:tcPr>
            <w:tcW w:w="0" w:type="auto"/>
          </w:tcPr>
          <w:p w:rsidR="00110664" w:rsidRPr="006530E3" w:rsidRDefault="00110664" w:rsidP="00977E2B">
            <w:pPr>
              <w:pStyle w:val="TAH"/>
              <w:rPr>
                <w:b w:val="0"/>
                <w:lang w:eastAsia="zh-CN"/>
              </w:rPr>
            </w:pPr>
            <w:r w:rsidRPr="006530E3">
              <w:rPr>
                <w:b w:val="0"/>
                <w:lang w:eastAsia="zh-CN"/>
              </w:rPr>
              <w:t>50</w:t>
            </w:r>
          </w:p>
        </w:tc>
        <w:tc>
          <w:tcPr>
            <w:tcW w:w="0" w:type="auto"/>
          </w:tcPr>
          <w:p w:rsidR="00110664" w:rsidRPr="006530E3" w:rsidRDefault="00110664" w:rsidP="00977E2B">
            <w:pPr>
              <w:pStyle w:val="TAH"/>
              <w:rPr>
                <w:b w:val="0"/>
                <w:lang w:eastAsia="zh-CN"/>
              </w:rPr>
            </w:pPr>
            <w:r w:rsidRPr="006530E3">
              <w:rPr>
                <w:b w:val="0"/>
                <w:lang w:eastAsia="zh-CN"/>
              </w:rPr>
              <w:t>50</w:t>
            </w:r>
          </w:p>
        </w:tc>
        <w:tc>
          <w:tcPr>
            <w:tcW w:w="0" w:type="auto"/>
          </w:tcPr>
          <w:p w:rsidR="00110664" w:rsidRPr="006530E3" w:rsidRDefault="00110664" w:rsidP="00977E2B">
            <w:pPr>
              <w:pStyle w:val="TAH"/>
              <w:rPr>
                <w:b w:val="0"/>
              </w:rPr>
            </w:pPr>
            <w:r w:rsidRPr="006530E3">
              <w:rPr>
                <w:b w:val="0"/>
              </w:rPr>
              <w:t>50</w:t>
            </w:r>
          </w:p>
        </w:tc>
        <w:tc>
          <w:tcPr>
            <w:tcW w:w="0" w:type="auto"/>
          </w:tcPr>
          <w:p w:rsidR="00110664" w:rsidRPr="006530E3" w:rsidRDefault="00110664" w:rsidP="00977E2B">
            <w:pPr>
              <w:pStyle w:val="TAH"/>
              <w:rPr>
                <w:b w:val="0"/>
                <w:lang w:eastAsia="zh-CN"/>
              </w:rPr>
            </w:pPr>
            <w:r w:rsidRPr="006530E3">
              <w:rPr>
                <w:b w:val="0"/>
                <w:lang w:eastAsia="zh-CN"/>
              </w:rPr>
              <w:t>50</w:t>
            </w:r>
          </w:p>
        </w:tc>
      </w:tr>
    </w:tbl>
    <w:p w:rsidR="00110664" w:rsidRPr="00290F08" w:rsidRDefault="00110664" w:rsidP="00110664">
      <w:pPr>
        <w:widowControl w:val="0"/>
        <w:jc w:val="both"/>
        <w:rPr>
          <w:color w:val="000000"/>
          <w:lang w:eastAsia="zh-CN"/>
        </w:rPr>
      </w:pPr>
      <w:r w:rsidRPr="008E66BC">
        <w:rPr>
          <w:rFonts w:hint="eastAsia"/>
          <w:lang w:eastAsia="ja-JP"/>
        </w:rPr>
        <w:t xml:space="preserve">For </w:t>
      </w:r>
      <w:r w:rsidRPr="003F600A">
        <w:rPr>
          <w:lang w:eastAsia="ja-JP"/>
        </w:rPr>
        <w:t>SUL_n</w:t>
      </w:r>
      <w:r>
        <w:rPr>
          <w:lang w:eastAsia="ja-JP"/>
        </w:rPr>
        <w:t>41</w:t>
      </w:r>
      <w:r w:rsidRPr="003F600A">
        <w:rPr>
          <w:lang w:eastAsia="ja-JP"/>
        </w:rPr>
        <w:t>-n8</w:t>
      </w:r>
      <w:r>
        <w:rPr>
          <w:lang w:eastAsia="ja-JP"/>
        </w:rPr>
        <w:t>3</w:t>
      </w:r>
      <w:r w:rsidRPr="008E66BC">
        <w:rPr>
          <w:rFonts w:hint="eastAsia"/>
          <w:lang w:eastAsia="ja-JP"/>
        </w:rPr>
        <w:t xml:space="preserve">, there is no harmonic or </w:t>
      </w:r>
      <w:r>
        <w:rPr>
          <w:lang w:eastAsia="ja-JP"/>
        </w:rPr>
        <w:t>harmonic mixing</w:t>
      </w:r>
      <w:r>
        <w:rPr>
          <w:rFonts w:hint="eastAsia"/>
          <w:lang w:eastAsia="ja-JP"/>
        </w:rPr>
        <w:t xml:space="preserve"> product generated by Band n8</w:t>
      </w:r>
      <w:r>
        <w:rPr>
          <w:lang w:eastAsia="ja-JP"/>
        </w:rPr>
        <w:t xml:space="preserve">3 </w:t>
      </w:r>
      <w:r w:rsidRPr="008E66BC">
        <w:rPr>
          <w:rFonts w:hint="eastAsia"/>
          <w:lang w:eastAsia="ja-JP"/>
        </w:rPr>
        <w:t xml:space="preserve">that may </w:t>
      </w:r>
      <w:r w:rsidRPr="008E66BC">
        <w:rPr>
          <w:lang w:eastAsia="ja-JP"/>
        </w:rPr>
        <w:t>fall</w:t>
      </w:r>
      <w:r w:rsidRPr="008E66BC">
        <w:rPr>
          <w:rFonts w:hint="eastAsia"/>
          <w:lang w:eastAsia="ja-JP"/>
        </w:rPr>
        <w:t xml:space="preserve"> into the RX band of Band </w:t>
      </w:r>
      <w:r>
        <w:rPr>
          <w:lang w:eastAsia="ja-JP"/>
        </w:rPr>
        <w:t>n41</w:t>
      </w:r>
      <w:r>
        <w:rPr>
          <w:rFonts w:hint="eastAsia"/>
          <w:lang w:eastAsia="ja-JP"/>
        </w:rPr>
        <w:t>.</w:t>
      </w:r>
      <w:r>
        <w:rPr>
          <w:lang w:eastAsia="ja-JP"/>
        </w:rPr>
        <w:t xml:space="preserve"> Therefore, </w:t>
      </w:r>
      <w:r>
        <w:rPr>
          <w:kern w:val="2"/>
          <w:lang w:val="en-US" w:eastAsia="zh-CN"/>
        </w:rPr>
        <w:t>MSD due to harmonic or harmonic mixing is not needed.</w:t>
      </w:r>
    </w:p>
    <w:p w:rsidR="00110664" w:rsidRPr="00A8395B" w:rsidRDefault="00110664" w:rsidP="00110664">
      <w:pPr>
        <w:pStyle w:val="3"/>
        <w:rPr>
          <w:lang w:eastAsia="zh-CN"/>
        </w:rPr>
      </w:pPr>
      <w:bookmarkStart w:id="105" w:name="_Toc520130112"/>
      <w:bookmarkStart w:id="106" w:name="_Toc3364410"/>
      <w:bookmarkStart w:id="107" w:name="_Toc49526114"/>
      <w:r>
        <w:t>5.1</w:t>
      </w:r>
      <w:r w:rsidRPr="00A8395B">
        <w:t>.</w:t>
      </w:r>
      <w:r>
        <w:rPr>
          <w:rFonts w:hint="eastAsia"/>
          <w:lang w:eastAsia="zh-CN"/>
        </w:rPr>
        <w:t>6</w:t>
      </w:r>
      <w:r w:rsidRPr="00A8395B">
        <w:rPr>
          <w:lang w:eastAsia="sv-SE"/>
        </w:rPr>
        <w:tab/>
      </w:r>
      <w:r w:rsidRPr="00A8395B">
        <w:t>∆T</w:t>
      </w:r>
      <w:r w:rsidRPr="00A8395B">
        <w:rPr>
          <w:vertAlign w:val="subscript"/>
        </w:rPr>
        <w:t>IB</w:t>
      </w:r>
      <w:r w:rsidRPr="00A8395B">
        <w:t xml:space="preserve"> and ∆R</w:t>
      </w:r>
      <w:r w:rsidRPr="00A8395B">
        <w:rPr>
          <w:vertAlign w:val="subscript"/>
        </w:rPr>
        <w:t>IB</w:t>
      </w:r>
      <w:r w:rsidRPr="00A8395B">
        <w:t xml:space="preserve"> values</w:t>
      </w:r>
      <w:bookmarkEnd w:id="105"/>
      <w:bookmarkEnd w:id="106"/>
      <w:bookmarkEnd w:id="107"/>
    </w:p>
    <w:p w:rsidR="00110664" w:rsidRPr="004665B8" w:rsidRDefault="00110664" w:rsidP="00110664">
      <w:pPr>
        <w:widowControl w:val="0"/>
        <w:jc w:val="both"/>
        <w:rPr>
          <w:kern w:val="2"/>
          <w:lang w:val="en-US" w:eastAsia="zh-CN"/>
        </w:rPr>
      </w:pPr>
      <w:r w:rsidRPr="004665B8">
        <w:rPr>
          <w:kern w:val="2"/>
          <w:lang w:val="en-US" w:eastAsia="zh-CN"/>
        </w:rPr>
        <w:t xml:space="preserve">For </w:t>
      </w:r>
      <w:r w:rsidRPr="006A226F">
        <w:rPr>
          <w:rFonts w:hint="eastAsia"/>
        </w:rPr>
        <w:t>SUL</w:t>
      </w:r>
      <w:r>
        <w:t>_n41</w:t>
      </w:r>
      <w:r w:rsidRPr="006A226F">
        <w:rPr>
          <w:rFonts w:hint="eastAsia"/>
        </w:rPr>
        <w:t>-</w:t>
      </w:r>
      <w:r w:rsidRPr="006A226F">
        <w:t>n8</w:t>
      </w:r>
      <w:r>
        <w:t>3</w:t>
      </w:r>
      <w:r w:rsidRPr="004665B8">
        <w:rPr>
          <w:kern w:val="2"/>
          <w:lang w:val="en-US" w:eastAsia="zh-CN"/>
        </w:rPr>
        <w:t xml:space="preserve">, the </w:t>
      </w:r>
      <w:r w:rsidRPr="00A8395B">
        <w:t>∆</w:t>
      </w:r>
      <w:proofErr w:type="spellStart"/>
      <w:r w:rsidRPr="004665B8">
        <w:rPr>
          <w:kern w:val="2"/>
          <w:lang w:val="en-US" w:eastAsia="zh-CN"/>
        </w:rPr>
        <w:t>T</w:t>
      </w:r>
      <w:r w:rsidRPr="004665B8">
        <w:rPr>
          <w:kern w:val="2"/>
          <w:vertAlign w:val="subscript"/>
          <w:lang w:val="en-US" w:eastAsia="zh-CN"/>
        </w:rPr>
        <w:t>IB,c</w:t>
      </w:r>
      <w:proofErr w:type="spellEnd"/>
      <w:r w:rsidRPr="004665B8">
        <w:rPr>
          <w:kern w:val="2"/>
          <w:lang w:val="en-US" w:eastAsia="zh-CN"/>
        </w:rPr>
        <w:t xml:space="preserve"> and </w:t>
      </w:r>
      <w:r w:rsidRPr="00A8395B">
        <w:t>∆</w:t>
      </w:r>
      <w:r w:rsidRPr="004665B8">
        <w:rPr>
          <w:kern w:val="2"/>
          <w:lang w:val="en-US" w:eastAsia="zh-CN"/>
        </w:rPr>
        <w:t>R</w:t>
      </w:r>
      <w:r w:rsidRPr="004665B8">
        <w:rPr>
          <w:kern w:val="2"/>
          <w:vertAlign w:val="subscript"/>
          <w:lang w:val="en-US" w:eastAsia="zh-CN"/>
        </w:rPr>
        <w:t>IB</w:t>
      </w:r>
      <w:r w:rsidRPr="004665B8">
        <w:rPr>
          <w:kern w:val="2"/>
          <w:lang w:val="en-US" w:eastAsia="zh-CN"/>
        </w:rPr>
        <w:t xml:space="preserve"> values are given in the tables below.</w:t>
      </w:r>
    </w:p>
    <w:p w:rsidR="00110664" w:rsidRPr="00A37B8F" w:rsidRDefault="00110664" w:rsidP="00A37B8F">
      <w:pPr>
        <w:pStyle w:val="TH"/>
        <w:rPr>
          <w:lang w:eastAsia="zh-CN"/>
        </w:rPr>
      </w:pPr>
      <w:r w:rsidRPr="00A37B8F">
        <w:rPr>
          <w:lang w:eastAsia="zh-CN"/>
        </w:rPr>
        <w:t>Table 5.1.</w:t>
      </w:r>
      <w:r w:rsidRPr="00A37B8F">
        <w:rPr>
          <w:rFonts w:hint="eastAsia"/>
          <w:lang w:eastAsia="zh-CN"/>
        </w:rPr>
        <w:t>6</w:t>
      </w:r>
      <w:r w:rsidRPr="00A37B8F">
        <w:rPr>
          <w:lang w:eastAsia="zh-CN"/>
        </w:rPr>
        <w:t xml:space="preserve">-1: </w:t>
      </w:r>
      <w:proofErr w:type="spellStart"/>
      <w:r w:rsidRPr="00A37B8F">
        <w:rPr>
          <w:lang w:eastAsia="zh-CN"/>
        </w:rPr>
        <w:t>ΔT</w:t>
      </w:r>
      <w:r w:rsidRPr="00A37B8F">
        <w:rPr>
          <w:vertAlign w:val="subscript"/>
          <w:lang w:eastAsia="zh-CN"/>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10664" w:rsidRPr="00FE677B" w:rsidTr="00977E2B">
        <w:trPr>
          <w:tblHeader/>
          <w:jc w:val="center"/>
        </w:trPr>
        <w:tc>
          <w:tcPr>
            <w:tcW w:w="1535" w:type="dxa"/>
            <w:vAlign w:val="center"/>
          </w:tcPr>
          <w:p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49" w:type="dxa"/>
            <w:vAlign w:val="center"/>
          </w:tcPr>
          <w:p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rsidR="00110664" w:rsidRPr="00FE677B" w:rsidRDefault="00110664" w:rsidP="00977E2B">
            <w:pPr>
              <w:keepNext/>
              <w:keepLines/>
              <w:widowControl w:val="0"/>
              <w:jc w:val="center"/>
              <w:rPr>
                <w:rFonts w:ascii="Arial" w:hAnsi="Arial" w:cs="Arial"/>
                <w:b/>
                <w:kern w:val="2"/>
                <w:sz w:val="18"/>
                <w:szCs w:val="24"/>
                <w:lang w:val="x-none" w:eastAsia="zh-CN"/>
              </w:rPr>
            </w:pPr>
            <w:proofErr w:type="spellStart"/>
            <w:r w:rsidRPr="00FE677B">
              <w:rPr>
                <w:rFonts w:ascii="Arial" w:hAnsi="Arial" w:cs="Arial"/>
                <w:b/>
                <w:kern w:val="2"/>
                <w:sz w:val="18"/>
                <w:szCs w:val="24"/>
                <w:lang w:val="x-none" w:eastAsia="zh-CN"/>
              </w:rPr>
              <w:t>ΔT</w:t>
            </w:r>
            <w:r w:rsidRPr="00FE677B">
              <w:rPr>
                <w:rFonts w:ascii="Arial" w:hAnsi="Arial" w:cs="Arial"/>
                <w:b/>
                <w:kern w:val="2"/>
                <w:sz w:val="18"/>
                <w:szCs w:val="24"/>
                <w:vertAlign w:val="subscript"/>
                <w:lang w:val="x-none" w:eastAsia="zh-CN"/>
              </w:rPr>
              <w:t>IB,c</w:t>
            </w:r>
            <w:proofErr w:type="spellEnd"/>
            <w:r w:rsidRPr="00FE677B">
              <w:rPr>
                <w:rFonts w:ascii="Arial" w:hAnsi="Arial" w:cs="Arial"/>
                <w:b/>
                <w:kern w:val="2"/>
                <w:sz w:val="18"/>
                <w:szCs w:val="24"/>
                <w:lang w:val="x-none" w:eastAsia="zh-CN"/>
              </w:rPr>
              <w:t xml:space="preserve"> [dB]</w:t>
            </w:r>
          </w:p>
        </w:tc>
      </w:tr>
      <w:tr w:rsidR="00110664" w:rsidRPr="00BD29E7" w:rsidTr="00977E2B">
        <w:trPr>
          <w:jc w:val="center"/>
        </w:trPr>
        <w:tc>
          <w:tcPr>
            <w:tcW w:w="1535" w:type="dxa"/>
            <w:vMerge w:val="restart"/>
            <w:vAlign w:val="center"/>
          </w:tcPr>
          <w:p w:rsidR="00110664" w:rsidRPr="00BD29E7" w:rsidRDefault="00110664"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49" w:type="dxa"/>
            <w:vAlign w:val="center"/>
          </w:tcPr>
          <w:p w:rsidR="00110664" w:rsidRPr="00BD29E7" w:rsidRDefault="00110664"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n41</w:t>
            </w:r>
          </w:p>
        </w:tc>
        <w:tc>
          <w:tcPr>
            <w:tcW w:w="2340" w:type="dxa"/>
            <w:vAlign w:val="center"/>
          </w:tcPr>
          <w:p w:rsidR="00110664" w:rsidRPr="00BD29E7" w:rsidRDefault="00110664"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r w:rsidR="00110664" w:rsidRPr="00BD29E7" w:rsidTr="00977E2B">
        <w:trPr>
          <w:jc w:val="center"/>
        </w:trPr>
        <w:tc>
          <w:tcPr>
            <w:tcW w:w="1535" w:type="dxa"/>
            <w:vMerge/>
            <w:vAlign w:val="center"/>
          </w:tcPr>
          <w:p w:rsidR="00110664" w:rsidRPr="00BD29E7" w:rsidRDefault="00110664" w:rsidP="00977E2B">
            <w:pPr>
              <w:keepNext/>
              <w:keepLines/>
              <w:widowControl w:val="0"/>
              <w:jc w:val="center"/>
              <w:rPr>
                <w:rFonts w:ascii="Arial" w:hAnsi="Arial" w:cs="Arial"/>
                <w:kern w:val="2"/>
                <w:sz w:val="18"/>
                <w:szCs w:val="24"/>
                <w:lang w:val="x-none" w:eastAsia="ja-JP"/>
              </w:rPr>
            </w:pPr>
          </w:p>
        </w:tc>
        <w:tc>
          <w:tcPr>
            <w:tcW w:w="2049" w:type="dxa"/>
            <w:vAlign w:val="center"/>
          </w:tcPr>
          <w:p w:rsidR="00110664" w:rsidRPr="00BD29E7" w:rsidRDefault="00110664" w:rsidP="00977E2B">
            <w:pPr>
              <w:keepNext/>
              <w:keepLines/>
              <w:widowControl w:val="0"/>
              <w:jc w:val="center"/>
              <w:rPr>
                <w:rFonts w:ascii="Arial" w:hAnsi="Arial" w:cs="Arial"/>
                <w:kern w:val="2"/>
                <w:sz w:val="18"/>
                <w:szCs w:val="24"/>
                <w:lang w:val="x-none" w:eastAsia="ja-JP"/>
              </w:rPr>
            </w:pPr>
            <w:r w:rsidRPr="00BD29E7">
              <w:rPr>
                <w:rFonts w:ascii="Arial" w:hAnsi="Arial" w:cs="Arial" w:hint="eastAsia"/>
                <w:kern w:val="2"/>
                <w:sz w:val="18"/>
                <w:szCs w:val="24"/>
                <w:lang w:val="x-none" w:eastAsia="ja-JP"/>
              </w:rPr>
              <w:t>n8</w:t>
            </w:r>
            <w:r>
              <w:rPr>
                <w:rFonts w:ascii="Arial" w:hAnsi="Arial" w:cs="Arial"/>
                <w:kern w:val="2"/>
                <w:sz w:val="18"/>
                <w:szCs w:val="24"/>
                <w:lang w:val="x-none" w:eastAsia="ja-JP"/>
              </w:rPr>
              <w:t>3</w:t>
            </w:r>
          </w:p>
        </w:tc>
        <w:tc>
          <w:tcPr>
            <w:tcW w:w="2340" w:type="dxa"/>
            <w:vAlign w:val="center"/>
          </w:tcPr>
          <w:p w:rsidR="00110664" w:rsidRPr="00BD29E7" w:rsidRDefault="00110664"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bl>
    <w:p w:rsidR="00110664" w:rsidRPr="004665B8" w:rsidRDefault="00110664" w:rsidP="00110664">
      <w:pPr>
        <w:widowControl w:val="0"/>
        <w:jc w:val="both"/>
        <w:rPr>
          <w:rFonts w:ascii="CG Times (WN)" w:hAnsi="CG Times (WN)"/>
          <w:kern w:val="2"/>
          <w:sz w:val="24"/>
          <w:szCs w:val="24"/>
          <w:lang w:val="en-US" w:eastAsia="zh-CN"/>
        </w:rPr>
      </w:pPr>
    </w:p>
    <w:p w:rsidR="00110664" w:rsidRPr="00A37B8F" w:rsidRDefault="00110664" w:rsidP="00A37B8F">
      <w:pPr>
        <w:pStyle w:val="TH"/>
        <w:rPr>
          <w:lang w:eastAsia="zh-CN"/>
        </w:rPr>
      </w:pPr>
      <w:r w:rsidRPr="00A37B8F">
        <w:rPr>
          <w:lang w:eastAsia="zh-CN"/>
        </w:rPr>
        <w:t>Table 5.1.</w:t>
      </w:r>
      <w:r w:rsidRPr="00A37B8F">
        <w:rPr>
          <w:rFonts w:hint="eastAsia"/>
          <w:lang w:eastAsia="zh-CN"/>
        </w:rPr>
        <w:t>6</w:t>
      </w:r>
      <w:r w:rsidRPr="00A37B8F">
        <w:rPr>
          <w:lang w:eastAsia="zh-CN"/>
        </w:rPr>
        <w:t xml:space="preserve">-2: </w:t>
      </w:r>
      <w:proofErr w:type="spellStart"/>
      <w:r w:rsidRPr="00A37B8F">
        <w:rPr>
          <w:lang w:eastAsia="zh-CN"/>
        </w:rPr>
        <w:t>ΔR</w:t>
      </w:r>
      <w:r w:rsidRPr="00A37B8F">
        <w:rPr>
          <w:vertAlign w:val="subscript"/>
          <w:lang w:eastAsia="zh-CN"/>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10664" w:rsidRPr="00FE677B" w:rsidTr="00977E2B">
        <w:trPr>
          <w:tblHeader/>
          <w:jc w:val="center"/>
        </w:trPr>
        <w:tc>
          <w:tcPr>
            <w:tcW w:w="1535" w:type="dxa"/>
            <w:vAlign w:val="center"/>
          </w:tcPr>
          <w:p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52" w:type="dxa"/>
            <w:vAlign w:val="center"/>
          </w:tcPr>
          <w:p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rsidR="00110664" w:rsidRPr="00FE677B" w:rsidRDefault="00110664" w:rsidP="00977E2B">
            <w:pPr>
              <w:keepNext/>
              <w:keepLines/>
              <w:widowControl w:val="0"/>
              <w:jc w:val="center"/>
              <w:rPr>
                <w:rFonts w:ascii="Arial" w:hAnsi="Arial" w:cs="Arial"/>
                <w:b/>
                <w:kern w:val="2"/>
                <w:sz w:val="18"/>
                <w:szCs w:val="24"/>
                <w:lang w:val="x-none" w:eastAsia="zh-CN"/>
              </w:rPr>
            </w:pPr>
            <w:proofErr w:type="spellStart"/>
            <w:r w:rsidRPr="00FE677B">
              <w:rPr>
                <w:rFonts w:ascii="Arial" w:hAnsi="Arial" w:cs="Arial"/>
                <w:b/>
                <w:kern w:val="2"/>
                <w:sz w:val="18"/>
                <w:szCs w:val="24"/>
                <w:lang w:val="x-none" w:eastAsia="zh-CN"/>
              </w:rPr>
              <w:t>ΔR</w:t>
            </w:r>
            <w:r w:rsidRPr="00FE677B">
              <w:rPr>
                <w:rFonts w:ascii="Arial" w:hAnsi="Arial" w:cs="Arial"/>
                <w:b/>
                <w:kern w:val="2"/>
                <w:sz w:val="18"/>
                <w:szCs w:val="24"/>
                <w:vertAlign w:val="subscript"/>
                <w:lang w:val="x-none" w:eastAsia="zh-CN"/>
              </w:rPr>
              <w:t>IB,c</w:t>
            </w:r>
            <w:proofErr w:type="spellEnd"/>
            <w:r w:rsidRPr="00FE677B">
              <w:rPr>
                <w:rFonts w:ascii="Arial" w:hAnsi="Arial" w:cs="Arial"/>
                <w:b/>
                <w:kern w:val="2"/>
                <w:sz w:val="18"/>
                <w:szCs w:val="24"/>
                <w:lang w:val="x-none" w:eastAsia="zh-CN"/>
              </w:rPr>
              <w:t xml:space="preserve"> [dB]</w:t>
            </w:r>
          </w:p>
        </w:tc>
      </w:tr>
      <w:tr w:rsidR="00110664" w:rsidRPr="00BD29E7" w:rsidTr="00977E2B">
        <w:trPr>
          <w:jc w:val="center"/>
        </w:trPr>
        <w:tc>
          <w:tcPr>
            <w:tcW w:w="1535" w:type="dxa"/>
            <w:vAlign w:val="center"/>
          </w:tcPr>
          <w:p w:rsidR="00110664" w:rsidRPr="00BD29E7" w:rsidRDefault="00110664"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52" w:type="dxa"/>
            <w:vAlign w:val="center"/>
          </w:tcPr>
          <w:p w:rsidR="00110664" w:rsidRPr="00BD29E7" w:rsidRDefault="00110664"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n41</w:t>
            </w:r>
          </w:p>
        </w:tc>
        <w:tc>
          <w:tcPr>
            <w:tcW w:w="2340" w:type="dxa"/>
            <w:vAlign w:val="center"/>
          </w:tcPr>
          <w:p w:rsidR="00110664" w:rsidRPr="00BD29E7" w:rsidRDefault="00110664" w:rsidP="00977E2B">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p>
        </w:tc>
      </w:tr>
    </w:tbl>
    <w:p w:rsidR="00A37B8F" w:rsidRPr="00A8395B" w:rsidRDefault="00A37B8F" w:rsidP="00A37B8F">
      <w:pPr>
        <w:pStyle w:val="2"/>
        <w:rPr>
          <w:lang w:eastAsia="zh-CN"/>
        </w:rPr>
      </w:pPr>
      <w:bookmarkStart w:id="108" w:name="_Toc49526115"/>
      <w:r>
        <w:t>5.2</w:t>
      </w:r>
      <w:r w:rsidRPr="00A8395B">
        <w:tab/>
      </w:r>
      <w:r w:rsidRPr="00A8395B">
        <w:rPr>
          <w:rFonts w:hint="eastAsia"/>
          <w:lang w:eastAsia="zh-CN"/>
        </w:rPr>
        <w:t>SUL_</w:t>
      </w:r>
      <w:del w:id="109" w:author="Huawei" w:date="2020-11-13T10:39:00Z">
        <w:r w:rsidRPr="00A668F6" w:rsidDel="00C939E8">
          <w:delText xml:space="preserve"> </w:delText>
        </w:r>
      </w:del>
      <w:r>
        <w:rPr>
          <w:lang w:eastAsia="zh-CN"/>
        </w:rPr>
        <w:t>n79A-n83</w:t>
      </w:r>
      <w:r w:rsidRPr="00A668F6">
        <w:rPr>
          <w:lang w:eastAsia="zh-CN"/>
        </w:rPr>
        <w:t>A</w:t>
      </w:r>
      <w:bookmarkEnd w:id="108"/>
    </w:p>
    <w:p w:rsidR="00A37B8F" w:rsidRPr="00A8395B" w:rsidRDefault="00A37B8F" w:rsidP="00A37B8F">
      <w:pPr>
        <w:pStyle w:val="3"/>
        <w:rPr>
          <w:lang w:eastAsia="zh-CN"/>
        </w:rPr>
      </w:pPr>
      <w:bookmarkStart w:id="110" w:name="_Toc49526116"/>
      <w:r>
        <w:rPr>
          <w:lang w:eastAsia="zh-CN"/>
        </w:rPr>
        <w:t>5.2</w:t>
      </w:r>
      <w:r w:rsidRPr="00A8395B">
        <w:t>.</w:t>
      </w:r>
      <w:r w:rsidRPr="00A8395B">
        <w:rPr>
          <w:lang w:eastAsia="zh-CN"/>
        </w:rPr>
        <w:t>1</w:t>
      </w:r>
      <w:r w:rsidRPr="00A8395B">
        <w:tab/>
      </w:r>
      <w:r w:rsidRPr="00A8395B">
        <w:rPr>
          <w:lang w:eastAsia="zh-CN"/>
        </w:rPr>
        <w:t>O</w:t>
      </w:r>
      <w:r w:rsidRPr="00A8395B">
        <w:t>perating bands</w:t>
      </w:r>
      <w:bookmarkEnd w:id="110"/>
    </w:p>
    <w:p w:rsidR="00A37B8F" w:rsidRPr="00047C7B" w:rsidRDefault="00A37B8F" w:rsidP="00A37B8F">
      <w:pPr>
        <w:jc w:val="center"/>
        <w:rPr>
          <w:rFonts w:ascii="Arial" w:hAnsi="Arial" w:cs="Arial"/>
          <w:b/>
          <w:kern w:val="2"/>
          <w:szCs w:val="24"/>
          <w:lang w:val="en-US"/>
        </w:rPr>
      </w:pPr>
      <w:r>
        <w:rPr>
          <w:rFonts w:ascii="Arial" w:hAnsi="Arial" w:cs="Arial"/>
          <w:b/>
          <w:kern w:val="2"/>
          <w:szCs w:val="24"/>
          <w:lang w:val="en-US" w:eastAsia="zh-CN"/>
        </w:rPr>
        <w:t>Table 5.2.1-1: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37B8F" w:rsidRPr="00BD29E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A37B8F" w:rsidRPr="00764BD2" w:rsidRDefault="00A37B8F" w:rsidP="00977E2B">
            <w:pPr>
              <w:pStyle w:val="TAH"/>
              <w:rPr>
                <w:rFonts w:eastAsia="Symbol"/>
                <w:lang w:eastAsia="zh-CN"/>
              </w:rPr>
            </w:pPr>
            <w:r w:rsidRPr="00BD29E7">
              <w:lastRenderedPageBreak/>
              <w:t>NR Band</w:t>
            </w:r>
            <w:r w:rsidRPr="00BD29E7">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A37B8F" w:rsidRPr="00BD29E7" w:rsidRDefault="00A37B8F" w:rsidP="00977E2B">
            <w:pPr>
              <w:pStyle w:val="TAH"/>
            </w:pPr>
            <w:r w:rsidRPr="00BD29E7">
              <w:t>NR Band</w:t>
            </w:r>
          </w:p>
          <w:p w:rsidR="00A37B8F" w:rsidRPr="00764BD2" w:rsidRDefault="00A37B8F" w:rsidP="00977E2B">
            <w:pPr>
              <w:pStyle w:val="TAH"/>
              <w:rPr>
                <w:rFonts w:eastAsia="Symbol"/>
              </w:rPr>
            </w:pPr>
            <w:r w:rsidRPr="00BD29E7">
              <w:t>(Table 5.2-1)</w:t>
            </w:r>
          </w:p>
        </w:tc>
      </w:tr>
      <w:tr w:rsidR="00A37B8F" w:rsidRPr="00BD29E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A37B8F" w:rsidRPr="00BD29E7" w:rsidRDefault="00A37B8F" w:rsidP="00977E2B">
            <w:pPr>
              <w:pStyle w:val="TAC"/>
            </w:pPr>
            <w:r>
              <w:t>SUL_n79-n83</w:t>
            </w:r>
            <w:r w:rsidRPr="00BD29E7">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A37B8F" w:rsidRPr="00BD29E7" w:rsidRDefault="00A37B8F" w:rsidP="00977E2B">
            <w:pPr>
              <w:pStyle w:val="TAC"/>
            </w:pPr>
            <w:r>
              <w:t>n79, n83</w:t>
            </w:r>
          </w:p>
        </w:tc>
      </w:tr>
      <w:tr w:rsidR="00A37B8F" w:rsidRPr="00BD29E7" w:rsidTr="00977E2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A37B8F" w:rsidRPr="00BD29E7" w:rsidRDefault="00A37B8F" w:rsidP="00977E2B">
            <w:pPr>
              <w:pStyle w:val="TAN"/>
            </w:pPr>
            <w:r w:rsidRPr="00BD29E7">
              <w:t>NOTE 1:</w:t>
            </w:r>
            <w:r w:rsidRPr="00BD29E7">
              <w:tab/>
              <w:t>If a UE is configured with both NR UL and NR SUL carriers in a cell, the switching time between NR UL carrier and NR SUL carrier is 0 us.</w:t>
            </w:r>
          </w:p>
          <w:p w:rsidR="00A37B8F" w:rsidRPr="00BD29E7" w:rsidRDefault="00A37B8F" w:rsidP="00977E2B">
            <w:pPr>
              <w:pStyle w:val="TAN"/>
            </w:pPr>
            <w:r w:rsidRPr="00BD29E7">
              <w:t>NOTE 2:</w:t>
            </w:r>
            <w:r w:rsidRPr="00BD29E7">
              <w:tab/>
              <w:t>For UE supporting SUL band combination simultaneous Rx/</w:t>
            </w:r>
            <w:proofErr w:type="spellStart"/>
            <w:r w:rsidRPr="00BD29E7">
              <w:t>Tx</w:t>
            </w:r>
            <w:proofErr w:type="spellEnd"/>
            <w:r w:rsidRPr="00BD29E7">
              <w:t xml:space="preserve"> capability is mandatory.</w:t>
            </w:r>
          </w:p>
        </w:tc>
      </w:tr>
    </w:tbl>
    <w:p w:rsidR="00A37B8F" w:rsidRPr="00A8395B" w:rsidRDefault="00A37B8F" w:rsidP="00A37B8F"/>
    <w:p w:rsidR="00A37B8F" w:rsidRDefault="00A37B8F" w:rsidP="00A37B8F">
      <w:pPr>
        <w:pStyle w:val="3"/>
        <w:rPr>
          <w:lang w:eastAsia="zh-CN"/>
        </w:rPr>
        <w:sectPr w:rsidR="00A37B8F" w:rsidSect="00977E2B">
          <w:footerReference w:type="default" r:id="rId12"/>
          <w:footnotePr>
            <w:numRestart w:val="eachSect"/>
          </w:footnotePr>
          <w:pgSz w:w="11907" w:h="16840" w:code="9"/>
          <w:pgMar w:top="1416" w:right="1133" w:bottom="1133" w:left="1133" w:header="850" w:footer="340" w:gutter="0"/>
          <w:cols w:space="720"/>
          <w:formProt w:val="0"/>
          <w:docGrid w:linePitch="272"/>
        </w:sectPr>
      </w:pPr>
    </w:p>
    <w:p w:rsidR="00A37B8F" w:rsidRPr="00A8395B" w:rsidRDefault="00A37B8F" w:rsidP="00A37B8F">
      <w:pPr>
        <w:pStyle w:val="3"/>
        <w:rPr>
          <w:lang w:eastAsia="ja-JP"/>
        </w:rPr>
      </w:pPr>
      <w:bookmarkStart w:id="111" w:name="_Toc49526117"/>
      <w:r>
        <w:rPr>
          <w:lang w:eastAsia="zh-CN"/>
        </w:rPr>
        <w:lastRenderedPageBreak/>
        <w:t>5.2</w:t>
      </w:r>
      <w:r w:rsidRPr="00A8395B">
        <w:rPr>
          <w:lang w:eastAsia="zh-CN"/>
        </w:rPr>
        <w:t>.</w:t>
      </w:r>
      <w:r w:rsidRPr="00A8395B">
        <w:rPr>
          <w:rFonts w:hint="eastAsia"/>
          <w:lang w:eastAsia="zh-CN"/>
        </w:rPr>
        <w:t>2</w:t>
      </w:r>
      <w:r w:rsidRPr="00A8395B">
        <w:rPr>
          <w:lang w:eastAsia="zh-CN"/>
        </w:rPr>
        <w:tab/>
        <w:t>Channel bandwidths per operating band</w:t>
      </w:r>
      <w:bookmarkEnd w:id="111"/>
    </w:p>
    <w:p w:rsidR="00A37B8F" w:rsidRPr="0040351A" w:rsidRDefault="00A37B8F" w:rsidP="00A37B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w:t>
      </w:r>
      <w:r w:rsidRPr="0040351A">
        <w:rPr>
          <w:rFonts w:ascii="Arial" w:hAnsi="Arial" w:cs="Arial"/>
          <w:b/>
          <w:kern w:val="2"/>
          <w:szCs w:val="24"/>
          <w:lang w:val="en-US" w:eastAsia="zh-CN"/>
        </w:rPr>
        <w:t xml:space="preserve">.2-1: Supported bandwidths per </w:t>
      </w:r>
      <w:r>
        <w:rPr>
          <w:rFonts w:ascii="Arial" w:hAnsi="Arial" w:cs="Arial"/>
          <w:b/>
          <w:kern w:val="2"/>
          <w:szCs w:val="24"/>
          <w:lang w:val="en-US" w:eastAsia="zh-CN"/>
        </w:rPr>
        <w:t>SUL band combination</w:t>
      </w:r>
    </w:p>
    <w:tbl>
      <w:tblPr>
        <w:tblW w:w="15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833"/>
        <w:gridCol w:w="1205"/>
        <w:gridCol w:w="812"/>
        <w:gridCol w:w="811"/>
        <w:gridCol w:w="811"/>
        <w:gridCol w:w="811"/>
        <w:gridCol w:w="811"/>
        <w:gridCol w:w="814"/>
        <w:gridCol w:w="811"/>
        <w:gridCol w:w="811"/>
        <w:gridCol w:w="811"/>
        <w:gridCol w:w="811"/>
        <w:gridCol w:w="811"/>
        <w:gridCol w:w="814"/>
        <w:gridCol w:w="1443"/>
      </w:tblGrid>
      <w:tr w:rsidR="00A37B8F" w:rsidRPr="001C0CC4" w:rsidTr="00977E2B">
        <w:trPr>
          <w:trHeight w:val="146"/>
          <w:jc w:val="center"/>
        </w:trPr>
        <w:tc>
          <w:tcPr>
            <w:tcW w:w="2132" w:type="dxa"/>
            <w:vAlign w:val="center"/>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SUL configuration</w:t>
            </w:r>
          </w:p>
        </w:tc>
        <w:tc>
          <w:tcPr>
            <w:tcW w:w="833" w:type="dxa"/>
            <w:vAlign w:val="center"/>
          </w:tcPr>
          <w:p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NR</w:t>
            </w:r>
            <w:r w:rsidRPr="001C0CC4">
              <w:rPr>
                <w:rFonts w:ascii="Arial" w:hAnsi="Arial" w:cs="Arial"/>
                <w:b/>
                <w:kern w:val="2"/>
                <w:sz w:val="18"/>
                <w:szCs w:val="24"/>
                <w:lang w:eastAsia="zh-CN"/>
              </w:rPr>
              <w:t xml:space="preserve"> Band</w:t>
            </w:r>
          </w:p>
        </w:tc>
        <w:tc>
          <w:tcPr>
            <w:tcW w:w="1205" w:type="dxa"/>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Subcarrier spacing</w:t>
            </w:r>
          </w:p>
          <w:p w:rsidR="00A37B8F" w:rsidRPr="001C0CC4" w:rsidRDefault="00A37B8F"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w:t>
            </w:r>
            <w:r w:rsidRPr="001C0CC4">
              <w:rPr>
                <w:rFonts w:ascii="Arial" w:hAnsi="Arial" w:cs="Arial" w:hint="eastAsia"/>
                <w:b/>
                <w:kern w:val="2"/>
                <w:sz w:val="18"/>
                <w:szCs w:val="24"/>
              </w:rPr>
              <w:t>kHz</w:t>
            </w:r>
            <w:r w:rsidRPr="001C0CC4">
              <w:rPr>
                <w:rFonts w:ascii="Arial" w:hAnsi="Arial" w:cs="Arial"/>
                <w:b/>
                <w:kern w:val="2"/>
                <w:sz w:val="18"/>
                <w:szCs w:val="24"/>
                <w:lang w:val="en-US"/>
              </w:rPr>
              <w:t>)</w:t>
            </w:r>
          </w:p>
        </w:tc>
        <w:tc>
          <w:tcPr>
            <w:tcW w:w="812" w:type="dxa"/>
            <w:vAlign w:val="center"/>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w:t>
            </w:r>
          </w:p>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10</w:t>
            </w:r>
          </w:p>
          <w:p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15</w:t>
            </w:r>
          </w:p>
          <w:p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20</w:t>
            </w:r>
          </w:p>
          <w:p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A37B8F" w:rsidRPr="001C0CC4" w:rsidRDefault="00A37B8F"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25 MHz</w:t>
            </w:r>
          </w:p>
        </w:tc>
        <w:tc>
          <w:tcPr>
            <w:tcW w:w="814" w:type="dxa"/>
            <w:vAlign w:val="center"/>
          </w:tcPr>
          <w:p w:rsidR="00A37B8F" w:rsidRPr="001C0CC4" w:rsidRDefault="00A37B8F"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30 MHz</w:t>
            </w:r>
          </w:p>
        </w:tc>
        <w:tc>
          <w:tcPr>
            <w:tcW w:w="811" w:type="dxa"/>
            <w:vAlign w:val="center"/>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40</w:t>
            </w:r>
          </w:p>
          <w:p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50</w:t>
            </w:r>
          </w:p>
          <w:p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60</w:t>
            </w:r>
          </w:p>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80</w:t>
            </w:r>
          </w:p>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rsidR="00A37B8F" w:rsidRPr="001C0CC4" w:rsidRDefault="00A37B8F" w:rsidP="00977E2B">
            <w:pPr>
              <w:pStyle w:val="TAH"/>
            </w:pPr>
            <w:r w:rsidRPr="001C0CC4">
              <w:t>90</w:t>
            </w:r>
          </w:p>
          <w:p w:rsidR="00A37B8F" w:rsidRPr="001C0CC4" w:rsidRDefault="00A37B8F" w:rsidP="00977E2B">
            <w:pPr>
              <w:pStyle w:val="TAH"/>
            </w:pPr>
            <w:r w:rsidRPr="001C0CC4">
              <w:t>MHz</w:t>
            </w:r>
          </w:p>
        </w:tc>
        <w:tc>
          <w:tcPr>
            <w:tcW w:w="814" w:type="dxa"/>
            <w:vAlign w:val="center"/>
          </w:tcPr>
          <w:p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100</w:t>
            </w:r>
            <w:r w:rsidRPr="001C0CC4">
              <w:rPr>
                <w:rFonts w:ascii="Arial" w:hAnsi="Arial" w:cs="Arial"/>
                <w:b/>
                <w:kern w:val="2"/>
                <w:sz w:val="18"/>
                <w:szCs w:val="24"/>
                <w:lang w:eastAsia="zh-CN"/>
              </w:rPr>
              <w:t xml:space="preserve"> MHz</w:t>
            </w:r>
          </w:p>
        </w:tc>
        <w:tc>
          <w:tcPr>
            <w:tcW w:w="1443" w:type="dxa"/>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rPr>
              <w:t>Bandwidth combination set</w:t>
            </w:r>
          </w:p>
        </w:tc>
      </w:tr>
      <w:tr w:rsidR="00A37B8F" w:rsidRPr="001C0CC4" w:rsidTr="00977E2B">
        <w:trPr>
          <w:trHeight w:val="33"/>
          <w:jc w:val="center"/>
        </w:trPr>
        <w:tc>
          <w:tcPr>
            <w:tcW w:w="2132" w:type="dxa"/>
            <w:vMerge w:val="restart"/>
            <w:vAlign w:val="center"/>
          </w:tcPr>
          <w:p w:rsidR="00A37B8F" w:rsidRPr="001C0CC4" w:rsidRDefault="00A37B8F" w:rsidP="00977E2B">
            <w:pPr>
              <w:keepNext/>
              <w:keepLines/>
              <w:widowControl w:val="0"/>
              <w:spacing w:after="0"/>
              <w:jc w:val="center"/>
              <w:rPr>
                <w:rFonts w:ascii="Arial" w:hAnsi="Arial" w:cs="Arial"/>
                <w:kern w:val="2"/>
                <w:sz w:val="18"/>
                <w:szCs w:val="24"/>
              </w:rPr>
            </w:pPr>
            <w:bookmarkStart w:id="112" w:name="_Hlk49608614"/>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Pr>
                <w:rFonts w:ascii="Arial" w:hAnsi="Arial" w:cs="Arial" w:hint="eastAsia"/>
                <w:kern w:val="2"/>
                <w:sz w:val="18"/>
                <w:szCs w:val="24"/>
                <w:lang w:val="x-none"/>
              </w:rPr>
              <w:t>n79</w:t>
            </w:r>
            <w:r w:rsidRPr="001C0CC4">
              <w:rPr>
                <w:rFonts w:ascii="Arial" w:hAnsi="Arial" w:cs="Arial" w:hint="eastAsia"/>
                <w:kern w:val="2"/>
                <w:sz w:val="18"/>
                <w:szCs w:val="24"/>
                <w:lang w:val="x-none"/>
              </w:rPr>
              <w:t>A</w:t>
            </w:r>
            <w:r w:rsidRPr="001C0CC4">
              <w:rPr>
                <w:rFonts w:ascii="Arial" w:hAnsi="Arial" w:cs="Arial"/>
                <w:kern w:val="2"/>
                <w:sz w:val="18"/>
                <w:szCs w:val="24"/>
                <w:lang w:val="x-none" w:eastAsia="zh-CN"/>
              </w:rPr>
              <w:t>-</w:t>
            </w:r>
            <w:r w:rsidRPr="001C0CC4">
              <w:rPr>
                <w:rFonts w:ascii="Arial" w:hAnsi="Arial" w:cs="Arial" w:hint="eastAsia"/>
                <w:kern w:val="2"/>
                <w:sz w:val="18"/>
                <w:szCs w:val="24"/>
                <w:lang w:val="x-none"/>
              </w:rPr>
              <w:t>n8</w:t>
            </w:r>
            <w:r>
              <w:rPr>
                <w:rFonts w:ascii="Arial" w:hAnsi="Arial" w:cs="Arial"/>
                <w:kern w:val="2"/>
                <w:sz w:val="18"/>
                <w:szCs w:val="24"/>
                <w:lang w:val="x-none" w:eastAsia="zh-CN"/>
              </w:rPr>
              <w:t>3</w:t>
            </w:r>
            <w:r w:rsidRPr="001C0CC4">
              <w:rPr>
                <w:rFonts w:ascii="Arial" w:hAnsi="Arial" w:cs="Arial"/>
                <w:kern w:val="2"/>
                <w:sz w:val="18"/>
                <w:szCs w:val="24"/>
                <w:lang w:val="x-none" w:eastAsia="zh-CN"/>
              </w:rPr>
              <w:t>A</w:t>
            </w:r>
          </w:p>
        </w:tc>
        <w:tc>
          <w:tcPr>
            <w:tcW w:w="833" w:type="dxa"/>
            <w:vMerge w:val="restart"/>
            <w:shd w:val="clear" w:color="auto" w:fill="auto"/>
            <w:vAlign w:val="center"/>
          </w:tcPr>
          <w:p w:rsidR="00A37B8F" w:rsidRPr="001C0CC4" w:rsidRDefault="00A37B8F" w:rsidP="00977E2B">
            <w:pPr>
              <w:keepNext/>
              <w:keepLines/>
              <w:widowControl w:val="0"/>
              <w:spacing w:after="0"/>
              <w:jc w:val="center"/>
              <w:rPr>
                <w:rFonts w:ascii="Arial" w:hAnsi="Arial" w:cs="Arial"/>
                <w:kern w:val="2"/>
                <w:sz w:val="18"/>
                <w:szCs w:val="24"/>
              </w:rPr>
            </w:pPr>
            <w:r>
              <w:rPr>
                <w:rFonts w:ascii="Arial" w:hAnsi="Arial" w:cs="Arial"/>
                <w:kern w:val="2"/>
                <w:sz w:val="18"/>
                <w:szCs w:val="24"/>
                <w:lang w:val="x-none"/>
              </w:rPr>
              <w:t>n79</w:t>
            </w:r>
          </w:p>
        </w:tc>
        <w:tc>
          <w:tcPr>
            <w:tcW w:w="1205" w:type="dxa"/>
          </w:tcPr>
          <w:p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812" w:type="dxa"/>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rPr>
            </w:pPr>
          </w:p>
        </w:tc>
        <w:tc>
          <w:tcPr>
            <w:tcW w:w="814" w:type="dxa"/>
          </w:tcPr>
          <w:p w:rsidR="00A37B8F" w:rsidRPr="001C0CC4" w:rsidRDefault="00A37B8F" w:rsidP="00977E2B">
            <w:pPr>
              <w:keepNext/>
              <w:keepLines/>
              <w:widowControl w:val="0"/>
              <w:spacing w:after="0"/>
              <w:jc w:val="center"/>
              <w:rPr>
                <w:rFonts w:ascii="Arial" w:hAnsi="Arial" w:cs="Arial"/>
                <w:kern w:val="2"/>
                <w:sz w:val="18"/>
                <w:szCs w:val="24"/>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4"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1443" w:type="dxa"/>
            <w:vMerge w:val="restart"/>
            <w:vAlign w:val="center"/>
          </w:tcPr>
          <w:p w:rsidR="00A37B8F" w:rsidRPr="001C0CC4" w:rsidRDefault="00A37B8F" w:rsidP="00977E2B">
            <w:pPr>
              <w:pStyle w:val="TAC"/>
              <w:rPr>
                <w:lang w:eastAsia="zh-CN"/>
              </w:rPr>
            </w:pPr>
            <w:r w:rsidRPr="001C0CC4">
              <w:rPr>
                <w:lang w:eastAsia="zh-CN"/>
              </w:rPr>
              <w:t>0</w:t>
            </w:r>
          </w:p>
        </w:tc>
      </w:tr>
      <w:tr w:rsidR="00A37B8F" w:rsidRPr="001C0CC4" w:rsidTr="00977E2B">
        <w:trPr>
          <w:trHeight w:val="33"/>
          <w:jc w:val="center"/>
        </w:trPr>
        <w:tc>
          <w:tcPr>
            <w:tcW w:w="2132" w:type="dxa"/>
            <w:vMerge/>
            <w:vAlign w:val="center"/>
          </w:tcPr>
          <w:p w:rsidR="00A37B8F" w:rsidRPr="001C0CC4" w:rsidRDefault="00A37B8F" w:rsidP="00977E2B">
            <w:pPr>
              <w:keepNext/>
              <w:keepLines/>
              <w:widowControl w:val="0"/>
              <w:spacing w:after="0"/>
              <w:jc w:val="center"/>
              <w:rPr>
                <w:rFonts w:ascii="Arial" w:hAnsi="Arial" w:cs="Arial"/>
                <w:kern w:val="2"/>
                <w:sz w:val="18"/>
                <w:szCs w:val="24"/>
              </w:rPr>
            </w:pPr>
          </w:p>
        </w:tc>
        <w:tc>
          <w:tcPr>
            <w:tcW w:w="833" w:type="dxa"/>
            <w:vMerge/>
            <w:shd w:val="clear" w:color="auto" w:fill="auto"/>
            <w:vAlign w:val="center"/>
          </w:tcPr>
          <w:p w:rsidR="00A37B8F" w:rsidRPr="001C0CC4" w:rsidRDefault="00A37B8F" w:rsidP="00977E2B">
            <w:pPr>
              <w:keepNext/>
              <w:keepLines/>
              <w:widowControl w:val="0"/>
              <w:spacing w:after="0"/>
              <w:jc w:val="center"/>
              <w:rPr>
                <w:rFonts w:ascii="Arial" w:hAnsi="Arial" w:cs="Arial"/>
                <w:kern w:val="2"/>
                <w:sz w:val="18"/>
                <w:szCs w:val="24"/>
              </w:rPr>
            </w:pPr>
          </w:p>
        </w:tc>
        <w:tc>
          <w:tcPr>
            <w:tcW w:w="1205" w:type="dxa"/>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812" w:type="dxa"/>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rPr>
            </w:pPr>
          </w:p>
        </w:tc>
        <w:tc>
          <w:tcPr>
            <w:tcW w:w="814" w:type="dxa"/>
          </w:tcPr>
          <w:p w:rsidR="00A37B8F" w:rsidRPr="001C0CC4" w:rsidRDefault="00A37B8F" w:rsidP="00977E2B">
            <w:pPr>
              <w:keepNext/>
              <w:keepLines/>
              <w:widowControl w:val="0"/>
              <w:spacing w:after="0"/>
              <w:jc w:val="center"/>
              <w:rPr>
                <w:rFonts w:ascii="Arial" w:hAnsi="Arial" w:cs="Arial"/>
                <w:kern w:val="2"/>
                <w:sz w:val="18"/>
                <w:szCs w:val="24"/>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tcPr>
          <w:p w:rsidR="00A37B8F" w:rsidRPr="001C0CC4" w:rsidRDefault="00A37B8F" w:rsidP="00977E2B">
            <w:pPr>
              <w:pStyle w:val="TAC"/>
            </w:pPr>
          </w:p>
        </w:tc>
        <w:tc>
          <w:tcPr>
            <w:tcW w:w="814"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1443" w:type="dxa"/>
            <w:vMerge/>
            <w:vAlign w:val="center"/>
          </w:tcPr>
          <w:p w:rsidR="00A37B8F" w:rsidRPr="001C0CC4" w:rsidRDefault="00A37B8F" w:rsidP="00977E2B">
            <w:pPr>
              <w:pStyle w:val="TAC"/>
            </w:pPr>
          </w:p>
        </w:tc>
      </w:tr>
      <w:tr w:rsidR="00A37B8F" w:rsidRPr="001C0CC4" w:rsidTr="00977E2B">
        <w:trPr>
          <w:trHeight w:val="33"/>
          <w:jc w:val="center"/>
        </w:trPr>
        <w:tc>
          <w:tcPr>
            <w:tcW w:w="2132" w:type="dxa"/>
            <w:vMerge/>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33" w:type="dxa"/>
            <w:vMerge/>
            <w:shd w:val="clear" w:color="auto" w:fill="auto"/>
            <w:vAlign w:val="center"/>
          </w:tcPr>
          <w:p w:rsidR="00A37B8F" w:rsidRPr="001C0CC4" w:rsidRDefault="00A37B8F" w:rsidP="00977E2B">
            <w:pPr>
              <w:keepNext/>
              <w:keepLines/>
              <w:widowControl w:val="0"/>
              <w:spacing w:after="0"/>
              <w:jc w:val="center"/>
              <w:rPr>
                <w:rFonts w:ascii="Arial" w:hAnsi="Arial" w:cs="Arial"/>
                <w:kern w:val="2"/>
                <w:sz w:val="18"/>
                <w:szCs w:val="24"/>
              </w:rPr>
            </w:pPr>
          </w:p>
        </w:tc>
        <w:tc>
          <w:tcPr>
            <w:tcW w:w="1205" w:type="dxa"/>
          </w:tcPr>
          <w:p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812" w:type="dxa"/>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rPr>
            </w:pPr>
          </w:p>
        </w:tc>
        <w:tc>
          <w:tcPr>
            <w:tcW w:w="814" w:type="dxa"/>
          </w:tcPr>
          <w:p w:rsidR="00A37B8F" w:rsidRPr="001C0CC4" w:rsidRDefault="00A37B8F" w:rsidP="00977E2B">
            <w:pPr>
              <w:keepNext/>
              <w:keepLines/>
              <w:widowControl w:val="0"/>
              <w:spacing w:after="0"/>
              <w:jc w:val="center"/>
              <w:rPr>
                <w:rFonts w:ascii="Arial" w:hAnsi="Arial" w:cs="Arial"/>
                <w:kern w:val="2"/>
                <w:sz w:val="18"/>
                <w:szCs w:val="24"/>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tcPr>
          <w:p w:rsidR="00A37B8F" w:rsidRPr="001C0CC4" w:rsidRDefault="00A37B8F" w:rsidP="00977E2B">
            <w:pPr>
              <w:pStyle w:val="TAC"/>
            </w:pPr>
          </w:p>
        </w:tc>
        <w:tc>
          <w:tcPr>
            <w:tcW w:w="814"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1443" w:type="dxa"/>
            <w:vMerge/>
            <w:vAlign w:val="center"/>
          </w:tcPr>
          <w:p w:rsidR="00A37B8F" w:rsidRPr="001C0CC4" w:rsidRDefault="00A37B8F" w:rsidP="00977E2B">
            <w:pPr>
              <w:pStyle w:val="TAC"/>
            </w:pPr>
          </w:p>
        </w:tc>
      </w:tr>
      <w:tr w:rsidR="00A37B8F" w:rsidRPr="001C0CC4" w:rsidTr="00977E2B">
        <w:trPr>
          <w:trHeight w:val="39"/>
          <w:jc w:val="center"/>
        </w:trPr>
        <w:tc>
          <w:tcPr>
            <w:tcW w:w="2132" w:type="dxa"/>
            <w:vMerge/>
            <w:vAlign w:val="center"/>
          </w:tcPr>
          <w:p w:rsidR="00A37B8F" w:rsidRPr="001C0CC4" w:rsidRDefault="00A37B8F" w:rsidP="00977E2B">
            <w:pPr>
              <w:keepNext/>
              <w:keepLines/>
              <w:widowControl w:val="0"/>
              <w:spacing w:after="0"/>
              <w:jc w:val="center"/>
              <w:rPr>
                <w:rFonts w:ascii="Arial" w:hAnsi="Arial"/>
                <w:kern w:val="2"/>
                <w:sz w:val="18"/>
                <w:szCs w:val="24"/>
                <w:lang w:eastAsia="zh-CN"/>
              </w:rPr>
            </w:pPr>
          </w:p>
        </w:tc>
        <w:tc>
          <w:tcPr>
            <w:tcW w:w="833" w:type="dxa"/>
            <w:vMerge w:val="restart"/>
            <w:shd w:val="clear" w:color="auto" w:fill="auto"/>
            <w:vAlign w:val="center"/>
          </w:tcPr>
          <w:p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hint="eastAsia"/>
                <w:kern w:val="2"/>
                <w:sz w:val="18"/>
                <w:szCs w:val="24"/>
                <w:lang w:val="x-none"/>
              </w:rPr>
              <w:t>8</w:t>
            </w:r>
            <w:r>
              <w:rPr>
                <w:rFonts w:ascii="Arial" w:hAnsi="Arial" w:cs="Arial"/>
                <w:kern w:val="2"/>
                <w:sz w:val="18"/>
                <w:szCs w:val="24"/>
                <w:lang w:val="x-none" w:eastAsia="zh-CN"/>
              </w:rPr>
              <w:t>3</w:t>
            </w:r>
          </w:p>
        </w:tc>
        <w:tc>
          <w:tcPr>
            <w:tcW w:w="1205" w:type="dxa"/>
            <w:vAlign w:val="center"/>
          </w:tcPr>
          <w:p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15</w:t>
            </w:r>
          </w:p>
        </w:tc>
        <w:tc>
          <w:tcPr>
            <w:tcW w:w="812" w:type="dxa"/>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shd w:val="clear" w:color="auto" w:fill="auto"/>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val="en-US" w:eastAsia="zh-CN"/>
              </w:rPr>
            </w:pPr>
          </w:p>
        </w:tc>
        <w:tc>
          <w:tcPr>
            <w:tcW w:w="814" w:type="dxa"/>
          </w:tcPr>
          <w:p w:rsidR="00A37B8F" w:rsidRPr="001C0CC4" w:rsidRDefault="00A37B8F" w:rsidP="00977E2B">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rsidR="00A37B8F" w:rsidRPr="001C0CC4" w:rsidRDefault="00A37B8F" w:rsidP="00977E2B">
            <w:pPr>
              <w:pStyle w:val="TAC"/>
              <w:rPr>
                <w:lang w:eastAsia="zh-CN"/>
              </w:rPr>
            </w:pPr>
          </w:p>
        </w:tc>
        <w:tc>
          <w:tcPr>
            <w:tcW w:w="814"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rsidR="00A37B8F" w:rsidRPr="001C0CC4" w:rsidRDefault="00A37B8F" w:rsidP="00977E2B">
            <w:pPr>
              <w:pStyle w:val="TAC"/>
              <w:rPr>
                <w:lang w:eastAsia="zh-CN"/>
              </w:rPr>
            </w:pPr>
          </w:p>
        </w:tc>
      </w:tr>
      <w:tr w:rsidR="00A37B8F" w:rsidRPr="001C0CC4" w:rsidTr="00F90107">
        <w:trPr>
          <w:trHeight w:val="43"/>
          <w:jc w:val="center"/>
        </w:trPr>
        <w:tc>
          <w:tcPr>
            <w:tcW w:w="2132" w:type="dxa"/>
            <w:vMerge/>
            <w:vAlign w:val="center"/>
          </w:tcPr>
          <w:p w:rsidR="00A37B8F" w:rsidRPr="001C0CC4" w:rsidRDefault="00A37B8F" w:rsidP="00977E2B">
            <w:pPr>
              <w:keepNext/>
              <w:keepLines/>
              <w:widowControl w:val="0"/>
              <w:spacing w:after="0"/>
              <w:jc w:val="center"/>
              <w:rPr>
                <w:rFonts w:ascii="Arial" w:hAnsi="Arial"/>
                <w:kern w:val="2"/>
                <w:sz w:val="18"/>
                <w:szCs w:val="24"/>
                <w:lang w:eastAsia="zh-CN"/>
              </w:rPr>
            </w:pPr>
          </w:p>
        </w:tc>
        <w:tc>
          <w:tcPr>
            <w:tcW w:w="833" w:type="dxa"/>
            <w:vMerge/>
            <w:shd w:val="clear" w:color="auto" w:fill="auto"/>
            <w:vAlign w:val="center"/>
          </w:tcPr>
          <w:p w:rsidR="00A37B8F" w:rsidRPr="001C0CC4" w:rsidRDefault="00A37B8F" w:rsidP="00977E2B">
            <w:pPr>
              <w:keepNext/>
              <w:keepLines/>
              <w:widowControl w:val="0"/>
              <w:spacing w:after="0"/>
              <w:jc w:val="center"/>
              <w:rPr>
                <w:rFonts w:ascii="Arial" w:hAnsi="Arial" w:cs="Arial"/>
                <w:kern w:val="2"/>
                <w:sz w:val="18"/>
                <w:szCs w:val="24"/>
                <w:lang w:val="x-none"/>
              </w:rPr>
            </w:pPr>
          </w:p>
        </w:tc>
        <w:tc>
          <w:tcPr>
            <w:tcW w:w="1205" w:type="dxa"/>
            <w:vAlign w:val="center"/>
          </w:tcPr>
          <w:p w:rsidR="00A37B8F" w:rsidRPr="00A37B8F" w:rsidRDefault="00A37B8F" w:rsidP="00977E2B">
            <w:pPr>
              <w:keepNext/>
              <w:keepLines/>
              <w:widowControl w:val="0"/>
              <w:spacing w:after="0"/>
              <w:jc w:val="center"/>
              <w:rPr>
                <w:rFonts w:ascii="Arial" w:hAnsi="Arial" w:cs="Arial"/>
                <w:kern w:val="2"/>
                <w:sz w:val="18"/>
                <w:szCs w:val="24"/>
              </w:rPr>
            </w:pPr>
            <w:r w:rsidRPr="00911517">
              <w:rPr>
                <w:rFonts w:ascii="Arial" w:hAnsi="Arial" w:cs="Arial"/>
                <w:kern w:val="2"/>
                <w:sz w:val="18"/>
                <w:szCs w:val="24"/>
              </w:rPr>
              <w:t>30</w:t>
            </w:r>
          </w:p>
        </w:tc>
        <w:tc>
          <w:tcPr>
            <w:tcW w:w="812" w:type="dxa"/>
          </w:tcPr>
          <w:p w:rsidR="00A37B8F" w:rsidRPr="00A37B8F" w:rsidRDefault="00A37B8F" w:rsidP="00977E2B">
            <w:pPr>
              <w:keepNext/>
              <w:keepLines/>
              <w:widowControl w:val="0"/>
              <w:spacing w:after="0"/>
              <w:jc w:val="center"/>
              <w:rPr>
                <w:rFonts w:ascii="Arial" w:hAnsi="Arial" w:cs="Arial"/>
                <w:kern w:val="2"/>
                <w:sz w:val="18"/>
                <w:szCs w:val="24"/>
              </w:rPr>
            </w:pPr>
          </w:p>
        </w:tc>
        <w:tc>
          <w:tcPr>
            <w:tcW w:w="811" w:type="dxa"/>
            <w:shd w:val="clear" w:color="auto" w:fill="auto"/>
            <w:vAlign w:val="center"/>
          </w:tcPr>
          <w:p w:rsidR="00A37B8F" w:rsidRPr="00A37B8F" w:rsidRDefault="00A37B8F"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rsidR="00A37B8F" w:rsidRPr="00A37B8F" w:rsidRDefault="00A37B8F"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rsidR="00A37B8F" w:rsidRPr="00977E2B" w:rsidRDefault="00A37B8F" w:rsidP="00977E2B">
            <w:pPr>
              <w:keepNext/>
              <w:keepLines/>
              <w:widowControl w:val="0"/>
              <w:spacing w:after="0"/>
              <w:jc w:val="center"/>
              <w:rPr>
                <w:rFonts w:ascii="Arial" w:hAnsi="Arial" w:cs="Arial"/>
                <w:kern w:val="2"/>
                <w:sz w:val="18"/>
                <w:szCs w:val="24"/>
              </w:rPr>
            </w:pPr>
            <w:r w:rsidRPr="00977E2B">
              <w:rPr>
                <w:rFonts w:ascii="Arial" w:hAnsi="Arial" w:cs="Arial"/>
                <w:kern w:val="2"/>
                <w:sz w:val="18"/>
                <w:szCs w:val="24"/>
              </w:rPr>
              <w:t>Yes</w:t>
            </w:r>
          </w:p>
        </w:tc>
        <w:tc>
          <w:tcPr>
            <w:tcW w:w="811" w:type="dxa"/>
            <w:vAlign w:val="center"/>
          </w:tcPr>
          <w:p w:rsidR="00A37B8F" w:rsidRPr="00977E2B" w:rsidRDefault="00A37B8F" w:rsidP="00977E2B">
            <w:pPr>
              <w:keepNext/>
              <w:keepLines/>
              <w:widowControl w:val="0"/>
              <w:spacing w:after="0"/>
              <w:jc w:val="center"/>
              <w:rPr>
                <w:rFonts w:ascii="Arial" w:hAnsi="Arial" w:cs="Arial"/>
                <w:kern w:val="2"/>
                <w:sz w:val="18"/>
                <w:szCs w:val="24"/>
                <w:lang w:val="en-US" w:eastAsia="zh-CN"/>
              </w:rPr>
            </w:pPr>
          </w:p>
        </w:tc>
        <w:tc>
          <w:tcPr>
            <w:tcW w:w="814" w:type="dxa"/>
            <w:vAlign w:val="center"/>
          </w:tcPr>
          <w:p w:rsidR="00A37B8F" w:rsidRPr="00977E2B" w:rsidRDefault="00A37B8F" w:rsidP="00977E2B">
            <w:pPr>
              <w:keepNext/>
              <w:keepLines/>
              <w:widowControl w:val="0"/>
              <w:spacing w:after="0"/>
              <w:jc w:val="center"/>
              <w:rPr>
                <w:rFonts w:ascii="Arial" w:hAnsi="Arial" w:cs="Arial"/>
                <w:kern w:val="2"/>
                <w:sz w:val="18"/>
                <w:szCs w:val="24"/>
              </w:rPr>
            </w:pPr>
            <w:r w:rsidRPr="00977E2B">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rsidR="00A37B8F" w:rsidRPr="001C0CC4" w:rsidRDefault="00A37B8F" w:rsidP="00977E2B">
            <w:pPr>
              <w:pStyle w:val="TAC"/>
              <w:rPr>
                <w:lang w:eastAsia="zh-CN"/>
              </w:rPr>
            </w:pPr>
          </w:p>
        </w:tc>
        <w:tc>
          <w:tcPr>
            <w:tcW w:w="814"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rsidR="00A37B8F" w:rsidRPr="001C0CC4" w:rsidRDefault="00A37B8F" w:rsidP="00977E2B">
            <w:pPr>
              <w:pStyle w:val="TAC"/>
              <w:rPr>
                <w:lang w:eastAsia="zh-CN"/>
              </w:rPr>
            </w:pPr>
          </w:p>
        </w:tc>
      </w:tr>
      <w:bookmarkEnd w:id="112"/>
    </w:tbl>
    <w:p w:rsidR="00A37B8F" w:rsidRPr="00A8395B" w:rsidRDefault="00A37B8F" w:rsidP="00A37B8F">
      <w:pPr>
        <w:rPr>
          <w:lang w:val="x-none" w:eastAsia="zh-CN"/>
        </w:rPr>
      </w:pPr>
    </w:p>
    <w:p w:rsidR="00A37B8F" w:rsidRDefault="00A37B8F" w:rsidP="00A37B8F">
      <w:pPr>
        <w:pStyle w:val="3"/>
        <w:rPr>
          <w:lang w:eastAsia="zh-CN"/>
        </w:rPr>
        <w:sectPr w:rsidR="00A37B8F" w:rsidSect="00977E2B">
          <w:footnotePr>
            <w:numRestart w:val="eachSect"/>
          </w:footnotePr>
          <w:pgSz w:w="16840" w:h="11907" w:orient="landscape" w:code="9"/>
          <w:pgMar w:top="1134" w:right="1418" w:bottom="1134" w:left="1134" w:header="851" w:footer="340" w:gutter="0"/>
          <w:cols w:space="720"/>
          <w:formProt w:val="0"/>
          <w:docGrid w:linePitch="272"/>
        </w:sectPr>
      </w:pPr>
    </w:p>
    <w:p w:rsidR="00A37B8F" w:rsidRPr="003F600A" w:rsidRDefault="00A37B8F" w:rsidP="00A37B8F">
      <w:pPr>
        <w:pStyle w:val="3"/>
        <w:rPr>
          <w:lang w:eastAsia="zh-CN"/>
        </w:rPr>
      </w:pPr>
      <w:bookmarkStart w:id="113" w:name="_Toc49526118"/>
      <w:r>
        <w:rPr>
          <w:lang w:eastAsia="zh-CN"/>
        </w:rPr>
        <w:lastRenderedPageBreak/>
        <w:t>5.2</w:t>
      </w:r>
      <w:r w:rsidRPr="00A8395B">
        <w:rPr>
          <w:lang w:eastAsia="zh-CN"/>
        </w:rPr>
        <w:t>.3</w:t>
      </w:r>
      <w:r w:rsidRPr="00A8395B">
        <w:rPr>
          <w:lang w:eastAsia="zh-CN"/>
        </w:rPr>
        <w:tab/>
      </w:r>
      <w:r w:rsidRPr="00022FD6">
        <w:rPr>
          <w:lang w:eastAsia="zh-CN"/>
        </w:rPr>
        <w:t>Maximum output power</w:t>
      </w:r>
      <w:bookmarkEnd w:id="113"/>
    </w:p>
    <w:p w:rsidR="00A37B8F" w:rsidRPr="00BC198F" w:rsidRDefault="00A37B8F" w:rsidP="00A37B8F">
      <w:pPr>
        <w:rPr>
          <w:kern w:val="2"/>
          <w:lang w:val="en-US" w:eastAsia="zh-CN"/>
        </w:rPr>
      </w:pPr>
      <w:r w:rsidRPr="00BC198F">
        <w:rPr>
          <w:kern w:val="2"/>
          <w:lang w:val="en-US" w:eastAsia="zh-CN"/>
        </w:rPr>
        <w:t>There is only single UL in uplink so this requirement is not applicable.</w:t>
      </w:r>
    </w:p>
    <w:p w:rsidR="00A37B8F" w:rsidRPr="00B56B1D" w:rsidRDefault="00A37B8F" w:rsidP="00A37B8F">
      <w:pPr>
        <w:pStyle w:val="3"/>
        <w:rPr>
          <w:lang w:eastAsia="zh-CN"/>
        </w:rPr>
      </w:pPr>
      <w:bookmarkStart w:id="114" w:name="_Toc49526119"/>
      <w:r>
        <w:rPr>
          <w:lang w:eastAsia="zh-CN"/>
        </w:rPr>
        <w:t>5.2</w:t>
      </w:r>
      <w:r w:rsidRPr="00B56B1D">
        <w:rPr>
          <w:lang w:eastAsia="zh-CN"/>
        </w:rPr>
        <w:t>.4</w:t>
      </w:r>
      <w:r w:rsidRPr="00B56B1D">
        <w:rPr>
          <w:lang w:eastAsia="zh-CN"/>
        </w:rPr>
        <w:tab/>
        <w:t>Spurious emission band UE co-existence</w:t>
      </w:r>
      <w:bookmarkEnd w:id="114"/>
    </w:p>
    <w:p w:rsidR="00A37B8F" w:rsidRPr="00700C70" w:rsidRDefault="00A37B8F" w:rsidP="00A37B8F">
      <w:pPr>
        <w:rPr>
          <w:i/>
          <w:color w:val="0000FF"/>
          <w:lang w:val="en-US" w:eastAsia="zh-CN"/>
        </w:rPr>
      </w:pPr>
      <w:r w:rsidRPr="00BC198F">
        <w:rPr>
          <w:kern w:val="2"/>
          <w:lang w:val="en-US" w:eastAsia="zh-CN"/>
        </w:rPr>
        <w:t>There is only single UL in uplink so this requirement is not applicable</w:t>
      </w:r>
      <w:r>
        <w:rPr>
          <w:i/>
          <w:color w:val="0000FF"/>
        </w:rPr>
        <w:t>.</w:t>
      </w:r>
    </w:p>
    <w:p w:rsidR="00A37B8F" w:rsidRPr="00A8395B" w:rsidRDefault="00A37B8F" w:rsidP="00A37B8F">
      <w:pPr>
        <w:pStyle w:val="3"/>
        <w:rPr>
          <w:lang w:eastAsia="zh-CN"/>
        </w:rPr>
      </w:pPr>
      <w:bookmarkStart w:id="115" w:name="_Toc49526120"/>
      <w:r>
        <w:t>5.2</w:t>
      </w:r>
      <w:r w:rsidRPr="00A8395B">
        <w:t>.</w:t>
      </w:r>
      <w:r>
        <w:rPr>
          <w:rFonts w:hint="eastAsia"/>
          <w:lang w:eastAsia="zh-CN"/>
        </w:rPr>
        <w:t>5</w:t>
      </w:r>
      <w:r w:rsidRPr="00A8395B">
        <w:rPr>
          <w:rFonts w:ascii="Courier New" w:hAnsi="Courier New"/>
          <w:sz w:val="22"/>
          <w:szCs w:val="22"/>
          <w:lang w:eastAsia="sv-SE"/>
        </w:rPr>
        <w:tab/>
      </w:r>
      <w:r w:rsidRPr="00A8395B">
        <w:rPr>
          <w:rFonts w:hint="eastAsia"/>
          <w:lang w:eastAsia="ja-JP"/>
        </w:rPr>
        <w:t>MSD</w:t>
      </w:r>
      <w:bookmarkEnd w:id="115"/>
    </w:p>
    <w:p w:rsidR="00A37B8F" w:rsidRPr="00C40F13" w:rsidRDefault="00A37B8F" w:rsidP="00A37B8F">
      <w:pPr>
        <w:rPr>
          <w:lang w:eastAsia="zh-CN"/>
        </w:rPr>
      </w:pPr>
      <w:r w:rsidRPr="00C40F13">
        <w:rPr>
          <w:lang w:eastAsia="zh-CN"/>
        </w:rPr>
        <w:t>F</w:t>
      </w:r>
      <w:r w:rsidRPr="00C40F13">
        <w:rPr>
          <w:rFonts w:hint="eastAsia"/>
          <w:lang w:eastAsia="zh-CN"/>
        </w:rPr>
        <w:t>or SUL operation, t</w:t>
      </w:r>
      <w:r w:rsidRPr="00C40F13">
        <w:t xml:space="preserve">he reference receive sensitivity (REFSENS) requirement </w:t>
      </w:r>
      <w:r w:rsidRPr="00C40F13">
        <w:rPr>
          <w:rFonts w:hint="eastAsia"/>
          <w:lang w:eastAsia="zh-CN"/>
        </w:rPr>
        <w:t xml:space="preserve">for downlink bands </w:t>
      </w:r>
      <w:r w:rsidRPr="00C40F13">
        <w:t xml:space="preserve">shall be met for a </w:t>
      </w:r>
      <w:r w:rsidRPr="00C40F13">
        <w:rPr>
          <w:rFonts w:hint="eastAsia"/>
          <w:lang w:eastAsia="zh-CN"/>
        </w:rPr>
        <w:t xml:space="preserve">supplementary uplink transmission bandwidth </w:t>
      </w:r>
      <w:r w:rsidRPr="00C40F13">
        <w:t xml:space="preserve">less than or equal to that in Table </w:t>
      </w:r>
      <w:r>
        <w:t>5.2.5</w:t>
      </w:r>
      <w:r w:rsidRPr="00C40F13">
        <w:t>-</w:t>
      </w:r>
      <w:r w:rsidRPr="00C40F13">
        <w:rPr>
          <w:rFonts w:hint="eastAsia"/>
          <w:lang w:eastAsia="zh-CN"/>
        </w:rPr>
        <w:t>1.</w:t>
      </w:r>
    </w:p>
    <w:p w:rsidR="00A37B8F" w:rsidRDefault="00A37B8F" w:rsidP="00A37B8F">
      <w:pPr>
        <w:pStyle w:val="TH"/>
        <w:rPr>
          <w:lang w:eastAsia="zh-CN"/>
        </w:rPr>
      </w:pPr>
      <w:r w:rsidRPr="00C40F13">
        <w:t xml:space="preserve">Table </w:t>
      </w:r>
      <w:r>
        <w:t>5.2.5</w:t>
      </w:r>
      <w:r w:rsidRPr="00C40F13">
        <w:t>-</w:t>
      </w:r>
      <w:r w:rsidRPr="00C40F13">
        <w:rPr>
          <w:rFonts w:hint="eastAsia"/>
          <w:lang w:eastAsia="zh-CN"/>
        </w:rPr>
        <w:t>1</w:t>
      </w:r>
      <w:r w:rsidRPr="00C40F13">
        <w:t xml:space="preserve">: </w:t>
      </w:r>
      <w:r w:rsidRPr="00C40F13">
        <w:rPr>
          <w:rFonts w:hint="eastAsia"/>
          <w:lang w:eastAsia="zh-CN"/>
        </w:rPr>
        <w:t xml:space="preserve">Supplementary </w:t>
      </w:r>
      <w:r w:rsidRPr="00C40F13">
        <w:t>Uplink configuration for reference sensitivity</w:t>
      </w:r>
    </w:p>
    <w:tbl>
      <w:tblPr>
        <w:tblW w:w="10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
        <w:gridCol w:w="797"/>
        <w:gridCol w:w="1038"/>
        <w:gridCol w:w="586"/>
        <w:gridCol w:w="678"/>
        <w:gridCol w:w="678"/>
        <w:gridCol w:w="717"/>
        <w:gridCol w:w="717"/>
        <w:gridCol w:w="717"/>
        <w:gridCol w:w="678"/>
        <w:gridCol w:w="678"/>
        <w:gridCol w:w="678"/>
        <w:gridCol w:w="678"/>
        <w:gridCol w:w="678"/>
        <w:gridCol w:w="715"/>
      </w:tblGrid>
      <w:tr w:rsidR="00A37B8F" w:rsidRPr="00BD29E7" w:rsidTr="00977E2B">
        <w:trPr>
          <w:trHeight w:val="255"/>
          <w:jc w:val="center"/>
        </w:trPr>
        <w:tc>
          <w:tcPr>
            <w:tcW w:w="10876" w:type="dxa"/>
            <w:gridSpan w:val="15"/>
          </w:tcPr>
          <w:p w:rsidR="00A37B8F" w:rsidRPr="00BD29E7" w:rsidRDefault="00A37B8F" w:rsidP="00977E2B">
            <w:pPr>
              <w:pStyle w:val="TAH"/>
              <w:rPr>
                <w:lang w:eastAsia="zh-CN"/>
              </w:rPr>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A37B8F" w:rsidRPr="00BD29E7" w:rsidTr="00977E2B">
        <w:trPr>
          <w:trHeight w:val="255"/>
          <w:jc w:val="center"/>
        </w:trPr>
        <w:tc>
          <w:tcPr>
            <w:tcW w:w="843" w:type="dxa"/>
          </w:tcPr>
          <w:p w:rsidR="00A37B8F" w:rsidRPr="00BD29E7" w:rsidRDefault="00A37B8F" w:rsidP="00977E2B">
            <w:pPr>
              <w:pStyle w:val="TAH"/>
              <w:rPr>
                <w:lang w:eastAsia="zh-CN"/>
              </w:rPr>
            </w:pPr>
            <w:r w:rsidRPr="00BD29E7">
              <w:rPr>
                <w:rFonts w:hint="eastAsia"/>
                <w:lang w:eastAsia="zh-CN"/>
              </w:rPr>
              <w:t>D</w:t>
            </w:r>
            <w:r w:rsidRPr="00BD29E7">
              <w:rPr>
                <w:lang w:eastAsia="zh-CN"/>
              </w:rPr>
              <w:t>L</w:t>
            </w:r>
            <w:r w:rsidRPr="00BD29E7">
              <w:rPr>
                <w:rFonts w:hint="eastAsia"/>
                <w:lang w:eastAsia="zh-CN"/>
              </w:rPr>
              <w:t xml:space="preserve"> band</w:t>
            </w:r>
          </w:p>
        </w:tc>
        <w:tc>
          <w:tcPr>
            <w:tcW w:w="0" w:type="auto"/>
            <w:shd w:val="clear" w:color="auto" w:fill="auto"/>
            <w:vAlign w:val="center"/>
          </w:tcPr>
          <w:p w:rsidR="00A37B8F" w:rsidRPr="00BD29E7" w:rsidRDefault="00A37B8F" w:rsidP="00977E2B">
            <w:pPr>
              <w:pStyle w:val="TAH"/>
            </w:pPr>
            <w:r>
              <w:t>S</w:t>
            </w:r>
            <w:r w:rsidRPr="00BD29E7">
              <w:rPr>
                <w:rFonts w:hint="eastAsia"/>
              </w:rPr>
              <w:t>U</w:t>
            </w:r>
            <w:r w:rsidRPr="00BD29E7">
              <w:t>L</w:t>
            </w:r>
            <w:r w:rsidRPr="00BD29E7">
              <w:rPr>
                <w:rFonts w:hint="eastAsia"/>
              </w:rPr>
              <w:t xml:space="preserve"> band</w:t>
            </w:r>
          </w:p>
        </w:tc>
        <w:tc>
          <w:tcPr>
            <w:tcW w:w="0" w:type="auto"/>
          </w:tcPr>
          <w:p w:rsidR="00A37B8F" w:rsidRPr="00BD29E7" w:rsidRDefault="00A37B8F" w:rsidP="00977E2B">
            <w:pPr>
              <w:pStyle w:val="TAH"/>
            </w:pPr>
            <w:r w:rsidRPr="00BD29E7">
              <w:t xml:space="preserve">SCS of </w:t>
            </w:r>
            <w:r>
              <w:t>S</w:t>
            </w:r>
            <w:r w:rsidRPr="00BD29E7">
              <w:t>UL band</w:t>
            </w:r>
          </w:p>
          <w:p w:rsidR="00A37B8F" w:rsidRPr="00BD29E7" w:rsidRDefault="00A37B8F" w:rsidP="00977E2B">
            <w:pPr>
              <w:pStyle w:val="TAH"/>
            </w:pPr>
            <w:r w:rsidRPr="00BD29E7">
              <w:t>(kHz)</w:t>
            </w:r>
          </w:p>
        </w:tc>
        <w:tc>
          <w:tcPr>
            <w:tcW w:w="0" w:type="auto"/>
            <w:shd w:val="clear" w:color="auto" w:fill="auto"/>
            <w:vAlign w:val="center"/>
          </w:tcPr>
          <w:p w:rsidR="00A37B8F" w:rsidRPr="00BD29E7" w:rsidRDefault="00A37B8F" w:rsidP="00977E2B">
            <w:pPr>
              <w:pStyle w:val="TAH"/>
            </w:pPr>
            <w:r w:rsidRPr="00BD29E7">
              <w:t>5</w:t>
            </w:r>
          </w:p>
          <w:p w:rsidR="00A37B8F" w:rsidRPr="00BD29E7" w:rsidRDefault="00A37B8F" w:rsidP="00977E2B">
            <w:pPr>
              <w:pStyle w:val="TAH"/>
            </w:pPr>
            <w:r w:rsidRPr="00BD29E7">
              <w:t>MHz</w:t>
            </w:r>
          </w:p>
        </w:tc>
        <w:tc>
          <w:tcPr>
            <w:tcW w:w="0" w:type="auto"/>
            <w:shd w:val="clear" w:color="auto" w:fill="auto"/>
            <w:vAlign w:val="center"/>
          </w:tcPr>
          <w:p w:rsidR="00A37B8F" w:rsidRPr="00BD29E7" w:rsidRDefault="00A37B8F" w:rsidP="00977E2B">
            <w:pPr>
              <w:pStyle w:val="TAH"/>
            </w:pPr>
            <w:r w:rsidRPr="00BD29E7">
              <w:t>10 MHz</w:t>
            </w:r>
          </w:p>
        </w:tc>
        <w:tc>
          <w:tcPr>
            <w:tcW w:w="0" w:type="auto"/>
            <w:shd w:val="clear" w:color="auto" w:fill="auto"/>
            <w:vAlign w:val="center"/>
          </w:tcPr>
          <w:p w:rsidR="00A37B8F" w:rsidRPr="00BD29E7" w:rsidRDefault="00A37B8F" w:rsidP="00977E2B">
            <w:pPr>
              <w:pStyle w:val="TAH"/>
            </w:pPr>
            <w:r w:rsidRPr="00BD29E7">
              <w:t>15 MHz</w:t>
            </w:r>
          </w:p>
        </w:tc>
        <w:tc>
          <w:tcPr>
            <w:tcW w:w="717" w:type="dxa"/>
            <w:shd w:val="clear" w:color="auto" w:fill="auto"/>
            <w:vAlign w:val="center"/>
          </w:tcPr>
          <w:p w:rsidR="00A37B8F" w:rsidRPr="00BD29E7" w:rsidRDefault="00A37B8F" w:rsidP="00977E2B">
            <w:pPr>
              <w:pStyle w:val="TAH"/>
            </w:pPr>
            <w:r w:rsidRPr="00BD29E7">
              <w:t>20 MHz</w:t>
            </w:r>
          </w:p>
        </w:tc>
        <w:tc>
          <w:tcPr>
            <w:tcW w:w="717" w:type="dxa"/>
            <w:vAlign w:val="center"/>
          </w:tcPr>
          <w:p w:rsidR="00A37B8F" w:rsidRPr="00BD29E7" w:rsidRDefault="00A37B8F" w:rsidP="00977E2B">
            <w:pPr>
              <w:pStyle w:val="TAH"/>
            </w:pPr>
            <w:r w:rsidRPr="00BD29E7">
              <w:t>25 MHz</w:t>
            </w:r>
          </w:p>
        </w:tc>
        <w:tc>
          <w:tcPr>
            <w:tcW w:w="717" w:type="dxa"/>
            <w:vAlign w:val="center"/>
          </w:tcPr>
          <w:p w:rsidR="00A37B8F" w:rsidRPr="00BD29E7" w:rsidRDefault="00A37B8F" w:rsidP="00977E2B">
            <w:pPr>
              <w:pStyle w:val="TAH"/>
            </w:pPr>
            <w:r w:rsidRPr="00BD29E7">
              <w:t>30 MHz</w:t>
            </w:r>
          </w:p>
        </w:tc>
        <w:tc>
          <w:tcPr>
            <w:tcW w:w="0" w:type="auto"/>
            <w:vAlign w:val="center"/>
          </w:tcPr>
          <w:p w:rsidR="00A37B8F" w:rsidRPr="00BD29E7" w:rsidRDefault="00A37B8F" w:rsidP="00977E2B">
            <w:pPr>
              <w:pStyle w:val="TAH"/>
            </w:pPr>
            <w:r w:rsidRPr="00BD29E7">
              <w:t>40 MHz</w:t>
            </w:r>
          </w:p>
        </w:tc>
        <w:tc>
          <w:tcPr>
            <w:tcW w:w="0" w:type="auto"/>
            <w:vAlign w:val="center"/>
          </w:tcPr>
          <w:p w:rsidR="00A37B8F" w:rsidRPr="00BD29E7" w:rsidRDefault="00A37B8F" w:rsidP="00977E2B">
            <w:pPr>
              <w:pStyle w:val="TAH"/>
            </w:pPr>
            <w:r w:rsidRPr="00BD29E7">
              <w:t>50 MHz</w:t>
            </w:r>
          </w:p>
        </w:tc>
        <w:tc>
          <w:tcPr>
            <w:tcW w:w="0" w:type="auto"/>
            <w:vAlign w:val="center"/>
          </w:tcPr>
          <w:p w:rsidR="00A37B8F" w:rsidRPr="00BD29E7" w:rsidRDefault="00A37B8F" w:rsidP="00977E2B">
            <w:pPr>
              <w:pStyle w:val="TAH"/>
            </w:pPr>
            <w:r w:rsidRPr="00BD29E7">
              <w:t>60 MHz</w:t>
            </w:r>
          </w:p>
        </w:tc>
        <w:tc>
          <w:tcPr>
            <w:tcW w:w="0" w:type="auto"/>
            <w:vAlign w:val="center"/>
          </w:tcPr>
          <w:p w:rsidR="00A37B8F" w:rsidRPr="00BD29E7" w:rsidRDefault="00A37B8F" w:rsidP="00977E2B">
            <w:pPr>
              <w:pStyle w:val="TAH"/>
            </w:pPr>
            <w:r w:rsidRPr="00BD29E7">
              <w:t>80 MHz</w:t>
            </w:r>
          </w:p>
        </w:tc>
        <w:tc>
          <w:tcPr>
            <w:tcW w:w="0" w:type="auto"/>
            <w:vAlign w:val="center"/>
          </w:tcPr>
          <w:p w:rsidR="00A37B8F" w:rsidRPr="00BD29E7" w:rsidRDefault="00A37B8F" w:rsidP="00977E2B">
            <w:pPr>
              <w:pStyle w:val="TAH"/>
            </w:pPr>
            <w:r w:rsidRPr="00BD29E7">
              <w:t>90 MHz</w:t>
            </w:r>
          </w:p>
        </w:tc>
        <w:tc>
          <w:tcPr>
            <w:tcW w:w="0" w:type="auto"/>
            <w:vAlign w:val="center"/>
          </w:tcPr>
          <w:p w:rsidR="00A37B8F" w:rsidRPr="00BD29E7" w:rsidRDefault="00A37B8F" w:rsidP="00977E2B">
            <w:pPr>
              <w:pStyle w:val="TAH"/>
            </w:pPr>
            <w:r w:rsidRPr="00BD29E7">
              <w:t>100 MHz</w:t>
            </w:r>
          </w:p>
        </w:tc>
      </w:tr>
      <w:tr w:rsidR="00A37B8F" w:rsidRPr="00911517" w:rsidTr="00977E2B">
        <w:trPr>
          <w:trHeight w:val="255"/>
          <w:jc w:val="center"/>
        </w:trPr>
        <w:tc>
          <w:tcPr>
            <w:tcW w:w="843" w:type="dxa"/>
            <w:vAlign w:val="center"/>
          </w:tcPr>
          <w:p w:rsidR="00A37B8F" w:rsidRPr="00911517" w:rsidRDefault="00A37B8F" w:rsidP="00977E2B">
            <w:pPr>
              <w:pStyle w:val="TAC"/>
              <w:rPr>
                <w:rFonts w:cs="Arial"/>
                <w:lang w:eastAsia="zh-CN"/>
              </w:rPr>
            </w:pPr>
            <w:r w:rsidRPr="00911517">
              <w:t>n79</w:t>
            </w:r>
          </w:p>
        </w:tc>
        <w:tc>
          <w:tcPr>
            <w:tcW w:w="0" w:type="auto"/>
            <w:shd w:val="clear" w:color="auto" w:fill="auto"/>
            <w:vAlign w:val="center"/>
          </w:tcPr>
          <w:p w:rsidR="00A37B8F" w:rsidRPr="00911517" w:rsidRDefault="00A37B8F" w:rsidP="00977E2B">
            <w:pPr>
              <w:pStyle w:val="TAC"/>
              <w:rPr>
                <w:rFonts w:cs="Arial"/>
                <w:lang w:eastAsia="zh-CN"/>
              </w:rPr>
            </w:pPr>
            <w:r w:rsidRPr="00911517">
              <w:rPr>
                <w:rFonts w:cs="Arial"/>
                <w:lang w:eastAsia="zh-CN"/>
              </w:rPr>
              <w:t>n</w:t>
            </w:r>
            <w:r w:rsidRPr="00911517">
              <w:rPr>
                <w:rFonts w:cs="Arial" w:hint="eastAsia"/>
                <w:lang w:eastAsia="zh-CN"/>
              </w:rPr>
              <w:t>8</w:t>
            </w:r>
            <w:r w:rsidRPr="00911517">
              <w:rPr>
                <w:rFonts w:cs="Arial"/>
                <w:lang w:eastAsia="zh-CN"/>
              </w:rPr>
              <w:t>3</w:t>
            </w:r>
          </w:p>
        </w:tc>
        <w:tc>
          <w:tcPr>
            <w:tcW w:w="0" w:type="auto"/>
            <w:vAlign w:val="center"/>
          </w:tcPr>
          <w:p w:rsidR="00A37B8F" w:rsidRPr="00911517" w:rsidRDefault="00A37B8F" w:rsidP="00977E2B">
            <w:pPr>
              <w:pStyle w:val="TAC"/>
              <w:rPr>
                <w:lang w:val="en-US" w:eastAsia="zh-CN"/>
              </w:rPr>
            </w:pPr>
            <w:r w:rsidRPr="00911517">
              <w:rPr>
                <w:rFonts w:cs="Arial"/>
              </w:rPr>
              <w:t>15</w:t>
            </w:r>
          </w:p>
        </w:tc>
        <w:tc>
          <w:tcPr>
            <w:tcW w:w="0" w:type="auto"/>
            <w:shd w:val="clear" w:color="auto" w:fill="auto"/>
            <w:vAlign w:val="center"/>
          </w:tcPr>
          <w:p w:rsidR="00A37B8F" w:rsidRPr="00911517" w:rsidRDefault="00A37B8F" w:rsidP="00977E2B">
            <w:pPr>
              <w:pStyle w:val="TAC"/>
              <w:rPr>
                <w:rFonts w:cs="Arial"/>
                <w:lang w:eastAsia="zh-CN"/>
              </w:rPr>
            </w:pPr>
          </w:p>
        </w:tc>
        <w:tc>
          <w:tcPr>
            <w:tcW w:w="0" w:type="auto"/>
            <w:shd w:val="clear" w:color="auto" w:fill="auto"/>
            <w:vAlign w:val="center"/>
          </w:tcPr>
          <w:p w:rsidR="00A37B8F" w:rsidRPr="00911517" w:rsidRDefault="00A37B8F" w:rsidP="00977E2B">
            <w:pPr>
              <w:pStyle w:val="TAC"/>
              <w:rPr>
                <w:rFonts w:cs="Arial"/>
                <w:lang w:eastAsia="zh-CN"/>
              </w:rPr>
            </w:pPr>
          </w:p>
        </w:tc>
        <w:tc>
          <w:tcPr>
            <w:tcW w:w="0" w:type="auto"/>
            <w:shd w:val="clear" w:color="auto" w:fill="auto"/>
            <w:vAlign w:val="center"/>
          </w:tcPr>
          <w:p w:rsidR="00A37B8F" w:rsidRPr="00911517" w:rsidRDefault="00A37B8F" w:rsidP="00977E2B">
            <w:pPr>
              <w:pStyle w:val="TAC"/>
              <w:rPr>
                <w:rFonts w:cs="Arial"/>
                <w:lang w:eastAsia="zh-CN"/>
              </w:rPr>
            </w:pPr>
          </w:p>
        </w:tc>
        <w:tc>
          <w:tcPr>
            <w:tcW w:w="717" w:type="dxa"/>
            <w:shd w:val="clear" w:color="auto" w:fill="auto"/>
            <w:vAlign w:val="center"/>
          </w:tcPr>
          <w:p w:rsidR="00A37B8F" w:rsidRPr="00911517" w:rsidRDefault="00A37B8F" w:rsidP="00977E2B">
            <w:pPr>
              <w:pStyle w:val="TAC"/>
              <w:rPr>
                <w:rFonts w:cs="Arial"/>
                <w:lang w:eastAsia="zh-CN"/>
              </w:rPr>
            </w:pPr>
          </w:p>
        </w:tc>
        <w:tc>
          <w:tcPr>
            <w:tcW w:w="717" w:type="dxa"/>
            <w:vAlign w:val="center"/>
          </w:tcPr>
          <w:p w:rsidR="00A37B8F" w:rsidRPr="00911517" w:rsidRDefault="00A37B8F" w:rsidP="00977E2B">
            <w:pPr>
              <w:pStyle w:val="TAH"/>
            </w:pPr>
          </w:p>
        </w:tc>
        <w:tc>
          <w:tcPr>
            <w:tcW w:w="717" w:type="dxa"/>
            <w:vAlign w:val="center"/>
          </w:tcPr>
          <w:p w:rsidR="00A37B8F" w:rsidRPr="00911517" w:rsidRDefault="00A37B8F" w:rsidP="00977E2B">
            <w:pPr>
              <w:pStyle w:val="TAH"/>
            </w:pPr>
          </w:p>
        </w:tc>
        <w:tc>
          <w:tcPr>
            <w:tcW w:w="0" w:type="auto"/>
          </w:tcPr>
          <w:p w:rsidR="00A37B8F" w:rsidRPr="00911517" w:rsidRDefault="00A37B8F" w:rsidP="00977E2B">
            <w:pPr>
              <w:pStyle w:val="TAH"/>
              <w:rPr>
                <w:b w:val="0"/>
                <w:lang w:eastAsia="zh-CN"/>
              </w:rPr>
            </w:pPr>
            <w:r w:rsidRPr="00911517">
              <w:rPr>
                <w:b w:val="0"/>
                <w:lang w:eastAsia="zh-CN"/>
              </w:rPr>
              <w:t>100</w:t>
            </w:r>
          </w:p>
        </w:tc>
        <w:tc>
          <w:tcPr>
            <w:tcW w:w="0" w:type="auto"/>
          </w:tcPr>
          <w:p w:rsidR="00A37B8F" w:rsidRPr="00911517" w:rsidRDefault="00A37B8F" w:rsidP="00977E2B">
            <w:pPr>
              <w:pStyle w:val="TAH"/>
              <w:rPr>
                <w:b w:val="0"/>
                <w:lang w:eastAsia="zh-CN"/>
              </w:rPr>
            </w:pPr>
            <w:r w:rsidRPr="00911517">
              <w:rPr>
                <w:b w:val="0"/>
                <w:lang w:eastAsia="zh-CN"/>
              </w:rPr>
              <w:t>100</w:t>
            </w:r>
          </w:p>
        </w:tc>
        <w:tc>
          <w:tcPr>
            <w:tcW w:w="0" w:type="auto"/>
          </w:tcPr>
          <w:p w:rsidR="00A37B8F" w:rsidRPr="00911517" w:rsidRDefault="00A37B8F" w:rsidP="00977E2B">
            <w:pPr>
              <w:pStyle w:val="TAH"/>
              <w:rPr>
                <w:b w:val="0"/>
                <w:lang w:eastAsia="zh-CN"/>
              </w:rPr>
            </w:pPr>
            <w:r w:rsidRPr="00911517">
              <w:rPr>
                <w:b w:val="0"/>
                <w:lang w:eastAsia="zh-CN"/>
              </w:rPr>
              <w:t>100</w:t>
            </w:r>
          </w:p>
        </w:tc>
        <w:tc>
          <w:tcPr>
            <w:tcW w:w="0" w:type="auto"/>
          </w:tcPr>
          <w:p w:rsidR="00A37B8F" w:rsidRPr="00911517" w:rsidRDefault="00A37B8F" w:rsidP="00977E2B">
            <w:pPr>
              <w:pStyle w:val="TAH"/>
              <w:rPr>
                <w:b w:val="0"/>
                <w:lang w:eastAsia="zh-CN"/>
              </w:rPr>
            </w:pPr>
            <w:r w:rsidRPr="00911517">
              <w:rPr>
                <w:b w:val="0"/>
                <w:lang w:eastAsia="zh-CN"/>
              </w:rPr>
              <w:t>100</w:t>
            </w:r>
          </w:p>
        </w:tc>
        <w:tc>
          <w:tcPr>
            <w:tcW w:w="0" w:type="auto"/>
          </w:tcPr>
          <w:p w:rsidR="00A37B8F" w:rsidRPr="00A37B8F" w:rsidRDefault="00A37B8F" w:rsidP="00977E2B">
            <w:pPr>
              <w:pStyle w:val="TAH"/>
              <w:rPr>
                <w:b w:val="0"/>
              </w:rPr>
            </w:pPr>
          </w:p>
        </w:tc>
        <w:tc>
          <w:tcPr>
            <w:tcW w:w="0" w:type="auto"/>
          </w:tcPr>
          <w:p w:rsidR="00A37B8F" w:rsidRPr="00911517" w:rsidRDefault="00A37B8F" w:rsidP="00977E2B">
            <w:pPr>
              <w:pStyle w:val="TAH"/>
              <w:rPr>
                <w:b w:val="0"/>
                <w:lang w:eastAsia="zh-CN"/>
              </w:rPr>
            </w:pPr>
            <w:r w:rsidRPr="00911517">
              <w:rPr>
                <w:b w:val="0"/>
                <w:lang w:eastAsia="zh-CN"/>
              </w:rPr>
              <w:t>100</w:t>
            </w:r>
          </w:p>
        </w:tc>
      </w:tr>
      <w:tr w:rsidR="00A37B8F" w:rsidRPr="00911517" w:rsidTr="00977E2B">
        <w:trPr>
          <w:trHeight w:val="255"/>
          <w:jc w:val="center"/>
        </w:trPr>
        <w:tc>
          <w:tcPr>
            <w:tcW w:w="843" w:type="dxa"/>
            <w:vAlign w:val="center"/>
          </w:tcPr>
          <w:p w:rsidR="00A37B8F" w:rsidRPr="00911517" w:rsidRDefault="00A37B8F" w:rsidP="00977E2B">
            <w:pPr>
              <w:pStyle w:val="TAC"/>
            </w:pPr>
            <w:r w:rsidRPr="00911517">
              <w:t>n79</w:t>
            </w:r>
          </w:p>
        </w:tc>
        <w:tc>
          <w:tcPr>
            <w:tcW w:w="0" w:type="auto"/>
            <w:shd w:val="clear" w:color="auto" w:fill="auto"/>
            <w:vAlign w:val="center"/>
          </w:tcPr>
          <w:p w:rsidR="00A37B8F" w:rsidRPr="00A37B8F" w:rsidRDefault="00A37B8F" w:rsidP="00977E2B">
            <w:pPr>
              <w:pStyle w:val="TAC"/>
              <w:rPr>
                <w:rFonts w:cs="Arial"/>
                <w:lang w:eastAsia="zh-CN"/>
              </w:rPr>
            </w:pPr>
            <w:r w:rsidRPr="00A37B8F">
              <w:rPr>
                <w:rFonts w:cs="Arial"/>
                <w:lang w:eastAsia="zh-CN"/>
              </w:rPr>
              <w:t>n83</w:t>
            </w:r>
          </w:p>
        </w:tc>
        <w:tc>
          <w:tcPr>
            <w:tcW w:w="0" w:type="auto"/>
            <w:vAlign w:val="center"/>
          </w:tcPr>
          <w:p w:rsidR="00A37B8F" w:rsidRPr="00A37B8F" w:rsidRDefault="00A37B8F" w:rsidP="00977E2B">
            <w:pPr>
              <w:pStyle w:val="TAC"/>
              <w:rPr>
                <w:rFonts w:cs="Arial"/>
              </w:rPr>
            </w:pPr>
            <w:r w:rsidRPr="00A37B8F">
              <w:rPr>
                <w:rFonts w:cs="Arial"/>
              </w:rPr>
              <w:t>30</w:t>
            </w:r>
          </w:p>
        </w:tc>
        <w:tc>
          <w:tcPr>
            <w:tcW w:w="0" w:type="auto"/>
            <w:shd w:val="clear" w:color="auto" w:fill="auto"/>
            <w:vAlign w:val="center"/>
          </w:tcPr>
          <w:p w:rsidR="00A37B8F" w:rsidRPr="00A37B8F" w:rsidRDefault="00A37B8F" w:rsidP="00977E2B">
            <w:pPr>
              <w:pStyle w:val="TAC"/>
              <w:rPr>
                <w:rFonts w:cs="Arial"/>
                <w:lang w:eastAsia="zh-CN"/>
              </w:rPr>
            </w:pPr>
          </w:p>
        </w:tc>
        <w:tc>
          <w:tcPr>
            <w:tcW w:w="0" w:type="auto"/>
            <w:shd w:val="clear" w:color="auto" w:fill="auto"/>
            <w:vAlign w:val="center"/>
          </w:tcPr>
          <w:p w:rsidR="00A37B8F" w:rsidRPr="00A37B8F" w:rsidRDefault="00A37B8F" w:rsidP="00977E2B">
            <w:pPr>
              <w:pStyle w:val="TAC"/>
              <w:rPr>
                <w:rFonts w:cs="Arial"/>
                <w:lang w:eastAsia="zh-CN"/>
              </w:rPr>
            </w:pPr>
          </w:p>
        </w:tc>
        <w:tc>
          <w:tcPr>
            <w:tcW w:w="0" w:type="auto"/>
            <w:shd w:val="clear" w:color="auto" w:fill="auto"/>
            <w:vAlign w:val="center"/>
          </w:tcPr>
          <w:p w:rsidR="00A37B8F" w:rsidRPr="00977E2B" w:rsidRDefault="00A37B8F" w:rsidP="00977E2B">
            <w:pPr>
              <w:pStyle w:val="TAC"/>
              <w:rPr>
                <w:rFonts w:cs="Arial"/>
                <w:lang w:eastAsia="zh-CN"/>
              </w:rPr>
            </w:pPr>
          </w:p>
        </w:tc>
        <w:tc>
          <w:tcPr>
            <w:tcW w:w="717" w:type="dxa"/>
            <w:shd w:val="clear" w:color="auto" w:fill="auto"/>
            <w:vAlign w:val="center"/>
          </w:tcPr>
          <w:p w:rsidR="00A37B8F" w:rsidRPr="00977E2B" w:rsidRDefault="00A37B8F" w:rsidP="00977E2B">
            <w:pPr>
              <w:pStyle w:val="TAC"/>
              <w:rPr>
                <w:rFonts w:cs="Arial"/>
                <w:lang w:eastAsia="zh-CN"/>
              </w:rPr>
            </w:pPr>
          </w:p>
        </w:tc>
        <w:tc>
          <w:tcPr>
            <w:tcW w:w="717" w:type="dxa"/>
            <w:vAlign w:val="center"/>
          </w:tcPr>
          <w:p w:rsidR="00A37B8F" w:rsidRPr="00977E2B" w:rsidRDefault="00A37B8F" w:rsidP="00977E2B">
            <w:pPr>
              <w:pStyle w:val="TAH"/>
            </w:pPr>
          </w:p>
        </w:tc>
        <w:tc>
          <w:tcPr>
            <w:tcW w:w="717" w:type="dxa"/>
            <w:vAlign w:val="center"/>
          </w:tcPr>
          <w:p w:rsidR="00A37B8F" w:rsidRPr="00977E2B" w:rsidRDefault="00A37B8F" w:rsidP="00977E2B">
            <w:pPr>
              <w:pStyle w:val="TAH"/>
            </w:pPr>
          </w:p>
        </w:tc>
        <w:tc>
          <w:tcPr>
            <w:tcW w:w="0" w:type="auto"/>
          </w:tcPr>
          <w:p w:rsidR="00A37B8F" w:rsidRPr="00911517" w:rsidRDefault="00A37B8F" w:rsidP="00977E2B">
            <w:pPr>
              <w:pStyle w:val="TAH"/>
              <w:rPr>
                <w:b w:val="0"/>
                <w:lang w:eastAsia="zh-CN"/>
              </w:rPr>
            </w:pPr>
            <w:r w:rsidRPr="00911517">
              <w:rPr>
                <w:b w:val="0"/>
                <w:lang w:eastAsia="zh-CN"/>
              </w:rPr>
              <w:t>50</w:t>
            </w:r>
          </w:p>
        </w:tc>
        <w:tc>
          <w:tcPr>
            <w:tcW w:w="0" w:type="auto"/>
          </w:tcPr>
          <w:p w:rsidR="00A37B8F" w:rsidRPr="00911517" w:rsidRDefault="00A37B8F" w:rsidP="00977E2B">
            <w:pPr>
              <w:pStyle w:val="TAH"/>
              <w:rPr>
                <w:b w:val="0"/>
                <w:lang w:eastAsia="zh-CN"/>
              </w:rPr>
            </w:pPr>
            <w:r w:rsidRPr="00911517">
              <w:rPr>
                <w:b w:val="0"/>
                <w:lang w:eastAsia="zh-CN"/>
              </w:rPr>
              <w:t>50</w:t>
            </w:r>
          </w:p>
        </w:tc>
        <w:tc>
          <w:tcPr>
            <w:tcW w:w="0" w:type="auto"/>
          </w:tcPr>
          <w:p w:rsidR="00A37B8F" w:rsidRPr="00911517" w:rsidRDefault="00A37B8F" w:rsidP="00977E2B">
            <w:pPr>
              <w:pStyle w:val="TAH"/>
              <w:rPr>
                <w:b w:val="0"/>
                <w:lang w:eastAsia="zh-CN"/>
              </w:rPr>
            </w:pPr>
            <w:r w:rsidRPr="00911517">
              <w:rPr>
                <w:b w:val="0"/>
                <w:lang w:eastAsia="zh-CN"/>
              </w:rPr>
              <w:t>50</w:t>
            </w:r>
          </w:p>
        </w:tc>
        <w:tc>
          <w:tcPr>
            <w:tcW w:w="0" w:type="auto"/>
          </w:tcPr>
          <w:p w:rsidR="00A37B8F" w:rsidRPr="00911517" w:rsidRDefault="00A37B8F" w:rsidP="00977E2B">
            <w:pPr>
              <w:pStyle w:val="TAH"/>
              <w:rPr>
                <w:b w:val="0"/>
                <w:lang w:eastAsia="zh-CN"/>
              </w:rPr>
            </w:pPr>
            <w:r w:rsidRPr="00911517">
              <w:rPr>
                <w:b w:val="0"/>
                <w:lang w:eastAsia="zh-CN"/>
              </w:rPr>
              <w:t>50</w:t>
            </w:r>
          </w:p>
        </w:tc>
        <w:tc>
          <w:tcPr>
            <w:tcW w:w="0" w:type="auto"/>
          </w:tcPr>
          <w:p w:rsidR="00A37B8F" w:rsidRPr="00A37B8F" w:rsidRDefault="00A37B8F" w:rsidP="00977E2B">
            <w:pPr>
              <w:pStyle w:val="TAH"/>
              <w:rPr>
                <w:b w:val="0"/>
              </w:rPr>
            </w:pPr>
          </w:p>
        </w:tc>
        <w:tc>
          <w:tcPr>
            <w:tcW w:w="0" w:type="auto"/>
          </w:tcPr>
          <w:p w:rsidR="00A37B8F" w:rsidRPr="00911517" w:rsidRDefault="00A37B8F" w:rsidP="00977E2B">
            <w:pPr>
              <w:pStyle w:val="TAH"/>
              <w:rPr>
                <w:b w:val="0"/>
                <w:lang w:eastAsia="zh-CN"/>
              </w:rPr>
            </w:pPr>
            <w:r w:rsidRPr="00911517">
              <w:rPr>
                <w:b w:val="0"/>
                <w:lang w:eastAsia="zh-CN"/>
              </w:rPr>
              <w:t>50</w:t>
            </w:r>
          </w:p>
        </w:tc>
      </w:tr>
    </w:tbl>
    <w:p w:rsidR="00A37B8F" w:rsidRPr="00290F08" w:rsidRDefault="00A37B8F" w:rsidP="00A37B8F">
      <w:pPr>
        <w:widowControl w:val="0"/>
        <w:jc w:val="both"/>
        <w:rPr>
          <w:color w:val="000000"/>
          <w:lang w:eastAsia="zh-CN"/>
        </w:rPr>
      </w:pPr>
      <w:r w:rsidRPr="008E66BC">
        <w:rPr>
          <w:rFonts w:hint="eastAsia"/>
          <w:lang w:eastAsia="ja-JP"/>
        </w:rPr>
        <w:t xml:space="preserve">For </w:t>
      </w:r>
      <w:r w:rsidRPr="003F600A">
        <w:rPr>
          <w:lang w:eastAsia="ja-JP"/>
        </w:rPr>
        <w:t>SUL_</w:t>
      </w:r>
      <w:r>
        <w:rPr>
          <w:lang w:eastAsia="ja-JP"/>
        </w:rPr>
        <w:t>n79</w:t>
      </w:r>
      <w:r w:rsidRPr="003F600A">
        <w:rPr>
          <w:lang w:eastAsia="ja-JP"/>
        </w:rPr>
        <w:t>-n8</w:t>
      </w:r>
      <w:r>
        <w:rPr>
          <w:lang w:eastAsia="ja-JP"/>
        </w:rPr>
        <w:t>3</w:t>
      </w:r>
      <w:r w:rsidRPr="008E66BC">
        <w:rPr>
          <w:rFonts w:hint="eastAsia"/>
          <w:lang w:eastAsia="ja-JP"/>
        </w:rPr>
        <w:t xml:space="preserve">, there is no harmonic or </w:t>
      </w:r>
      <w:r>
        <w:rPr>
          <w:lang w:eastAsia="ja-JP"/>
        </w:rPr>
        <w:t>harmonic mixing</w:t>
      </w:r>
      <w:r>
        <w:rPr>
          <w:rFonts w:hint="eastAsia"/>
          <w:lang w:eastAsia="ja-JP"/>
        </w:rPr>
        <w:t xml:space="preserve"> product generated by Band n8</w:t>
      </w:r>
      <w:r>
        <w:rPr>
          <w:lang w:eastAsia="ja-JP"/>
        </w:rPr>
        <w:t xml:space="preserve">3 </w:t>
      </w:r>
      <w:r w:rsidRPr="008E66BC">
        <w:rPr>
          <w:rFonts w:hint="eastAsia"/>
          <w:lang w:eastAsia="ja-JP"/>
        </w:rPr>
        <w:t xml:space="preserve">that may </w:t>
      </w:r>
      <w:r w:rsidRPr="008E66BC">
        <w:rPr>
          <w:lang w:eastAsia="ja-JP"/>
        </w:rPr>
        <w:t>fall</w:t>
      </w:r>
      <w:r w:rsidRPr="008E66BC">
        <w:rPr>
          <w:rFonts w:hint="eastAsia"/>
          <w:lang w:eastAsia="ja-JP"/>
        </w:rPr>
        <w:t xml:space="preserve"> into the RX band of Band </w:t>
      </w:r>
      <w:r>
        <w:rPr>
          <w:lang w:eastAsia="ja-JP"/>
        </w:rPr>
        <w:t>n79</w:t>
      </w:r>
      <w:r>
        <w:rPr>
          <w:rFonts w:hint="eastAsia"/>
          <w:lang w:eastAsia="ja-JP"/>
        </w:rPr>
        <w:t>.</w:t>
      </w:r>
      <w:r>
        <w:rPr>
          <w:lang w:eastAsia="ja-JP"/>
        </w:rPr>
        <w:t xml:space="preserve"> Therefore, </w:t>
      </w:r>
      <w:r>
        <w:rPr>
          <w:kern w:val="2"/>
          <w:lang w:val="en-US" w:eastAsia="zh-CN"/>
        </w:rPr>
        <w:t>MSD due to harmonic or harmonic mixing is not needed.</w:t>
      </w:r>
    </w:p>
    <w:p w:rsidR="00A37B8F" w:rsidRPr="00A8395B" w:rsidRDefault="00A37B8F" w:rsidP="00A37B8F">
      <w:pPr>
        <w:pStyle w:val="3"/>
        <w:rPr>
          <w:lang w:eastAsia="zh-CN"/>
        </w:rPr>
      </w:pPr>
      <w:bookmarkStart w:id="116" w:name="_Toc49526121"/>
      <w:r>
        <w:t>5.2</w:t>
      </w:r>
      <w:r w:rsidRPr="00A8395B">
        <w:t>.</w:t>
      </w:r>
      <w:r>
        <w:rPr>
          <w:rFonts w:hint="eastAsia"/>
          <w:lang w:eastAsia="zh-CN"/>
        </w:rPr>
        <w:t>6</w:t>
      </w:r>
      <w:r w:rsidRPr="00A8395B">
        <w:rPr>
          <w:lang w:eastAsia="sv-SE"/>
        </w:rPr>
        <w:tab/>
      </w:r>
      <w:r w:rsidRPr="00A8395B">
        <w:t>∆T</w:t>
      </w:r>
      <w:r w:rsidRPr="00A8395B">
        <w:rPr>
          <w:vertAlign w:val="subscript"/>
        </w:rPr>
        <w:t>IB</w:t>
      </w:r>
      <w:r w:rsidRPr="00A8395B">
        <w:t xml:space="preserve"> and ∆R</w:t>
      </w:r>
      <w:r w:rsidRPr="00A8395B">
        <w:rPr>
          <w:vertAlign w:val="subscript"/>
        </w:rPr>
        <w:t>IB</w:t>
      </w:r>
      <w:r w:rsidRPr="00A8395B">
        <w:t xml:space="preserve"> values</w:t>
      </w:r>
      <w:bookmarkEnd w:id="116"/>
    </w:p>
    <w:p w:rsidR="00A37B8F" w:rsidRPr="004665B8" w:rsidRDefault="00A37B8F" w:rsidP="00A37B8F">
      <w:pPr>
        <w:widowControl w:val="0"/>
        <w:jc w:val="both"/>
        <w:rPr>
          <w:kern w:val="2"/>
          <w:lang w:val="en-US" w:eastAsia="zh-CN"/>
        </w:rPr>
      </w:pPr>
      <w:r w:rsidRPr="004665B8">
        <w:rPr>
          <w:kern w:val="2"/>
          <w:lang w:val="en-US" w:eastAsia="zh-CN"/>
        </w:rPr>
        <w:t xml:space="preserve">For </w:t>
      </w:r>
      <w:r w:rsidRPr="006A226F">
        <w:rPr>
          <w:rFonts w:hint="eastAsia"/>
        </w:rPr>
        <w:t>SUL</w:t>
      </w:r>
      <w:r>
        <w:t>_n79</w:t>
      </w:r>
      <w:r w:rsidRPr="006A226F">
        <w:rPr>
          <w:rFonts w:hint="eastAsia"/>
        </w:rPr>
        <w:t>-</w:t>
      </w:r>
      <w:r w:rsidRPr="006A226F">
        <w:t>n8</w:t>
      </w:r>
      <w:r>
        <w:t>3</w:t>
      </w:r>
      <w:r w:rsidRPr="004665B8">
        <w:rPr>
          <w:kern w:val="2"/>
          <w:lang w:val="en-US" w:eastAsia="zh-CN"/>
        </w:rPr>
        <w:t xml:space="preserve">, the </w:t>
      </w:r>
      <w:r w:rsidRPr="00A8395B">
        <w:t>∆</w:t>
      </w:r>
      <w:proofErr w:type="spellStart"/>
      <w:r w:rsidRPr="004665B8">
        <w:rPr>
          <w:kern w:val="2"/>
          <w:lang w:val="en-US" w:eastAsia="zh-CN"/>
        </w:rPr>
        <w:t>T</w:t>
      </w:r>
      <w:r w:rsidRPr="004665B8">
        <w:rPr>
          <w:kern w:val="2"/>
          <w:vertAlign w:val="subscript"/>
          <w:lang w:val="en-US" w:eastAsia="zh-CN"/>
        </w:rPr>
        <w:t>IB,c</w:t>
      </w:r>
      <w:proofErr w:type="spellEnd"/>
      <w:r w:rsidRPr="004665B8">
        <w:rPr>
          <w:kern w:val="2"/>
          <w:lang w:val="en-US" w:eastAsia="zh-CN"/>
        </w:rPr>
        <w:t xml:space="preserve"> and </w:t>
      </w:r>
      <w:r w:rsidRPr="00A8395B">
        <w:t>∆</w:t>
      </w:r>
      <w:r w:rsidRPr="004665B8">
        <w:rPr>
          <w:kern w:val="2"/>
          <w:lang w:val="en-US" w:eastAsia="zh-CN"/>
        </w:rPr>
        <w:t>R</w:t>
      </w:r>
      <w:r w:rsidRPr="004665B8">
        <w:rPr>
          <w:kern w:val="2"/>
          <w:vertAlign w:val="subscript"/>
          <w:lang w:val="en-US" w:eastAsia="zh-CN"/>
        </w:rPr>
        <w:t>IB</w:t>
      </w:r>
      <w:r w:rsidRPr="004665B8">
        <w:rPr>
          <w:kern w:val="2"/>
          <w:lang w:val="en-US" w:eastAsia="zh-CN"/>
        </w:rPr>
        <w:t xml:space="preserve"> values are given in the tables below.</w:t>
      </w:r>
    </w:p>
    <w:p w:rsidR="00A37B8F" w:rsidRPr="00A37B8F" w:rsidRDefault="00A37B8F" w:rsidP="00A37B8F">
      <w:pPr>
        <w:pStyle w:val="TH"/>
        <w:rPr>
          <w:lang w:eastAsia="zh-CN"/>
        </w:rPr>
      </w:pPr>
      <w:r w:rsidRPr="00A37B8F">
        <w:rPr>
          <w:lang w:eastAsia="zh-CN"/>
        </w:rPr>
        <w:t>Table 5.2.</w:t>
      </w:r>
      <w:r w:rsidRPr="00A37B8F">
        <w:rPr>
          <w:rFonts w:hint="eastAsia"/>
          <w:lang w:eastAsia="zh-CN"/>
        </w:rPr>
        <w:t>6</w:t>
      </w:r>
      <w:r w:rsidRPr="00A37B8F">
        <w:rPr>
          <w:lang w:eastAsia="zh-CN"/>
        </w:rPr>
        <w:t xml:space="preserve">-1: </w:t>
      </w:r>
      <w:proofErr w:type="spellStart"/>
      <w:r w:rsidRPr="00A37B8F">
        <w:rPr>
          <w:lang w:eastAsia="zh-CN"/>
        </w:rPr>
        <w:t>ΔT</w:t>
      </w:r>
      <w:r w:rsidRPr="00A37B8F">
        <w:rPr>
          <w:vertAlign w:val="subscript"/>
          <w:lang w:eastAsia="zh-CN"/>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37B8F" w:rsidRPr="00FE677B" w:rsidTr="00977E2B">
        <w:trPr>
          <w:tblHeader/>
          <w:jc w:val="center"/>
        </w:trPr>
        <w:tc>
          <w:tcPr>
            <w:tcW w:w="1535" w:type="dxa"/>
            <w:vAlign w:val="center"/>
          </w:tcPr>
          <w:p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49" w:type="dxa"/>
            <w:vAlign w:val="center"/>
          </w:tcPr>
          <w:p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rsidR="00A37B8F" w:rsidRPr="00FE677B" w:rsidRDefault="00A37B8F" w:rsidP="00977E2B">
            <w:pPr>
              <w:keepNext/>
              <w:keepLines/>
              <w:widowControl w:val="0"/>
              <w:jc w:val="center"/>
              <w:rPr>
                <w:rFonts w:ascii="Arial" w:hAnsi="Arial" w:cs="Arial"/>
                <w:b/>
                <w:kern w:val="2"/>
                <w:sz w:val="18"/>
                <w:szCs w:val="24"/>
                <w:lang w:val="x-none" w:eastAsia="zh-CN"/>
              </w:rPr>
            </w:pPr>
            <w:proofErr w:type="spellStart"/>
            <w:r w:rsidRPr="00FE677B">
              <w:rPr>
                <w:rFonts w:ascii="Arial" w:hAnsi="Arial" w:cs="Arial"/>
                <w:b/>
                <w:kern w:val="2"/>
                <w:sz w:val="18"/>
                <w:szCs w:val="24"/>
                <w:lang w:val="x-none" w:eastAsia="zh-CN"/>
              </w:rPr>
              <w:t>ΔT</w:t>
            </w:r>
            <w:r w:rsidRPr="00FE677B">
              <w:rPr>
                <w:rFonts w:ascii="Arial" w:hAnsi="Arial" w:cs="Arial"/>
                <w:b/>
                <w:kern w:val="2"/>
                <w:sz w:val="18"/>
                <w:szCs w:val="24"/>
                <w:vertAlign w:val="subscript"/>
                <w:lang w:val="x-none" w:eastAsia="zh-CN"/>
              </w:rPr>
              <w:t>IB,c</w:t>
            </w:r>
            <w:proofErr w:type="spellEnd"/>
            <w:r w:rsidRPr="00FE677B">
              <w:rPr>
                <w:rFonts w:ascii="Arial" w:hAnsi="Arial" w:cs="Arial"/>
                <w:b/>
                <w:kern w:val="2"/>
                <w:sz w:val="18"/>
                <w:szCs w:val="24"/>
                <w:lang w:val="x-none" w:eastAsia="zh-CN"/>
              </w:rPr>
              <w:t xml:space="preserve"> [dB]</w:t>
            </w:r>
          </w:p>
        </w:tc>
      </w:tr>
      <w:tr w:rsidR="00A37B8F" w:rsidRPr="00BD29E7" w:rsidTr="00977E2B">
        <w:trPr>
          <w:jc w:val="center"/>
        </w:trPr>
        <w:tc>
          <w:tcPr>
            <w:tcW w:w="1535" w:type="dxa"/>
            <w:vMerge w:val="restart"/>
            <w:vAlign w:val="center"/>
          </w:tcPr>
          <w:p w:rsidR="00A37B8F" w:rsidRPr="00BD29E7" w:rsidRDefault="00A37B8F"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49" w:type="dxa"/>
            <w:vAlign w:val="center"/>
          </w:tcPr>
          <w:p w:rsidR="00A37B8F" w:rsidRPr="00BD29E7" w:rsidRDefault="00A37B8F"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n79</w:t>
            </w:r>
          </w:p>
        </w:tc>
        <w:tc>
          <w:tcPr>
            <w:tcW w:w="2340" w:type="dxa"/>
            <w:vAlign w:val="center"/>
          </w:tcPr>
          <w:p w:rsidR="00A37B8F" w:rsidRPr="00BD29E7" w:rsidRDefault="00A37B8F"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.8</w:t>
            </w:r>
          </w:p>
        </w:tc>
      </w:tr>
      <w:tr w:rsidR="00A37B8F" w:rsidRPr="00BD29E7" w:rsidTr="00977E2B">
        <w:trPr>
          <w:jc w:val="center"/>
        </w:trPr>
        <w:tc>
          <w:tcPr>
            <w:tcW w:w="1535" w:type="dxa"/>
            <w:vMerge/>
            <w:vAlign w:val="center"/>
          </w:tcPr>
          <w:p w:rsidR="00A37B8F" w:rsidRPr="00BD29E7" w:rsidRDefault="00A37B8F" w:rsidP="00977E2B">
            <w:pPr>
              <w:keepNext/>
              <w:keepLines/>
              <w:widowControl w:val="0"/>
              <w:jc w:val="center"/>
              <w:rPr>
                <w:rFonts w:ascii="Arial" w:hAnsi="Arial" w:cs="Arial"/>
                <w:kern w:val="2"/>
                <w:sz w:val="18"/>
                <w:szCs w:val="24"/>
                <w:lang w:val="x-none" w:eastAsia="ja-JP"/>
              </w:rPr>
            </w:pPr>
          </w:p>
        </w:tc>
        <w:tc>
          <w:tcPr>
            <w:tcW w:w="2049" w:type="dxa"/>
            <w:vAlign w:val="center"/>
          </w:tcPr>
          <w:p w:rsidR="00A37B8F" w:rsidRPr="00BD29E7" w:rsidRDefault="00A37B8F" w:rsidP="00977E2B">
            <w:pPr>
              <w:keepNext/>
              <w:keepLines/>
              <w:widowControl w:val="0"/>
              <w:jc w:val="center"/>
              <w:rPr>
                <w:rFonts w:ascii="Arial" w:hAnsi="Arial" w:cs="Arial"/>
                <w:kern w:val="2"/>
                <w:sz w:val="18"/>
                <w:szCs w:val="24"/>
                <w:lang w:val="x-none" w:eastAsia="ja-JP"/>
              </w:rPr>
            </w:pPr>
            <w:r w:rsidRPr="00BD29E7">
              <w:rPr>
                <w:rFonts w:ascii="Arial" w:hAnsi="Arial" w:cs="Arial" w:hint="eastAsia"/>
                <w:kern w:val="2"/>
                <w:sz w:val="18"/>
                <w:szCs w:val="24"/>
                <w:lang w:val="x-none" w:eastAsia="ja-JP"/>
              </w:rPr>
              <w:t>n8</w:t>
            </w:r>
            <w:r>
              <w:rPr>
                <w:rFonts w:ascii="Arial" w:hAnsi="Arial" w:cs="Arial"/>
                <w:kern w:val="2"/>
                <w:sz w:val="18"/>
                <w:szCs w:val="24"/>
                <w:lang w:val="x-none" w:eastAsia="ja-JP"/>
              </w:rPr>
              <w:t>3</w:t>
            </w:r>
          </w:p>
        </w:tc>
        <w:tc>
          <w:tcPr>
            <w:tcW w:w="2340" w:type="dxa"/>
            <w:vAlign w:val="center"/>
          </w:tcPr>
          <w:p w:rsidR="00A37B8F" w:rsidRPr="00BD29E7" w:rsidRDefault="00A37B8F"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.5</w:t>
            </w:r>
          </w:p>
        </w:tc>
      </w:tr>
    </w:tbl>
    <w:p w:rsidR="00A37B8F" w:rsidRPr="004665B8" w:rsidRDefault="00A37B8F" w:rsidP="00A37B8F">
      <w:pPr>
        <w:widowControl w:val="0"/>
        <w:jc w:val="both"/>
        <w:rPr>
          <w:rFonts w:ascii="CG Times (WN)" w:hAnsi="CG Times (WN)"/>
          <w:kern w:val="2"/>
          <w:sz w:val="24"/>
          <w:szCs w:val="24"/>
          <w:lang w:val="en-US" w:eastAsia="zh-CN"/>
        </w:rPr>
      </w:pPr>
    </w:p>
    <w:p w:rsidR="00A37B8F" w:rsidRPr="00A37B8F" w:rsidRDefault="00A37B8F" w:rsidP="00A37B8F">
      <w:pPr>
        <w:pStyle w:val="TH"/>
        <w:rPr>
          <w:lang w:eastAsia="zh-CN"/>
        </w:rPr>
      </w:pPr>
      <w:r w:rsidRPr="00A37B8F">
        <w:rPr>
          <w:lang w:eastAsia="zh-CN"/>
        </w:rPr>
        <w:t>Table 5.2.</w:t>
      </w:r>
      <w:r w:rsidRPr="00A37B8F">
        <w:rPr>
          <w:rFonts w:hint="eastAsia"/>
          <w:lang w:eastAsia="zh-CN"/>
        </w:rPr>
        <w:t>6</w:t>
      </w:r>
      <w:r w:rsidRPr="00A37B8F">
        <w:rPr>
          <w:lang w:eastAsia="zh-CN"/>
        </w:rPr>
        <w:t xml:space="preserve">-2: </w:t>
      </w:r>
      <w:proofErr w:type="spellStart"/>
      <w:r w:rsidRPr="00A37B8F">
        <w:rPr>
          <w:lang w:eastAsia="zh-CN"/>
        </w:rPr>
        <w:t>ΔR</w:t>
      </w:r>
      <w:r w:rsidRPr="00A37B8F">
        <w:rPr>
          <w:vertAlign w:val="subscript"/>
          <w:lang w:eastAsia="zh-CN"/>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37B8F" w:rsidRPr="00FE677B" w:rsidTr="00977E2B">
        <w:trPr>
          <w:tblHeader/>
          <w:jc w:val="center"/>
        </w:trPr>
        <w:tc>
          <w:tcPr>
            <w:tcW w:w="1535" w:type="dxa"/>
            <w:vAlign w:val="center"/>
          </w:tcPr>
          <w:p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52" w:type="dxa"/>
            <w:vAlign w:val="center"/>
          </w:tcPr>
          <w:p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rsidR="00A37B8F" w:rsidRPr="00FE677B" w:rsidRDefault="00A37B8F" w:rsidP="00977E2B">
            <w:pPr>
              <w:keepNext/>
              <w:keepLines/>
              <w:widowControl w:val="0"/>
              <w:jc w:val="center"/>
              <w:rPr>
                <w:rFonts w:ascii="Arial" w:hAnsi="Arial" w:cs="Arial"/>
                <w:b/>
                <w:kern w:val="2"/>
                <w:sz w:val="18"/>
                <w:szCs w:val="24"/>
                <w:lang w:val="x-none" w:eastAsia="zh-CN"/>
              </w:rPr>
            </w:pPr>
            <w:proofErr w:type="spellStart"/>
            <w:r w:rsidRPr="00FE677B">
              <w:rPr>
                <w:rFonts w:ascii="Arial" w:hAnsi="Arial" w:cs="Arial"/>
                <w:b/>
                <w:kern w:val="2"/>
                <w:sz w:val="18"/>
                <w:szCs w:val="24"/>
                <w:lang w:val="x-none" w:eastAsia="zh-CN"/>
              </w:rPr>
              <w:t>ΔR</w:t>
            </w:r>
            <w:r w:rsidRPr="00FE677B">
              <w:rPr>
                <w:rFonts w:ascii="Arial" w:hAnsi="Arial" w:cs="Arial"/>
                <w:b/>
                <w:kern w:val="2"/>
                <w:sz w:val="18"/>
                <w:szCs w:val="24"/>
                <w:vertAlign w:val="subscript"/>
                <w:lang w:val="x-none" w:eastAsia="zh-CN"/>
              </w:rPr>
              <w:t>IB,c</w:t>
            </w:r>
            <w:proofErr w:type="spellEnd"/>
            <w:r w:rsidRPr="00FE677B">
              <w:rPr>
                <w:rFonts w:ascii="Arial" w:hAnsi="Arial" w:cs="Arial"/>
                <w:b/>
                <w:kern w:val="2"/>
                <w:sz w:val="18"/>
                <w:szCs w:val="24"/>
                <w:lang w:val="x-none" w:eastAsia="zh-CN"/>
              </w:rPr>
              <w:t xml:space="preserve"> [dB]</w:t>
            </w:r>
          </w:p>
        </w:tc>
      </w:tr>
      <w:tr w:rsidR="00A37B8F" w:rsidRPr="00BD29E7" w:rsidTr="00977E2B">
        <w:trPr>
          <w:jc w:val="center"/>
        </w:trPr>
        <w:tc>
          <w:tcPr>
            <w:tcW w:w="1535" w:type="dxa"/>
            <w:vAlign w:val="center"/>
          </w:tcPr>
          <w:p w:rsidR="00A37B8F" w:rsidRPr="00BD29E7" w:rsidRDefault="00A37B8F"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52" w:type="dxa"/>
            <w:vAlign w:val="center"/>
          </w:tcPr>
          <w:p w:rsidR="00A37B8F" w:rsidRPr="00BD29E7" w:rsidRDefault="00A37B8F"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n79</w:t>
            </w:r>
          </w:p>
        </w:tc>
        <w:tc>
          <w:tcPr>
            <w:tcW w:w="2340" w:type="dxa"/>
            <w:vAlign w:val="center"/>
          </w:tcPr>
          <w:p w:rsidR="00A37B8F" w:rsidRPr="00BD29E7" w:rsidRDefault="00A37B8F" w:rsidP="00977E2B">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.5</w:t>
            </w:r>
          </w:p>
        </w:tc>
      </w:tr>
    </w:tbl>
    <w:p w:rsidR="00A37B8F" w:rsidRPr="00F85E3F" w:rsidRDefault="00A37B8F" w:rsidP="00A37B8F">
      <w:pPr>
        <w:pStyle w:val="ab"/>
        <w:rPr>
          <w:color w:val="0070C0"/>
          <w:sz w:val="28"/>
          <w:lang w:eastAsia="ja-JP"/>
        </w:rPr>
      </w:pPr>
    </w:p>
    <w:p w:rsidR="00A37B8F" w:rsidRDefault="00A37B8F" w:rsidP="00A37B8F">
      <w:pPr>
        <w:pStyle w:val="3"/>
      </w:pPr>
      <w:bookmarkStart w:id="117" w:name="_Toc49526122"/>
      <w:r>
        <w:t>5.2</w:t>
      </w:r>
      <w:r w:rsidRPr="00A8395B">
        <w:t>.</w:t>
      </w:r>
      <w:r>
        <w:rPr>
          <w:lang w:eastAsia="zh-CN"/>
        </w:rPr>
        <w:t>7</w:t>
      </w:r>
      <w:r w:rsidRPr="00A8395B">
        <w:rPr>
          <w:lang w:eastAsia="sv-SE"/>
        </w:rPr>
        <w:tab/>
      </w:r>
      <w:r>
        <w:t>Out-of-band blocking exceptions</w:t>
      </w:r>
      <w:bookmarkEnd w:id="117"/>
    </w:p>
    <w:p w:rsidR="00A37B8F" w:rsidRDefault="00A37B8F" w:rsidP="00F90107">
      <w:r w:rsidRPr="001C0CC4">
        <w:t>For SUL</w:t>
      </w:r>
      <w:r>
        <w:t>_n79-n83</w:t>
      </w:r>
      <w:r w:rsidRPr="001C0CC4">
        <w:t xml:space="preserve">, exceptions to the requirement specified in </w:t>
      </w:r>
      <w:r>
        <w:t xml:space="preserve">TS 38.101-1 </w:t>
      </w:r>
      <w:r w:rsidRPr="001C0CC4">
        <w:t xml:space="preserve">Table 7.6C.3-2 are allowed </w:t>
      </w:r>
      <w:r>
        <w:t xml:space="preserve">since the </w:t>
      </w:r>
      <w:r w:rsidRPr="001C0CC4">
        <w:t>intermodulation product of the SUL carrier and the CW interfering signal fully or partially overlaps with the DL carrier</w:t>
      </w:r>
      <w:r>
        <w:t>.</w:t>
      </w:r>
    </w:p>
    <w:p w:rsidR="00A37B8F" w:rsidRPr="001C0CC4" w:rsidRDefault="00A37B8F" w:rsidP="00A37B8F">
      <w:pPr>
        <w:pStyle w:val="TH"/>
      </w:pPr>
      <w:r w:rsidRPr="001C0CC4">
        <w:t xml:space="preserve">Table </w:t>
      </w:r>
      <w:r>
        <w:t>5.2.7</w:t>
      </w:r>
      <w:r w:rsidRPr="001C0CC4">
        <w:t xml:space="preserve">-1: SUL </w:t>
      </w:r>
      <w:r w:rsidRPr="001C0CC4">
        <w:rPr>
          <w:lang w:eastAsia="zh-CN"/>
        </w:rPr>
        <w:t>o</w:t>
      </w:r>
      <w:r w:rsidRPr="001C0CC4">
        <w:t>perating band</w:t>
      </w:r>
      <w:r w:rsidRPr="001C0CC4">
        <w:rPr>
          <w:lang w:eastAsia="zh-CN"/>
        </w:rPr>
        <w:t xml:space="preserve"> combination </w:t>
      </w:r>
      <w:r w:rsidRPr="001C0CC4">
        <w:t xml:space="preserve">with </w:t>
      </w:r>
      <w:r>
        <w:t xml:space="preserve">out-of-band </w:t>
      </w:r>
      <w:r w:rsidRPr="001C0CC4">
        <w:t>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A37B8F" w:rsidRPr="001C0CC4" w:rsidTr="00977E2B">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rsidR="00A37B8F" w:rsidRPr="001C0CC4" w:rsidRDefault="00A37B8F" w:rsidP="00977E2B">
            <w:pPr>
              <w:pStyle w:val="TAH"/>
              <w:rPr>
                <w:lang w:eastAsia="zh-CN"/>
              </w:rPr>
            </w:pPr>
            <w:r w:rsidRPr="001C0CC4">
              <w:t>NR Band</w:t>
            </w:r>
            <w:r w:rsidRPr="001C0CC4">
              <w:rPr>
                <w:rFonts w:hint="eastAsia"/>
                <w:lang w:eastAsia="zh-CN"/>
              </w:rPr>
              <w:t xml:space="preserve"> combination for SUL</w:t>
            </w:r>
          </w:p>
        </w:tc>
      </w:tr>
      <w:tr w:rsidR="00A37B8F" w:rsidRPr="001C0CC4" w:rsidTr="00977E2B">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A37B8F" w:rsidRPr="001C0CC4" w:rsidRDefault="00A37B8F" w:rsidP="00977E2B">
            <w:pPr>
              <w:pStyle w:val="TAC"/>
            </w:pPr>
            <w:r>
              <w:t>SUL_n79</w:t>
            </w:r>
            <w:r w:rsidRPr="001C0CC4">
              <w:t>-n8</w:t>
            </w:r>
            <w:r>
              <w:t>3</w:t>
            </w:r>
          </w:p>
        </w:tc>
      </w:tr>
    </w:tbl>
    <w:p w:rsidR="00110664" w:rsidRPr="00110664" w:rsidRDefault="00110664" w:rsidP="00F90107"/>
    <w:p w:rsidR="00692D92" w:rsidRDefault="00692D92" w:rsidP="00692D92">
      <w:pPr>
        <w:keepNext/>
        <w:keepLines/>
        <w:spacing w:before="180"/>
        <w:outlineLvl w:val="1"/>
        <w:rPr>
          <w:rFonts w:ascii="Arial" w:eastAsia="宋体" w:hAnsi="Arial" w:cs="Arial"/>
          <w:sz w:val="32"/>
          <w:lang w:val="en-US" w:eastAsia="zh-CN"/>
        </w:rPr>
      </w:pPr>
      <w:r>
        <w:rPr>
          <w:rFonts w:ascii="Arial" w:eastAsia="宋体" w:hAnsi="Arial" w:cs="Arial"/>
          <w:sz w:val="32"/>
          <w:lang w:val="en-US"/>
        </w:rPr>
        <w:lastRenderedPageBreak/>
        <w:t>5.3</w:t>
      </w:r>
      <w:r>
        <w:rPr>
          <w:rFonts w:ascii="Arial" w:eastAsia="宋体" w:hAnsi="Arial" w:cs="Arial"/>
          <w:sz w:val="32"/>
          <w:lang w:val="en-US"/>
        </w:rPr>
        <w:tab/>
      </w:r>
      <w:r w:rsidRPr="00EF2BF8">
        <w:rPr>
          <w:rFonts w:ascii="Arial" w:eastAsia="宋体" w:hAnsi="Arial" w:cs="Arial"/>
          <w:sz w:val="32"/>
          <w:lang w:val="en-US" w:eastAsia="zh-CN"/>
        </w:rPr>
        <w:t>CA_n28A</w:t>
      </w:r>
      <w:del w:id="118" w:author="Huawei" w:date="2020-11-13T10:40:00Z">
        <w:r w:rsidRPr="00EF2BF8" w:rsidDel="00C939E8">
          <w:rPr>
            <w:rFonts w:ascii="Arial" w:eastAsia="宋体" w:hAnsi="Arial" w:cs="Arial"/>
            <w:sz w:val="32"/>
            <w:lang w:val="en-US" w:eastAsia="zh-CN"/>
          </w:rPr>
          <w:delText>-n41A</w:delText>
        </w:r>
      </w:del>
      <w:r w:rsidRPr="00EF2BF8">
        <w:rPr>
          <w:rFonts w:ascii="Arial" w:eastAsia="宋体" w:hAnsi="Arial" w:cs="Arial"/>
          <w:sz w:val="32"/>
          <w:lang w:val="en-US" w:eastAsia="zh-CN"/>
        </w:rPr>
        <w:t>_SUL_n41A-n83A</w:t>
      </w:r>
    </w:p>
    <w:p w:rsidR="00692D92" w:rsidRDefault="00692D92" w:rsidP="00692D92">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5.3</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rsidR="00692D92" w:rsidRDefault="00692D92" w:rsidP="00692D92">
      <w:pPr>
        <w:jc w:val="center"/>
        <w:rPr>
          <w:rFonts w:ascii="Arial" w:eastAsia="MS Mincho" w:hAnsi="Arial" w:cs="Arial"/>
          <w:b/>
          <w:kern w:val="2"/>
          <w:szCs w:val="24"/>
          <w:lang w:val="en-US"/>
        </w:rPr>
      </w:pPr>
      <w:r>
        <w:rPr>
          <w:rFonts w:ascii="Arial" w:hAnsi="Arial" w:cs="Arial"/>
          <w:b/>
          <w:kern w:val="2"/>
          <w:szCs w:val="24"/>
          <w:lang w:val="en-US" w:eastAsia="zh-CN"/>
        </w:rPr>
        <w:t>Table 5.3.1-1: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92D92" w:rsidRPr="001C0CC4"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692D92" w:rsidRPr="001C0CC4" w:rsidRDefault="00692D92" w:rsidP="00136058">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692D92" w:rsidRPr="001C0CC4" w:rsidRDefault="00692D92" w:rsidP="00136058">
            <w:pPr>
              <w:pStyle w:val="TAH"/>
            </w:pPr>
            <w:r w:rsidRPr="001C0CC4">
              <w:t>NR Band</w:t>
            </w:r>
          </w:p>
          <w:p w:rsidR="00692D92" w:rsidRPr="001C0CC4" w:rsidRDefault="00692D92" w:rsidP="00136058">
            <w:pPr>
              <w:pStyle w:val="TAH"/>
            </w:pPr>
            <w:r w:rsidRPr="001C0CC4">
              <w:t>(Table 5.2-1)</w:t>
            </w:r>
          </w:p>
        </w:tc>
      </w:tr>
      <w:tr w:rsidR="00692D92" w:rsidRPr="001C0CC4"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692D92" w:rsidRPr="00FE5AFD" w:rsidRDefault="00692D92" w:rsidP="00C939E8">
            <w:pPr>
              <w:pStyle w:val="TAC"/>
              <w:rPr>
                <w:vertAlign w:val="superscript"/>
              </w:rPr>
            </w:pPr>
            <w:r>
              <w:t>CA_n28</w:t>
            </w:r>
            <w:del w:id="119" w:author="Huawei" w:date="2020-11-13T10:40:00Z">
              <w:r w:rsidDel="00C939E8">
                <w:delText>-n41</w:delText>
              </w:r>
            </w:del>
            <w:r>
              <w:t>_SUL_n41-n83</w:t>
            </w:r>
          </w:p>
        </w:tc>
        <w:tc>
          <w:tcPr>
            <w:tcW w:w="2497" w:type="dxa"/>
            <w:tcBorders>
              <w:top w:val="single" w:sz="4" w:space="0" w:color="auto"/>
              <w:left w:val="single" w:sz="4" w:space="0" w:color="auto"/>
              <w:bottom w:val="single" w:sz="4" w:space="0" w:color="auto"/>
              <w:right w:val="single" w:sz="4" w:space="0" w:color="auto"/>
            </w:tcBorders>
            <w:vAlign w:val="center"/>
          </w:tcPr>
          <w:p w:rsidR="00692D92" w:rsidRPr="001C0CC4" w:rsidRDefault="00692D92" w:rsidP="00136058">
            <w:pPr>
              <w:pStyle w:val="TAC"/>
            </w:pPr>
            <w:r>
              <w:t>n28</w:t>
            </w:r>
            <w:r w:rsidRPr="001C0CC4">
              <w:t>,</w:t>
            </w:r>
            <w:r>
              <w:t xml:space="preserve"> n41,</w:t>
            </w:r>
            <w:r w:rsidRPr="001C0CC4">
              <w:t xml:space="preserve"> n8</w:t>
            </w:r>
            <w:r>
              <w:t>3</w:t>
            </w:r>
          </w:p>
        </w:tc>
      </w:tr>
      <w:tr w:rsidR="00692D92" w:rsidRPr="001C0CC4" w:rsidTr="00136058">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692D92" w:rsidRPr="001C0CC4" w:rsidRDefault="00692D92" w:rsidP="00136058">
            <w:pPr>
              <w:pStyle w:val="TAN"/>
            </w:pPr>
            <w:r w:rsidRPr="001C0CC4">
              <w:t>NOTE 1:</w:t>
            </w:r>
            <w:r w:rsidRPr="001C0CC4">
              <w:tab/>
              <w:t>If a UE is configured with both NR UL and NR SUL carriers in a cell, the switching time between NR UL carrier and NR SUL carrier is 0 us.</w:t>
            </w:r>
          </w:p>
          <w:p w:rsidR="00692D92" w:rsidRPr="001C0CC4" w:rsidRDefault="00692D92" w:rsidP="00136058">
            <w:pPr>
              <w:pStyle w:val="TAN"/>
            </w:pPr>
            <w:r w:rsidRPr="001C0CC4">
              <w:t>NOTE 2:</w:t>
            </w:r>
            <w:r w:rsidRPr="001C0CC4">
              <w:tab/>
              <w:t>For UE supporting SUL band combination simultaneous Rx/</w:t>
            </w:r>
            <w:proofErr w:type="spellStart"/>
            <w:r w:rsidRPr="001C0CC4">
              <w:t>Tx</w:t>
            </w:r>
            <w:proofErr w:type="spellEnd"/>
            <w:r w:rsidRPr="001C0CC4">
              <w:t xml:space="preserve"> capability is mandatory.</w:t>
            </w:r>
          </w:p>
        </w:tc>
      </w:tr>
    </w:tbl>
    <w:p w:rsidR="00692D92" w:rsidRDefault="00692D92" w:rsidP="00692D92">
      <w:pPr>
        <w:rPr>
          <w:rFonts w:eastAsia="宋体"/>
        </w:rPr>
        <w:sectPr w:rsidR="00692D92" w:rsidSect="00136058">
          <w:footerReference w:type="default" r:id="rId13"/>
          <w:footnotePr>
            <w:numRestart w:val="eachSect"/>
          </w:footnotePr>
          <w:pgSz w:w="11907" w:h="16840" w:code="9"/>
          <w:pgMar w:top="1416" w:right="1133" w:bottom="1133" w:left="1133" w:header="850" w:footer="340" w:gutter="0"/>
          <w:cols w:space="720"/>
        </w:sectPr>
      </w:pPr>
    </w:p>
    <w:p w:rsidR="00692D92" w:rsidRPr="00A25229" w:rsidRDefault="00692D92" w:rsidP="00692D92">
      <w:pPr>
        <w:rPr>
          <w:rFonts w:eastAsia="宋体"/>
        </w:rPr>
      </w:pPr>
    </w:p>
    <w:p w:rsidR="00692D92" w:rsidRDefault="00692D92" w:rsidP="00692D92">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5.3.2</w:t>
      </w:r>
      <w:r>
        <w:rPr>
          <w:rFonts w:ascii="Arial" w:eastAsia="宋体" w:hAnsi="Arial" w:cs="Arial"/>
          <w:sz w:val="28"/>
          <w:szCs w:val="28"/>
          <w:lang w:val="x-none" w:eastAsia="zh-CN"/>
        </w:rPr>
        <w:tab/>
        <w:t>Channel bandwidths per operating band</w:t>
      </w:r>
    </w:p>
    <w:p w:rsidR="00692D92" w:rsidRDefault="00692D92" w:rsidP="00692D9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5.3.2-1: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3"/>
        <w:gridCol w:w="1450"/>
        <w:gridCol w:w="756"/>
        <w:gridCol w:w="1329"/>
        <w:gridCol w:w="586"/>
        <w:gridCol w:w="586"/>
        <w:gridCol w:w="586"/>
        <w:gridCol w:w="586"/>
        <w:gridCol w:w="659"/>
        <w:gridCol w:w="659"/>
        <w:gridCol w:w="586"/>
        <w:gridCol w:w="586"/>
        <w:gridCol w:w="586"/>
        <w:gridCol w:w="586"/>
        <w:gridCol w:w="586"/>
        <w:gridCol w:w="688"/>
        <w:gridCol w:w="1659"/>
      </w:tblGrid>
      <w:tr w:rsidR="00692D92" w:rsidRPr="00414DAE" w:rsidTr="00136058">
        <w:trPr>
          <w:trHeight w:val="146"/>
          <w:jc w:val="center"/>
        </w:trPr>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lang w:eastAsia="zh-CN"/>
              </w:rPr>
              <w:t>SUL band combinat</w:t>
            </w:r>
            <w:r>
              <w:rPr>
                <w:rFonts w:ascii="Arial" w:hAnsi="Arial" w:cs="Arial"/>
                <w:b/>
                <w:kern w:val="2"/>
                <w:sz w:val="18"/>
                <w:szCs w:val="24"/>
                <w:lang w:eastAsia="zh-CN"/>
              </w:rPr>
              <w:t>ion with CA</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p>
        </w:tc>
        <w:tc>
          <w:tcPr>
            <w:tcW w:w="0" w:type="auto"/>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Subcarrier spacing</w:t>
            </w:r>
          </w:p>
          <w:p w:rsidR="00692D92" w:rsidRPr="00414DAE" w:rsidRDefault="00692D92"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w:t>
            </w:r>
          </w:p>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10</w:t>
            </w:r>
          </w:p>
          <w:p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15</w:t>
            </w:r>
          </w:p>
          <w:p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20</w:t>
            </w:r>
          </w:p>
          <w:p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25 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30 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40</w:t>
            </w:r>
          </w:p>
          <w:p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50</w:t>
            </w:r>
          </w:p>
          <w:p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60</w:t>
            </w:r>
          </w:p>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80</w:t>
            </w:r>
          </w:p>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692D92" w:rsidRPr="00414DAE" w:rsidRDefault="00692D92" w:rsidP="00136058">
            <w:pPr>
              <w:pStyle w:val="TAH"/>
            </w:pPr>
            <w:r w:rsidRPr="00414DAE">
              <w:t>90</w:t>
            </w:r>
          </w:p>
          <w:p w:rsidR="00692D92" w:rsidRPr="00414DAE" w:rsidRDefault="00692D92" w:rsidP="00136058">
            <w:pPr>
              <w:pStyle w:val="TAH"/>
            </w:pPr>
            <w:r w:rsidRPr="00414DAE">
              <w:t>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p>
        </w:tc>
        <w:tc>
          <w:tcPr>
            <w:tcW w:w="0" w:type="auto"/>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rPr>
              <w:t>Bandwidth combination set</w:t>
            </w:r>
          </w:p>
        </w:tc>
      </w:tr>
      <w:tr w:rsidR="00692D92" w:rsidRPr="00414DAE" w:rsidTr="00136058">
        <w:trPr>
          <w:trHeight w:val="39"/>
          <w:jc w:val="center"/>
        </w:trPr>
        <w:tc>
          <w:tcPr>
            <w:tcW w:w="0" w:type="auto"/>
            <w:vMerge w:val="restart"/>
            <w:vAlign w:val="center"/>
          </w:tcPr>
          <w:p w:rsidR="00692D92" w:rsidRPr="00414DAE" w:rsidRDefault="00692D92" w:rsidP="00136058">
            <w:pPr>
              <w:pStyle w:val="TAC"/>
            </w:pPr>
            <w:r w:rsidRPr="00DE202F">
              <w:t>CA_n28A</w:t>
            </w:r>
            <w:del w:id="120" w:author="Huawei" w:date="2020-11-13T10:41:00Z">
              <w:r w:rsidRPr="00DE202F" w:rsidDel="00C939E8">
                <w:delText>-n41A</w:delText>
              </w:r>
            </w:del>
            <w:r w:rsidRPr="00DE202F">
              <w:t>_SUL_n41A-n83A</w:t>
            </w:r>
          </w:p>
        </w:tc>
        <w:tc>
          <w:tcPr>
            <w:tcW w:w="0" w:type="auto"/>
            <w:vMerge w:val="restart"/>
            <w:vAlign w:val="center"/>
          </w:tcPr>
          <w:p w:rsidR="00692D92" w:rsidRPr="00414DAE" w:rsidRDefault="00692D92" w:rsidP="00136058">
            <w:pPr>
              <w:pStyle w:val="TAC"/>
            </w:pPr>
            <w:r w:rsidRPr="00414DAE">
              <w:t>SUL_n</w:t>
            </w:r>
            <w:r>
              <w:t>41</w:t>
            </w:r>
            <w:r w:rsidRPr="00414DAE">
              <w:t>A-n8</w:t>
            </w:r>
            <w:r>
              <w:t>3</w:t>
            </w:r>
            <w:r w:rsidRPr="00414DAE">
              <w:t>A</w:t>
            </w:r>
          </w:p>
        </w:tc>
        <w:tc>
          <w:tcPr>
            <w:tcW w:w="0" w:type="auto"/>
            <w:vMerge w:val="restart"/>
            <w:shd w:val="clear" w:color="auto" w:fill="auto"/>
            <w:vAlign w:val="center"/>
          </w:tcPr>
          <w:p w:rsidR="00692D92" w:rsidRPr="00D4156C" w:rsidRDefault="00692D92" w:rsidP="00136058">
            <w:pPr>
              <w:pStyle w:val="TAC"/>
              <w:rPr>
                <w:rFonts w:eastAsia="宋体"/>
                <w:lang w:eastAsia="zh-CN"/>
              </w:rPr>
            </w:pPr>
            <w:r w:rsidRPr="00D4156C">
              <w:rPr>
                <w:rFonts w:eastAsia="宋体" w:hint="eastAsia"/>
                <w:lang w:eastAsia="zh-CN"/>
              </w:rPr>
              <w:t>n</w:t>
            </w:r>
            <w:r w:rsidRPr="00D4156C">
              <w:rPr>
                <w:rFonts w:eastAsia="宋体"/>
                <w:lang w:eastAsia="zh-CN"/>
              </w:rPr>
              <w:t>28</w:t>
            </w:r>
          </w:p>
        </w:tc>
        <w:tc>
          <w:tcPr>
            <w:tcW w:w="0" w:type="auto"/>
          </w:tcPr>
          <w:p w:rsidR="00692D92" w:rsidRPr="00414DAE" w:rsidRDefault="00692D92" w:rsidP="00136058">
            <w:pPr>
              <w:pStyle w:val="TAC"/>
            </w:pPr>
            <w:r w:rsidRPr="00414DAE">
              <w:rPr>
                <w:rFonts w:hint="eastAsia"/>
              </w:rPr>
              <w:t>15</w:t>
            </w:r>
          </w:p>
        </w:tc>
        <w:tc>
          <w:tcPr>
            <w:tcW w:w="0" w:type="auto"/>
          </w:tcPr>
          <w:p w:rsidR="00692D92" w:rsidRPr="00414DAE" w:rsidRDefault="00692D92" w:rsidP="00136058">
            <w:pPr>
              <w:pStyle w:val="TAC"/>
            </w:pPr>
            <w:r w:rsidRPr="00414DAE">
              <w:rPr>
                <w:rFonts w:cs="Arial" w:hint="eastAsia"/>
                <w:kern w:val="2"/>
                <w:szCs w:val="24"/>
              </w:rPr>
              <w:t>Yes</w:t>
            </w:r>
          </w:p>
        </w:tc>
        <w:tc>
          <w:tcPr>
            <w:tcW w:w="0" w:type="auto"/>
            <w:shd w:val="clear" w:color="auto" w:fill="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rsidR="00692D92" w:rsidRPr="00414DAE" w:rsidRDefault="00692D92" w:rsidP="00136058">
            <w:pPr>
              <w:pStyle w:val="TAC"/>
            </w:pPr>
          </w:p>
        </w:tc>
        <w:tc>
          <w:tcPr>
            <w:tcW w:w="0" w:type="auto"/>
            <w:vAlign w:val="center"/>
          </w:tcPr>
          <w:p w:rsidR="00692D92" w:rsidRPr="00414DAE" w:rsidRDefault="00692D92" w:rsidP="00136058">
            <w:pPr>
              <w:pStyle w:val="TAC"/>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vAlign w:val="center"/>
          </w:tcPr>
          <w:p w:rsidR="00692D92" w:rsidRPr="00414DAE" w:rsidRDefault="00692D92" w:rsidP="00136058">
            <w:pPr>
              <w:pStyle w:val="TAC"/>
              <w:rPr>
                <w:lang w:eastAsia="zh-CN"/>
              </w:rPr>
            </w:pPr>
          </w:p>
        </w:tc>
        <w:tc>
          <w:tcPr>
            <w:tcW w:w="0" w:type="auto"/>
            <w:vMerge w:val="restart"/>
            <w:vAlign w:val="center"/>
          </w:tcPr>
          <w:p w:rsidR="00692D92" w:rsidRPr="00D4156C" w:rsidRDefault="00692D92" w:rsidP="00136058">
            <w:pPr>
              <w:pStyle w:val="TAC"/>
              <w:rPr>
                <w:rFonts w:eastAsia="宋体"/>
                <w:lang w:eastAsia="zh-CN"/>
              </w:rPr>
            </w:pPr>
            <w:r w:rsidRPr="00D4156C">
              <w:rPr>
                <w:rFonts w:eastAsia="宋体"/>
                <w:lang w:eastAsia="zh-CN"/>
              </w:rPr>
              <w:t>0</w:t>
            </w:r>
          </w:p>
        </w:tc>
      </w:tr>
      <w:tr w:rsidR="00692D92" w:rsidRPr="00414DAE" w:rsidTr="00136058">
        <w:trPr>
          <w:trHeight w:val="39"/>
          <w:jc w:val="center"/>
        </w:trPr>
        <w:tc>
          <w:tcPr>
            <w:tcW w:w="0" w:type="auto"/>
            <w:vMerge/>
          </w:tcPr>
          <w:p w:rsidR="00692D92" w:rsidRPr="00414DAE" w:rsidRDefault="00692D92" w:rsidP="00136058">
            <w:pPr>
              <w:pStyle w:val="TAC"/>
            </w:pPr>
          </w:p>
        </w:tc>
        <w:tc>
          <w:tcPr>
            <w:tcW w:w="0" w:type="auto"/>
            <w:vMerge/>
            <w:vAlign w:val="center"/>
          </w:tcPr>
          <w:p w:rsidR="00692D92" w:rsidRPr="00414DAE" w:rsidRDefault="00692D92" w:rsidP="00136058">
            <w:pPr>
              <w:pStyle w:val="TAC"/>
            </w:pPr>
          </w:p>
        </w:tc>
        <w:tc>
          <w:tcPr>
            <w:tcW w:w="0" w:type="auto"/>
            <w:vMerge/>
            <w:shd w:val="clear" w:color="auto" w:fill="auto"/>
            <w:vAlign w:val="center"/>
          </w:tcPr>
          <w:p w:rsidR="00692D92" w:rsidRPr="00414DAE" w:rsidRDefault="00692D92" w:rsidP="00136058">
            <w:pPr>
              <w:pStyle w:val="TAC"/>
            </w:pPr>
          </w:p>
        </w:tc>
        <w:tc>
          <w:tcPr>
            <w:tcW w:w="0" w:type="auto"/>
          </w:tcPr>
          <w:p w:rsidR="00692D92" w:rsidRPr="00D4156C" w:rsidRDefault="00692D92"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rsidR="00692D92" w:rsidRPr="00414DAE" w:rsidRDefault="00692D92" w:rsidP="00136058">
            <w:pPr>
              <w:pStyle w:val="TAC"/>
              <w:rPr>
                <w:rFonts w:cs="Arial"/>
                <w:kern w:val="2"/>
                <w:szCs w:val="24"/>
              </w:rPr>
            </w:pPr>
          </w:p>
        </w:tc>
        <w:tc>
          <w:tcPr>
            <w:tcW w:w="0" w:type="auto"/>
            <w:shd w:val="clear" w:color="auto" w:fill="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rsidR="00692D92" w:rsidRPr="00414DAE" w:rsidRDefault="00692D92" w:rsidP="00136058">
            <w:pPr>
              <w:pStyle w:val="TAC"/>
            </w:pPr>
          </w:p>
        </w:tc>
        <w:tc>
          <w:tcPr>
            <w:tcW w:w="0" w:type="auto"/>
            <w:vAlign w:val="center"/>
          </w:tcPr>
          <w:p w:rsidR="00692D92" w:rsidRPr="00414DAE" w:rsidRDefault="00692D92" w:rsidP="00136058">
            <w:pPr>
              <w:pStyle w:val="TAC"/>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vAlign w:val="center"/>
          </w:tcPr>
          <w:p w:rsidR="00692D92" w:rsidRPr="00414DAE" w:rsidRDefault="00692D92" w:rsidP="00136058">
            <w:pPr>
              <w:pStyle w:val="TAC"/>
              <w:rPr>
                <w:lang w:eastAsia="zh-CN"/>
              </w:rPr>
            </w:pPr>
          </w:p>
        </w:tc>
        <w:tc>
          <w:tcPr>
            <w:tcW w:w="0" w:type="auto"/>
            <w:vMerge/>
            <w:vAlign w:val="center"/>
          </w:tcPr>
          <w:p w:rsidR="00692D92" w:rsidRPr="00414DAE" w:rsidRDefault="00692D92" w:rsidP="00136058">
            <w:pPr>
              <w:pStyle w:val="TAC"/>
              <w:rPr>
                <w:lang w:eastAsia="zh-CN"/>
              </w:rPr>
            </w:pPr>
          </w:p>
        </w:tc>
      </w:tr>
      <w:tr w:rsidR="00692D92" w:rsidRPr="00414DAE" w:rsidTr="00136058">
        <w:trPr>
          <w:trHeight w:val="39"/>
          <w:jc w:val="center"/>
        </w:trPr>
        <w:tc>
          <w:tcPr>
            <w:tcW w:w="0" w:type="auto"/>
            <w:vMerge/>
          </w:tcPr>
          <w:p w:rsidR="00692D92" w:rsidRPr="00414DAE" w:rsidRDefault="00692D92" w:rsidP="00136058">
            <w:pPr>
              <w:pStyle w:val="TAC"/>
            </w:pPr>
          </w:p>
        </w:tc>
        <w:tc>
          <w:tcPr>
            <w:tcW w:w="0" w:type="auto"/>
            <w:vMerge/>
            <w:vAlign w:val="center"/>
          </w:tcPr>
          <w:p w:rsidR="00692D92" w:rsidRPr="00414DAE" w:rsidRDefault="00692D92" w:rsidP="00136058">
            <w:pPr>
              <w:pStyle w:val="TAC"/>
            </w:pPr>
          </w:p>
        </w:tc>
        <w:tc>
          <w:tcPr>
            <w:tcW w:w="0" w:type="auto"/>
            <w:vMerge/>
            <w:shd w:val="clear" w:color="auto" w:fill="auto"/>
            <w:vAlign w:val="center"/>
          </w:tcPr>
          <w:p w:rsidR="00692D92" w:rsidRPr="00414DAE" w:rsidRDefault="00692D92" w:rsidP="00136058">
            <w:pPr>
              <w:pStyle w:val="TAC"/>
            </w:pPr>
          </w:p>
        </w:tc>
        <w:tc>
          <w:tcPr>
            <w:tcW w:w="0" w:type="auto"/>
          </w:tcPr>
          <w:p w:rsidR="00692D92" w:rsidRPr="00D4156C" w:rsidRDefault="00692D92"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rsidR="00692D92" w:rsidRPr="00414DAE" w:rsidRDefault="00692D92" w:rsidP="00136058">
            <w:pPr>
              <w:pStyle w:val="TAC"/>
              <w:rPr>
                <w:rFonts w:cs="Arial"/>
                <w:kern w:val="2"/>
                <w:szCs w:val="24"/>
              </w:rPr>
            </w:pPr>
          </w:p>
        </w:tc>
        <w:tc>
          <w:tcPr>
            <w:tcW w:w="0" w:type="auto"/>
            <w:shd w:val="clear" w:color="auto" w:fill="auto"/>
            <w:vAlign w:val="center"/>
          </w:tcPr>
          <w:p w:rsidR="00692D92" w:rsidRPr="00414DAE" w:rsidRDefault="00692D92" w:rsidP="00136058">
            <w:pPr>
              <w:pStyle w:val="TAC"/>
              <w:rPr>
                <w:rFonts w:cs="Arial"/>
                <w:kern w:val="2"/>
                <w:szCs w:val="24"/>
              </w:rPr>
            </w:pPr>
          </w:p>
        </w:tc>
        <w:tc>
          <w:tcPr>
            <w:tcW w:w="0" w:type="auto"/>
            <w:vAlign w:val="center"/>
          </w:tcPr>
          <w:p w:rsidR="00692D92" w:rsidRPr="00414DAE" w:rsidRDefault="00692D92" w:rsidP="00136058">
            <w:pPr>
              <w:pStyle w:val="TAC"/>
              <w:rPr>
                <w:rFonts w:cs="Arial"/>
                <w:kern w:val="2"/>
                <w:szCs w:val="24"/>
              </w:rPr>
            </w:pPr>
          </w:p>
        </w:tc>
        <w:tc>
          <w:tcPr>
            <w:tcW w:w="0" w:type="auto"/>
            <w:vAlign w:val="center"/>
          </w:tcPr>
          <w:p w:rsidR="00692D92" w:rsidRPr="00414DAE" w:rsidRDefault="00692D92" w:rsidP="00136058">
            <w:pPr>
              <w:pStyle w:val="TAC"/>
              <w:rPr>
                <w:rFonts w:cs="Arial"/>
                <w:kern w:val="2"/>
                <w:szCs w:val="24"/>
              </w:rPr>
            </w:pPr>
          </w:p>
        </w:tc>
        <w:tc>
          <w:tcPr>
            <w:tcW w:w="0" w:type="auto"/>
          </w:tcPr>
          <w:p w:rsidR="00692D92" w:rsidRPr="00414DAE" w:rsidRDefault="00692D92" w:rsidP="00136058">
            <w:pPr>
              <w:pStyle w:val="TAC"/>
              <w:rPr>
                <w:lang w:val="en-US" w:eastAsia="zh-CN"/>
              </w:rPr>
            </w:pPr>
          </w:p>
        </w:tc>
        <w:tc>
          <w:tcPr>
            <w:tcW w:w="0" w:type="auto"/>
          </w:tcPr>
          <w:p w:rsidR="00692D92" w:rsidRPr="00414DAE" w:rsidRDefault="00692D92" w:rsidP="00136058">
            <w:pPr>
              <w:pStyle w:val="TAC"/>
              <w:rPr>
                <w:lang w:val="en-US" w:eastAsia="zh-CN"/>
              </w:rPr>
            </w:pPr>
          </w:p>
        </w:tc>
        <w:tc>
          <w:tcPr>
            <w:tcW w:w="0" w:type="auto"/>
            <w:vAlign w:val="center"/>
          </w:tcPr>
          <w:p w:rsidR="00692D92" w:rsidRPr="00414DAE" w:rsidRDefault="00692D92" w:rsidP="00136058">
            <w:pPr>
              <w:pStyle w:val="TAC"/>
            </w:pPr>
          </w:p>
        </w:tc>
        <w:tc>
          <w:tcPr>
            <w:tcW w:w="0" w:type="auto"/>
            <w:vAlign w:val="center"/>
          </w:tcPr>
          <w:p w:rsidR="00692D92" w:rsidRPr="00414DAE" w:rsidRDefault="00692D92" w:rsidP="00136058">
            <w:pPr>
              <w:pStyle w:val="TAC"/>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vAlign w:val="center"/>
          </w:tcPr>
          <w:p w:rsidR="00692D92" w:rsidRPr="00414DAE" w:rsidRDefault="00692D92" w:rsidP="00136058">
            <w:pPr>
              <w:pStyle w:val="TAC"/>
              <w:rPr>
                <w:lang w:eastAsia="zh-CN"/>
              </w:rPr>
            </w:pPr>
          </w:p>
        </w:tc>
        <w:tc>
          <w:tcPr>
            <w:tcW w:w="0" w:type="auto"/>
            <w:vMerge/>
            <w:vAlign w:val="center"/>
          </w:tcPr>
          <w:p w:rsidR="00692D92" w:rsidRPr="00414DAE" w:rsidRDefault="00692D92" w:rsidP="00136058">
            <w:pPr>
              <w:pStyle w:val="TAC"/>
              <w:rPr>
                <w:lang w:eastAsia="zh-CN"/>
              </w:rPr>
            </w:pPr>
          </w:p>
        </w:tc>
      </w:tr>
      <w:tr w:rsidR="00692D92" w:rsidRPr="00414DAE" w:rsidTr="00136058">
        <w:trPr>
          <w:trHeight w:val="39"/>
          <w:jc w:val="center"/>
        </w:trPr>
        <w:tc>
          <w:tcPr>
            <w:tcW w:w="0" w:type="auto"/>
            <w:vMerge/>
          </w:tcPr>
          <w:p w:rsidR="00692D92" w:rsidRPr="00414DAE" w:rsidRDefault="00692D92" w:rsidP="00136058">
            <w:pPr>
              <w:pStyle w:val="TAC"/>
            </w:pPr>
          </w:p>
        </w:tc>
        <w:tc>
          <w:tcPr>
            <w:tcW w:w="0" w:type="auto"/>
            <w:vMerge/>
            <w:vAlign w:val="center"/>
          </w:tcPr>
          <w:p w:rsidR="00692D92" w:rsidRPr="00414DAE" w:rsidRDefault="00692D92" w:rsidP="00136058">
            <w:pPr>
              <w:pStyle w:val="TAC"/>
            </w:pPr>
          </w:p>
        </w:tc>
        <w:tc>
          <w:tcPr>
            <w:tcW w:w="0" w:type="auto"/>
            <w:vMerge w:val="restart"/>
            <w:shd w:val="clear" w:color="auto" w:fill="auto"/>
            <w:vAlign w:val="center"/>
          </w:tcPr>
          <w:p w:rsidR="00692D92" w:rsidRPr="00D4156C" w:rsidRDefault="00692D92" w:rsidP="00136058">
            <w:pPr>
              <w:pStyle w:val="TAC"/>
              <w:rPr>
                <w:rFonts w:eastAsia="宋体"/>
                <w:lang w:eastAsia="zh-CN"/>
              </w:rPr>
            </w:pPr>
            <w:r w:rsidRPr="00D4156C">
              <w:rPr>
                <w:rFonts w:eastAsia="宋体"/>
                <w:lang w:eastAsia="zh-CN"/>
              </w:rPr>
              <w:t>n</w:t>
            </w:r>
            <w:r w:rsidRPr="00D4156C">
              <w:rPr>
                <w:rFonts w:eastAsia="宋体" w:hint="eastAsia"/>
                <w:lang w:eastAsia="zh-CN"/>
              </w:rPr>
              <w:t>4</w:t>
            </w:r>
            <w:r w:rsidRPr="00D4156C">
              <w:rPr>
                <w:rFonts w:eastAsia="宋体"/>
                <w:lang w:eastAsia="zh-CN"/>
              </w:rPr>
              <w:t>1</w:t>
            </w:r>
          </w:p>
        </w:tc>
        <w:tc>
          <w:tcPr>
            <w:tcW w:w="0" w:type="auto"/>
          </w:tcPr>
          <w:p w:rsidR="00692D92" w:rsidRPr="00414DAE" w:rsidRDefault="00692D92" w:rsidP="00136058">
            <w:pPr>
              <w:pStyle w:val="TAC"/>
            </w:pPr>
            <w:r w:rsidRPr="00414DAE">
              <w:rPr>
                <w:rFonts w:hint="eastAsia"/>
              </w:rPr>
              <w:t>15</w:t>
            </w:r>
          </w:p>
        </w:tc>
        <w:tc>
          <w:tcPr>
            <w:tcW w:w="0" w:type="auto"/>
          </w:tcPr>
          <w:p w:rsidR="00692D92" w:rsidRPr="00414DAE" w:rsidRDefault="00692D92" w:rsidP="00136058">
            <w:pPr>
              <w:pStyle w:val="TAC"/>
              <w:rPr>
                <w:rFonts w:cs="Arial"/>
                <w:kern w:val="2"/>
                <w:szCs w:val="24"/>
              </w:rPr>
            </w:pPr>
          </w:p>
        </w:tc>
        <w:tc>
          <w:tcPr>
            <w:tcW w:w="0" w:type="auto"/>
            <w:shd w:val="clear" w:color="auto" w:fill="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vAlign w:val="center"/>
          </w:tcPr>
          <w:p w:rsidR="00692D92" w:rsidRPr="00414DAE" w:rsidRDefault="00692D92" w:rsidP="00136058">
            <w:pPr>
              <w:pStyle w:val="TAC"/>
              <w:rPr>
                <w:lang w:eastAsia="zh-CN"/>
              </w:rPr>
            </w:pPr>
          </w:p>
        </w:tc>
        <w:tc>
          <w:tcPr>
            <w:tcW w:w="0" w:type="auto"/>
            <w:vMerge/>
            <w:vAlign w:val="center"/>
          </w:tcPr>
          <w:p w:rsidR="00692D92" w:rsidRPr="00414DAE" w:rsidRDefault="00692D92" w:rsidP="00136058">
            <w:pPr>
              <w:pStyle w:val="TAC"/>
              <w:rPr>
                <w:lang w:eastAsia="zh-CN"/>
              </w:rPr>
            </w:pPr>
          </w:p>
        </w:tc>
      </w:tr>
      <w:tr w:rsidR="00692D92" w:rsidRPr="00414DAE" w:rsidTr="00136058">
        <w:trPr>
          <w:trHeight w:val="39"/>
          <w:jc w:val="center"/>
        </w:trPr>
        <w:tc>
          <w:tcPr>
            <w:tcW w:w="0" w:type="auto"/>
            <w:vMerge/>
          </w:tcPr>
          <w:p w:rsidR="00692D92" w:rsidRPr="00414DAE" w:rsidRDefault="00692D92" w:rsidP="00136058">
            <w:pPr>
              <w:pStyle w:val="TAC"/>
            </w:pPr>
          </w:p>
        </w:tc>
        <w:tc>
          <w:tcPr>
            <w:tcW w:w="0" w:type="auto"/>
            <w:vMerge/>
            <w:vAlign w:val="center"/>
          </w:tcPr>
          <w:p w:rsidR="00692D92" w:rsidRPr="00414DAE" w:rsidRDefault="00692D92" w:rsidP="00136058">
            <w:pPr>
              <w:pStyle w:val="TAC"/>
            </w:pPr>
          </w:p>
        </w:tc>
        <w:tc>
          <w:tcPr>
            <w:tcW w:w="0" w:type="auto"/>
            <w:vMerge/>
            <w:shd w:val="clear" w:color="auto" w:fill="auto"/>
            <w:vAlign w:val="center"/>
          </w:tcPr>
          <w:p w:rsidR="00692D92" w:rsidRPr="00414DAE" w:rsidRDefault="00692D92" w:rsidP="00136058">
            <w:pPr>
              <w:pStyle w:val="TAC"/>
            </w:pPr>
          </w:p>
        </w:tc>
        <w:tc>
          <w:tcPr>
            <w:tcW w:w="0" w:type="auto"/>
          </w:tcPr>
          <w:p w:rsidR="00692D92" w:rsidRPr="00D4156C" w:rsidRDefault="00692D92"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rsidR="00692D92" w:rsidRPr="00414DAE" w:rsidRDefault="00692D92" w:rsidP="00136058">
            <w:pPr>
              <w:pStyle w:val="TAC"/>
              <w:rPr>
                <w:rFonts w:cs="Arial"/>
                <w:kern w:val="2"/>
                <w:szCs w:val="24"/>
              </w:rPr>
            </w:pPr>
          </w:p>
        </w:tc>
        <w:tc>
          <w:tcPr>
            <w:tcW w:w="0" w:type="auto"/>
            <w:shd w:val="clear" w:color="auto" w:fill="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vMerge/>
            <w:vAlign w:val="center"/>
          </w:tcPr>
          <w:p w:rsidR="00692D92" w:rsidRPr="00414DAE" w:rsidRDefault="00692D92" w:rsidP="00136058">
            <w:pPr>
              <w:pStyle w:val="TAC"/>
              <w:rPr>
                <w:lang w:eastAsia="zh-CN"/>
              </w:rPr>
            </w:pPr>
          </w:p>
        </w:tc>
      </w:tr>
      <w:tr w:rsidR="00692D92" w:rsidRPr="00414DAE" w:rsidTr="00136058">
        <w:trPr>
          <w:trHeight w:val="39"/>
          <w:jc w:val="center"/>
        </w:trPr>
        <w:tc>
          <w:tcPr>
            <w:tcW w:w="0" w:type="auto"/>
            <w:vMerge/>
          </w:tcPr>
          <w:p w:rsidR="00692D92" w:rsidRPr="00414DAE" w:rsidRDefault="00692D92" w:rsidP="00136058">
            <w:pPr>
              <w:pStyle w:val="TAC"/>
            </w:pPr>
          </w:p>
        </w:tc>
        <w:tc>
          <w:tcPr>
            <w:tcW w:w="0" w:type="auto"/>
            <w:vMerge/>
            <w:vAlign w:val="center"/>
          </w:tcPr>
          <w:p w:rsidR="00692D92" w:rsidRPr="00414DAE" w:rsidRDefault="00692D92" w:rsidP="00136058">
            <w:pPr>
              <w:pStyle w:val="TAC"/>
            </w:pPr>
          </w:p>
        </w:tc>
        <w:tc>
          <w:tcPr>
            <w:tcW w:w="0" w:type="auto"/>
            <w:vMerge/>
            <w:shd w:val="clear" w:color="auto" w:fill="auto"/>
            <w:vAlign w:val="center"/>
          </w:tcPr>
          <w:p w:rsidR="00692D92" w:rsidRPr="00414DAE" w:rsidRDefault="00692D92" w:rsidP="00136058">
            <w:pPr>
              <w:pStyle w:val="TAC"/>
            </w:pPr>
          </w:p>
        </w:tc>
        <w:tc>
          <w:tcPr>
            <w:tcW w:w="0" w:type="auto"/>
          </w:tcPr>
          <w:p w:rsidR="00692D92" w:rsidRPr="00D4156C" w:rsidRDefault="00692D92"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rsidR="00692D92" w:rsidRPr="00414DAE" w:rsidRDefault="00692D92" w:rsidP="00136058">
            <w:pPr>
              <w:pStyle w:val="TAC"/>
              <w:rPr>
                <w:rFonts w:cs="Arial"/>
                <w:kern w:val="2"/>
                <w:szCs w:val="24"/>
              </w:rPr>
            </w:pPr>
          </w:p>
        </w:tc>
        <w:tc>
          <w:tcPr>
            <w:tcW w:w="0" w:type="auto"/>
            <w:shd w:val="clear" w:color="auto" w:fill="auto"/>
            <w:vAlign w:val="center"/>
          </w:tcPr>
          <w:p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p>
        </w:tc>
        <w:tc>
          <w:tcPr>
            <w:tcW w:w="0" w:type="auto"/>
            <w:vAlign w:val="center"/>
          </w:tcPr>
          <w:p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vMerge/>
            <w:vAlign w:val="center"/>
          </w:tcPr>
          <w:p w:rsidR="00692D92" w:rsidRPr="00414DAE" w:rsidRDefault="00692D92" w:rsidP="00136058">
            <w:pPr>
              <w:pStyle w:val="TAC"/>
              <w:rPr>
                <w:lang w:eastAsia="zh-CN"/>
              </w:rPr>
            </w:pPr>
          </w:p>
        </w:tc>
      </w:tr>
      <w:tr w:rsidR="00692D92" w:rsidRPr="00414DAE" w:rsidTr="00136058">
        <w:trPr>
          <w:trHeight w:val="39"/>
          <w:jc w:val="center"/>
        </w:trPr>
        <w:tc>
          <w:tcPr>
            <w:tcW w:w="0" w:type="auto"/>
            <w:vMerge/>
          </w:tcPr>
          <w:p w:rsidR="00692D92" w:rsidRPr="00414DAE" w:rsidRDefault="00692D92" w:rsidP="00136058">
            <w:pPr>
              <w:pStyle w:val="TAC"/>
            </w:pPr>
          </w:p>
        </w:tc>
        <w:tc>
          <w:tcPr>
            <w:tcW w:w="0" w:type="auto"/>
            <w:vMerge/>
            <w:vAlign w:val="center"/>
          </w:tcPr>
          <w:p w:rsidR="00692D92" w:rsidRPr="00414DAE" w:rsidRDefault="00692D92" w:rsidP="00136058">
            <w:pPr>
              <w:pStyle w:val="TAC"/>
            </w:pPr>
          </w:p>
        </w:tc>
        <w:tc>
          <w:tcPr>
            <w:tcW w:w="0" w:type="auto"/>
            <w:vMerge w:val="restart"/>
            <w:shd w:val="clear" w:color="auto" w:fill="auto"/>
            <w:vAlign w:val="center"/>
          </w:tcPr>
          <w:p w:rsidR="00692D92" w:rsidRPr="00414DAE" w:rsidRDefault="00692D92" w:rsidP="00136058">
            <w:pPr>
              <w:pStyle w:val="TAC"/>
            </w:pPr>
            <w:r w:rsidRPr="00414DAE">
              <w:t>n</w:t>
            </w:r>
            <w:r w:rsidRPr="00414DAE">
              <w:rPr>
                <w:rFonts w:hint="eastAsia"/>
              </w:rPr>
              <w:t>8</w:t>
            </w:r>
            <w:r>
              <w:t>3</w:t>
            </w:r>
          </w:p>
        </w:tc>
        <w:tc>
          <w:tcPr>
            <w:tcW w:w="0" w:type="auto"/>
          </w:tcPr>
          <w:p w:rsidR="00692D92" w:rsidRPr="00414DAE" w:rsidRDefault="00692D92" w:rsidP="00136058">
            <w:pPr>
              <w:pStyle w:val="TAC"/>
            </w:pPr>
            <w:r w:rsidRPr="00414DAE">
              <w:rPr>
                <w:rFonts w:hint="eastAsia"/>
              </w:rPr>
              <w:t>15</w:t>
            </w:r>
          </w:p>
        </w:tc>
        <w:tc>
          <w:tcPr>
            <w:tcW w:w="0" w:type="auto"/>
          </w:tcPr>
          <w:p w:rsidR="00692D92" w:rsidRPr="00414DAE" w:rsidRDefault="00692D92" w:rsidP="00136058">
            <w:pPr>
              <w:pStyle w:val="TAC"/>
            </w:pPr>
            <w:r w:rsidRPr="00414DAE">
              <w:rPr>
                <w:rFonts w:cs="Arial" w:hint="eastAsia"/>
                <w:kern w:val="2"/>
                <w:szCs w:val="24"/>
              </w:rPr>
              <w:t>Yes</w:t>
            </w:r>
          </w:p>
        </w:tc>
        <w:tc>
          <w:tcPr>
            <w:tcW w:w="0" w:type="auto"/>
            <w:shd w:val="clear" w:color="auto" w:fill="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rsidR="00692D92" w:rsidRPr="00414DAE" w:rsidRDefault="00692D92" w:rsidP="00136058">
            <w:pPr>
              <w:pStyle w:val="TAC"/>
            </w:pPr>
          </w:p>
        </w:tc>
        <w:tc>
          <w:tcPr>
            <w:tcW w:w="0" w:type="auto"/>
            <w:vAlign w:val="center"/>
          </w:tcPr>
          <w:p w:rsidR="00692D92" w:rsidRPr="00414DAE" w:rsidRDefault="00692D92" w:rsidP="00136058">
            <w:pPr>
              <w:pStyle w:val="TAC"/>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vAlign w:val="center"/>
          </w:tcPr>
          <w:p w:rsidR="00692D92" w:rsidRPr="00414DAE" w:rsidRDefault="00692D92" w:rsidP="00136058">
            <w:pPr>
              <w:pStyle w:val="TAC"/>
              <w:rPr>
                <w:lang w:eastAsia="zh-CN"/>
              </w:rPr>
            </w:pPr>
          </w:p>
        </w:tc>
        <w:tc>
          <w:tcPr>
            <w:tcW w:w="0" w:type="auto"/>
            <w:vMerge/>
            <w:vAlign w:val="center"/>
          </w:tcPr>
          <w:p w:rsidR="00692D92" w:rsidRPr="00414DAE" w:rsidRDefault="00692D92" w:rsidP="00136058">
            <w:pPr>
              <w:pStyle w:val="TAC"/>
              <w:rPr>
                <w:lang w:eastAsia="zh-CN"/>
              </w:rPr>
            </w:pPr>
          </w:p>
        </w:tc>
      </w:tr>
      <w:tr w:rsidR="00692D92" w:rsidRPr="00414DAE" w:rsidTr="00136058">
        <w:trPr>
          <w:trHeight w:val="39"/>
          <w:jc w:val="center"/>
        </w:trPr>
        <w:tc>
          <w:tcPr>
            <w:tcW w:w="0" w:type="auto"/>
            <w:vMerge/>
          </w:tcPr>
          <w:p w:rsidR="00692D92" w:rsidRPr="00414DAE" w:rsidRDefault="00692D92" w:rsidP="00136058">
            <w:pPr>
              <w:pStyle w:val="TAC"/>
            </w:pPr>
          </w:p>
        </w:tc>
        <w:tc>
          <w:tcPr>
            <w:tcW w:w="0" w:type="auto"/>
            <w:vMerge/>
            <w:vAlign w:val="center"/>
          </w:tcPr>
          <w:p w:rsidR="00692D92" w:rsidRPr="00414DAE" w:rsidRDefault="00692D92" w:rsidP="00136058">
            <w:pPr>
              <w:pStyle w:val="TAC"/>
            </w:pPr>
          </w:p>
        </w:tc>
        <w:tc>
          <w:tcPr>
            <w:tcW w:w="0" w:type="auto"/>
            <w:vMerge/>
            <w:shd w:val="clear" w:color="auto" w:fill="auto"/>
            <w:vAlign w:val="center"/>
          </w:tcPr>
          <w:p w:rsidR="00692D92" w:rsidRPr="00414DAE" w:rsidRDefault="00692D92" w:rsidP="00136058">
            <w:pPr>
              <w:pStyle w:val="TAC"/>
            </w:pPr>
          </w:p>
        </w:tc>
        <w:tc>
          <w:tcPr>
            <w:tcW w:w="0" w:type="auto"/>
          </w:tcPr>
          <w:p w:rsidR="00692D92" w:rsidRPr="00D4156C" w:rsidRDefault="00692D92"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rsidR="00692D92" w:rsidRPr="00414DAE" w:rsidRDefault="00692D92" w:rsidP="00136058">
            <w:pPr>
              <w:pStyle w:val="TAC"/>
              <w:rPr>
                <w:rFonts w:cs="Arial"/>
                <w:kern w:val="2"/>
                <w:szCs w:val="24"/>
              </w:rPr>
            </w:pPr>
          </w:p>
        </w:tc>
        <w:tc>
          <w:tcPr>
            <w:tcW w:w="0" w:type="auto"/>
            <w:shd w:val="clear" w:color="auto" w:fill="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rsidR="00692D92" w:rsidRPr="00414DAE" w:rsidRDefault="00692D92" w:rsidP="00136058">
            <w:pPr>
              <w:pStyle w:val="TAC"/>
            </w:pPr>
          </w:p>
        </w:tc>
        <w:tc>
          <w:tcPr>
            <w:tcW w:w="0" w:type="auto"/>
            <w:vAlign w:val="center"/>
          </w:tcPr>
          <w:p w:rsidR="00692D92" w:rsidRPr="00414DAE" w:rsidRDefault="00692D92" w:rsidP="00136058">
            <w:pPr>
              <w:pStyle w:val="TAC"/>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vAlign w:val="center"/>
          </w:tcPr>
          <w:p w:rsidR="00692D92" w:rsidRPr="00414DAE" w:rsidRDefault="00692D92" w:rsidP="00136058">
            <w:pPr>
              <w:pStyle w:val="TAC"/>
              <w:rPr>
                <w:lang w:eastAsia="zh-CN"/>
              </w:rPr>
            </w:pPr>
          </w:p>
        </w:tc>
        <w:tc>
          <w:tcPr>
            <w:tcW w:w="0" w:type="auto"/>
            <w:vMerge/>
            <w:vAlign w:val="center"/>
          </w:tcPr>
          <w:p w:rsidR="00692D92" w:rsidRPr="00414DAE" w:rsidRDefault="00692D92" w:rsidP="00136058">
            <w:pPr>
              <w:pStyle w:val="TAC"/>
              <w:rPr>
                <w:lang w:eastAsia="zh-CN"/>
              </w:rPr>
            </w:pPr>
          </w:p>
        </w:tc>
      </w:tr>
      <w:tr w:rsidR="00692D92" w:rsidRPr="00414DAE" w:rsidTr="00136058">
        <w:trPr>
          <w:trHeight w:val="39"/>
          <w:jc w:val="center"/>
        </w:trPr>
        <w:tc>
          <w:tcPr>
            <w:tcW w:w="0" w:type="auto"/>
            <w:vMerge/>
          </w:tcPr>
          <w:p w:rsidR="00692D92" w:rsidRPr="00414DAE" w:rsidRDefault="00692D92" w:rsidP="00136058">
            <w:pPr>
              <w:pStyle w:val="TAC"/>
            </w:pPr>
          </w:p>
        </w:tc>
        <w:tc>
          <w:tcPr>
            <w:tcW w:w="0" w:type="auto"/>
            <w:vMerge/>
            <w:vAlign w:val="center"/>
          </w:tcPr>
          <w:p w:rsidR="00692D92" w:rsidRPr="00414DAE" w:rsidRDefault="00692D92" w:rsidP="00136058">
            <w:pPr>
              <w:pStyle w:val="TAC"/>
            </w:pPr>
          </w:p>
        </w:tc>
        <w:tc>
          <w:tcPr>
            <w:tcW w:w="0" w:type="auto"/>
            <w:vMerge/>
            <w:shd w:val="clear" w:color="auto" w:fill="auto"/>
            <w:vAlign w:val="center"/>
          </w:tcPr>
          <w:p w:rsidR="00692D92" w:rsidRPr="00414DAE" w:rsidRDefault="00692D92" w:rsidP="00136058">
            <w:pPr>
              <w:pStyle w:val="TAC"/>
            </w:pPr>
          </w:p>
        </w:tc>
        <w:tc>
          <w:tcPr>
            <w:tcW w:w="0" w:type="auto"/>
          </w:tcPr>
          <w:p w:rsidR="00692D92" w:rsidRPr="00D4156C" w:rsidRDefault="00692D92"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rsidR="00692D92" w:rsidRPr="00414DAE" w:rsidRDefault="00692D92" w:rsidP="00136058">
            <w:pPr>
              <w:pStyle w:val="TAC"/>
            </w:pPr>
          </w:p>
        </w:tc>
        <w:tc>
          <w:tcPr>
            <w:tcW w:w="0" w:type="auto"/>
            <w:shd w:val="clear" w:color="auto" w:fill="auto"/>
            <w:vAlign w:val="center"/>
          </w:tcPr>
          <w:p w:rsidR="00692D92" w:rsidRPr="00414DAE" w:rsidRDefault="00692D92" w:rsidP="00136058">
            <w:pPr>
              <w:pStyle w:val="TAC"/>
            </w:pPr>
          </w:p>
        </w:tc>
        <w:tc>
          <w:tcPr>
            <w:tcW w:w="0" w:type="auto"/>
            <w:vAlign w:val="center"/>
          </w:tcPr>
          <w:p w:rsidR="00692D92" w:rsidRPr="00414DAE" w:rsidRDefault="00692D92" w:rsidP="00136058">
            <w:pPr>
              <w:pStyle w:val="TAC"/>
            </w:pPr>
          </w:p>
        </w:tc>
        <w:tc>
          <w:tcPr>
            <w:tcW w:w="0" w:type="auto"/>
            <w:vAlign w:val="center"/>
          </w:tcPr>
          <w:p w:rsidR="00692D92" w:rsidRPr="00414DAE" w:rsidRDefault="00692D92" w:rsidP="00136058">
            <w:pPr>
              <w:pStyle w:val="TAC"/>
            </w:pPr>
          </w:p>
        </w:tc>
        <w:tc>
          <w:tcPr>
            <w:tcW w:w="0" w:type="auto"/>
          </w:tcPr>
          <w:p w:rsidR="00692D92" w:rsidRPr="00414DAE" w:rsidRDefault="00692D92" w:rsidP="00136058">
            <w:pPr>
              <w:pStyle w:val="TAC"/>
              <w:rPr>
                <w:lang w:val="en-US" w:eastAsia="zh-CN"/>
              </w:rPr>
            </w:pPr>
          </w:p>
        </w:tc>
        <w:tc>
          <w:tcPr>
            <w:tcW w:w="0" w:type="auto"/>
          </w:tcPr>
          <w:p w:rsidR="00692D92" w:rsidRPr="00414DAE" w:rsidRDefault="00692D92" w:rsidP="00136058">
            <w:pPr>
              <w:pStyle w:val="TAC"/>
              <w:rPr>
                <w:lang w:val="en-US" w:eastAsia="zh-CN"/>
              </w:rPr>
            </w:pPr>
          </w:p>
        </w:tc>
        <w:tc>
          <w:tcPr>
            <w:tcW w:w="0" w:type="auto"/>
            <w:vAlign w:val="center"/>
          </w:tcPr>
          <w:p w:rsidR="00692D92" w:rsidRPr="00414DAE" w:rsidRDefault="00692D92" w:rsidP="00136058">
            <w:pPr>
              <w:pStyle w:val="TAC"/>
            </w:pPr>
          </w:p>
        </w:tc>
        <w:tc>
          <w:tcPr>
            <w:tcW w:w="0" w:type="auto"/>
            <w:vAlign w:val="center"/>
          </w:tcPr>
          <w:p w:rsidR="00692D92" w:rsidRPr="00414DAE" w:rsidRDefault="00692D92" w:rsidP="00136058">
            <w:pPr>
              <w:pStyle w:val="TAC"/>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vAlign w:val="center"/>
          </w:tcPr>
          <w:p w:rsidR="00692D92" w:rsidRPr="00414DAE" w:rsidRDefault="00692D92" w:rsidP="00136058">
            <w:pPr>
              <w:pStyle w:val="TAC"/>
              <w:rPr>
                <w:lang w:eastAsia="zh-CN"/>
              </w:rPr>
            </w:pPr>
          </w:p>
        </w:tc>
        <w:tc>
          <w:tcPr>
            <w:tcW w:w="0" w:type="auto"/>
            <w:vMerge/>
            <w:vAlign w:val="center"/>
          </w:tcPr>
          <w:p w:rsidR="00692D92" w:rsidRPr="00414DAE" w:rsidRDefault="00692D92" w:rsidP="00136058">
            <w:pPr>
              <w:pStyle w:val="TAC"/>
              <w:rPr>
                <w:lang w:eastAsia="zh-CN"/>
              </w:rPr>
            </w:pPr>
          </w:p>
        </w:tc>
      </w:tr>
    </w:tbl>
    <w:p w:rsidR="00692D92" w:rsidRDefault="00692D92" w:rsidP="00692D92">
      <w:pPr>
        <w:rPr>
          <w:rFonts w:eastAsia="宋体"/>
          <w:lang w:val="x-none" w:eastAsia="zh-CN"/>
        </w:rPr>
      </w:pPr>
    </w:p>
    <w:p w:rsidR="00692D92" w:rsidRDefault="00692D92" w:rsidP="00692D92">
      <w:pPr>
        <w:rPr>
          <w:rFonts w:eastAsia="宋体"/>
          <w:lang w:val="x-none" w:eastAsia="zh-CN"/>
        </w:rPr>
      </w:pPr>
    </w:p>
    <w:p w:rsidR="00692D92" w:rsidRDefault="00692D92" w:rsidP="00692D92">
      <w:pPr>
        <w:rPr>
          <w:rFonts w:eastAsia="宋体"/>
          <w:lang w:val="x-none" w:eastAsia="zh-CN"/>
        </w:rPr>
        <w:sectPr w:rsidR="00692D92" w:rsidSect="00136058">
          <w:footnotePr>
            <w:numRestart w:val="eachSect"/>
          </w:footnotePr>
          <w:pgSz w:w="16840" w:h="11907" w:orient="landscape" w:code="9"/>
          <w:pgMar w:top="1133" w:right="1416" w:bottom="1133" w:left="1133" w:header="850" w:footer="340" w:gutter="0"/>
          <w:cols w:space="720"/>
          <w:docGrid w:linePitch="272"/>
        </w:sectPr>
      </w:pPr>
    </w:p>
    <w:p w:rsidR="00692D92" w:rsidRDefault="00692D92" w:rsidP="00692D92">
      <w:pPr>
        <w:rPr>
          <w:rFonts w:eastAsia="宋体"/>
          <w:lang w:val="x-none" w:eastAsia="zh-CN"/>
        </w:rPr>
      </w:pPr>
    </w:p>
    <w:p w:rsidR="00692D92" w:rsidRDefault="00692D92" w:rsidP="00692D92">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5.3.3</w:t>
      </w:r>
      <w:r>
        <w:rPr>
          <w:rFonts w:ascii="Arial" w:eastAsia="宋体" w:hAnsi="Arial" w:cs="Arial"/>
          <w:sz w:val="28"/>
          <w:lang w:val="x-none" w:eastAsia="zh-CN"/>
        </w:rPr>
        <w:tab/>
        <w:t>Maximum output power</w:t>
      </w:r>
    </w:p>
    <w:p w:rsidR="00692D92" w:rsidRDefault="00692D92" w:rsidP="00692D92">
      <w:pPr>
        <w:rPr>
          <w:rFonts w:eastAsia="MS Mincho"/>
          <w:kern w:val="2"/>
          <w:lang w:val="en-US" w:eastAsia="zh-CN"/>
        </w:rPr>
      </w:pPr>
      <w:r>
        <w:rPr>
          <w:kern w:val="2"/>
          <w:lang w:val="en-US" w:eastAsia="zh-CN"/>
        </w:rPr>
        <w:t>There is only single UL in uplink so this requirement is not applicable.</w:t>
      </w:r>
    </w:p>
    <w:p w:rsidR="00692D92" w:rsidRDefault="00692D92" w:rsidP="00692D92">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5.3.4</w:t>
      </w:r>
      <w:r>
        <w:rPr>
          <w:rFonts w:ascii="Arial" w:eastAsia="宋体" w:hAnsi="Arial" w:cs="Arial"/>
          <w:sz w:val="28"/>
          <w:lang w:val="x-none" w:eastAsia="zh-CN"/>
        </w:rPr>
        <w:tab/>
        <w:t>Spurious emission band UE co-existence</w:t>
      </w:r>
    </w:p>
    <w:p w:rsidR="00692D92" w:rsidRDefault="00692D92" w:rsidP="00692D92">
      <w:pPr>
        <w:rPr>
          <w:rFonts w:eastAsia="MS Mincho"/>
          <w:i/>
          <w:color w:val="0000FF"/>
          <w:lang w:val="en-US" w:eastAsia="zh-CN"/>
        </w:rPr>
      </w:pPr>
      <w:r>
        <w:rPr>
          <w:kern w:val="2"/>
          <w:lang w:val="en-US" w:eastAsia="zh-CN"/>
        </w:rPr>
        <w:t>There is only single UL in uplink so this requirement is not applicable</w:t>
      </w:r>
      <w:r>
        <w:rPr>
          <w:i/>
          <w:color w:val="0000FF"/>
        </w:rPr>
        <w:t>.</w:t>
      </w:r>
    </w:p>
    <w:p w:rsidR="00692D92" w:rsidRDefault="00692D92" w:rsidP="00692D92">
      <w:pPr>
        <w:keepNext/>
        <w:keepLines/>
        <w:spacing w:before="120"/>
        <w:outlineLvl w:val="2"/>
        <w:rPr>
          <w:rFonts w:ascii="Arial" w:eastAsia="宋体" w:hAnsi="Arial"/>
          <w:sz w:val="28"/>
          <w:lang w:val="x-none" w:eastAsia="zh-CN"/>
        </w:rPr>
      </w:pPr>
      <w:r>
        <w:rPr>
          <w:rFonts w:ascii="Arial" w:eastAsia="宋体" w:hAnsi="Arial"/>
          <w:sz w:val="28"/>
          <w:lang w:val="x-none"/>
        </w:rPr>
        <w:t>5.3.</w:t>
      </w:r>
      <w:r>
        <w:rPr>
          <w:rFonts w:ascii="Arial" w:eastAsia="宋体" w:hAnsi="Arial"/>
          <w:sz w:val="28"/>
          <w:lang w:val="x-none" w:eastAsia="zh-CN"/>
        </w:rPr>
        <w:t>5</w:t>
      </w:r>
      <w:r>
        <w:rPr>
          <w:rFonts w:ascii="Calibri" w:eastAsia="宋体" w:hAnsi="Calibri"/>
          <w:sz w:val="22"/>
          <w:szCs w:val="22"/>
          <w:lang w:val="x-none" w:eastAsia="sv-SE"/>
        </w:rPr>
        <w:tab/>
      </w:r>
      <w:r w:rsidRPr="00DE202F">
        <w:rPr>
          <w:rFonts w:ascii="Arial" w:hAnsi="Arial"/>
          <w:sz w:val="28"/>
          <w:lang w:val="x-none" w:eastAsia="ja-JP"/>
        </w:rPr>
        <w:t>REFSENS requirements</w:t>
      </w:r>
    </w:p>
    <w:p w:rsidR="00692D92" w:rsidRDefault="00692D92" w:rsidP="00692D92">
      <w:pPr>
        <w:widowControl w:val="0"/>
        <w:jc w:val="both"/>
        <w:rPr>
          <w:kern w:val="2"/>
          <w:lang w:val="en-US" w:eastAsia="zh-CN"/>
        </w:rPr>
      </w:pPr>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as below.</w:t>
      </w:r>
    </w:p>
    <w:p w:rsidR="00692D92" w:rsidRPr="001C0CC4" w:rsidRDefault="00692D92" w:rsidP="00692D92">
      <w:pPr>
        <w:pStyle w:val="TH"/>
        <w:rPr>
          <w:lang w:eastAsia="zh-CN"/>
        </w:rPr>
      </w:pPr>
      <w:r w:rsidRPr="001C0CC4">
        <w:t xml:space="preserve">Table </w:t>
      </w:r>
      <w:r>
        <w:t>5.3</w:t>
      </w:r>
      <w:r w:rsidRPr="008650BC">
        <w:t>.5</w:t>
      </w:r>
      <w:r w:rsidRPr="001C0CC4">
        <w:t>-</w:t>
      </w:r>
      <w:r w:rsidRPr="001C0CC4">
        <w:rPr>
          <w:rFonts w:hint="eastAsia"/>
          <w:lang w:eastAsia="zh-CN"/>
        </w:rPr>
        <w:t>1</w:t>
      </w:r>
      <w:r w:rsidRPr="001C0CC4">
        <w:t xml:space="preserve">: </w:t>
      </w:r>
      <w:r w:rsidRPr="001C0CC4">
        <w:rPr>
          <w:rFonts w:hint="eastAsia"/>
          <w:lang w:eastAsia="zh-CN"/>
        </w:rPr>
        <w:t xml:space="preserve">Supplementary </w:t>
      </w:r>
      <w:r w:rsidRPr="001C0CC4">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647"/>
        <w:gridCol w:w="656"/>
        <w:gridCol w:w="586"/>
        <w:gridCol w:w="669"/>
        <w:gridCol w:w="670"/>
        <w:gridCol w:w="746"/>
        <w:gridCol w:w="586"/>
        <w:gridCol w:w="586"/>
        <w:gridCol w:w="746"/>
        <w:gridCol w:w="746"/>
        <w:gridCol w:w="586"/>
        <w:gridCol w:w="586"/>
        <w:gridCol w:w="586"/>
        <w:gridCol w:w="586"/>
      </w:tblGrid>
      <w:tr w:rsidR="00692D92" w:rsidRPr="001C0CC4" w:rsidTr="00136058">
        <w:trPr>
          <w:trHeight w:val="255"/>
          <w:jc w:val="center"/>
        </w:trPr>
        <w:tc>
          <w:tcPr>
            <w:tcW w:w="9629" w:type="dxa"/>
            <w:gridSpan w:val="15"/>
          </w:tcPr>
          <w:p w:rsidR="00692D92" w:rsidRPr="001C0CC4" w:rsidRDefault="00692D92" w:rsidP="00136058">
            <w:pPr>
              <w:pStyle w:val="TAH"/>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692D92" w:rsidRPr="001C0CC4" w:rsidTr="00136058">
        <w:trPr>
          <w:trHeight w:val="255"/>
          <w:jc w:val="center"/>
        </w:trPr>
        <w:tc>
          <w:tcPr>
            <w:tcW w:w="646" w:type="dxa"/>
          </w:tcPr>
          <w:p w:rsidR="00692D92" w:rsidRPr="001C0CC4" w:rsidRDefault="00692D92" w:rsidP="00136058">
            <w:pPr>
              <w:pStyle w:val="TAH"/>
              <w:rPr>
                <w:lang w:eastAsia="zh-CN"/>
              </w:rPr>
            </w:pPr>
            <w:r w:rsidRPr="001C0CC4">
              <w:rPr>
                <w:rFonts w:hint="eastAsia"/>
                <w:lang w:eastAsia="zh-CN"/>
              </w:rPr>
              <w:t>D</w:t>
            </w:r>
            <w:r w:rsidRPr="001C0CC4">
              <w:rPr>
                <w:lang w:eastAsia="zh-CN"/>
              </w:rPr>
              <w:t>L</w:t>
            </w:r>
            <w:r w:rsidRPr="001C0CC4">
              <w:rPr>
                <w:rFonts w:hint="eastAsia"/>
                <w:lang w:eastAsia="zh-CN"/>
              </w:rPr>
              <w:t xml:space="preserve"> band</w:t>
            </w:r>
          </w:p>
        </w:tc>
        <w:tc>
          <w:tcPr>
            <w:tcW w:w="646" w:type="dxa"/>
            <w:shd w:val="clear" w:color="auto" w:fill="auto"/>
          </w:tcPr>
          <w:p w:rsidR="00692D92" w:rsidRPr="001C0CC4" w:rsidRDefault="00692D92" w:rsidP="00136058">
            <w:pPr>
              <w:pStyle w:val="TAH"/>
            </w:pPr>
            <w:r>
              <w:t>S</w:t>
            </w:r>
            <w:r w:rsidRPr="001C0CC4">
              <w:rPr>
                <w:rFonts w:hint="eastAsia"/>
              </w:rPr>
              <w:t>U</w:t>
            </w:r>
            <w:r w:rsidRPr="001C0CC4">
              <w:t>L</w:t>
            </w:r>
            <w:r w:rsidRPr="001C0CC4">
              <w:rPr>
                <w:rFonts w:hint="eastAsia"/>
              </w:rPr>
              <w:t xml:space="preserve"> band</w:t>
            </w:r>
          </w:p>
        </w:tc>
        <w:tc>
          <w:tcPr>
            <w:tcW w:w="656" w:type="dxa"/>
          </w:tcPr>
          <w:p w:rsidR="00692D92" w:rsidRPr="001C0CC4" w:rsidRDefault="00692D92" w:rsidP="00136058">
            <w:pPr>
              <w:pStyle w:val="TAH"/>
            </w:pPr>
            <w:r w:rsidRPr="001C0CC4">
              <w:t xml:space="preserve">SCS of </w:t>
            </w:r>
            <w:r>
              <w:t>S</w:t>
            </w:r>
            <w:r w:rsidRPr="001C0CC4">
              <w:t>UL band</w:t>
            </w:r>
          </w:p>
          <w:p w:rsidR="00692D92" w:rsidRPr="001C0CC4" w:rsidRDefault="00692D92" w:rsidP="00136058">
            <w:pPr>
              <w:pStyle w:val="TAH"/>
            </w:pPr>
            <w:r w:rsidRPr="001C0CC4">
              <w:t>(kHz)</w:t>
            </w:r>
          </w:p>
        </w:tc>
        <w:tc>
          <w:tcPr>
            <w:tcW w:w="586" w:type="dxa"/>
            <w:shd w:val="clear" w:color="auto" w:fill="auto"/>
          </w:tcPr>
          <w:p w:rsidR="00692D92" w:rsidRPr="001C0CC4" w:rsidRDefault="00692D92" w:rsidP="00136058">
            <w:pPr>
              <w:pStyle w:val="TAH"/>
            </w:pPr>
            <w:r w:rsidRPr="001C0CC4">
              <w:t>5</w:t>
            </w:r>
          </w:p>
          <w:p w:rsidR="00692D92" w:rsidRPr="001C0CC4" w:rsidRDefault="00692D92" w:rsidP="00136058">
            <w:pPr>
              <w:pStyle w:val="TAH"/>
            </w:pPr>
            <w:r w:rsidRPr="001C0CC4">
              <w:t>MHz</w:t>
            </w:r>
          </w:p>
        </w:tc>
        <w:tc>
          <w:tcPr>
            <w:tcW w:w="670" w:type="dxa"/>
            <w:shd w:val="clear" w:color="auto" w:fill="auto"/>
          </w:tcPr>
          <w:p w:rsidR="00692D92" w:rsidRPr="001C0CC4" w:rsidRDefault="00692D92" w:rsidP="00136058">
            <w:pPr>
              <w:pStyle w:val="TAH"/>
            </w:pPr>
            <w:r w:rsidRPr="001C0CC4">
              <w:t>10 MHz</w:t>
            </w:r>
          </w:p>
        </w:tc>
        <w:tc>
          <w:tcPr>
            <w:tcW w:w="671" w:type="dxa"/>
            <w:shd w:val="clear" w:color="auto" w:fill="auto"/>
          </w:tcPr>
          <w:p w:rsidR="00692D92" w:rsidRPr="001C0CC4" w:rsidRDefault="00692D92" w:rsidP="00136058">
            <w:pPr>
              <w:pStyle w:val="TAH"/>
            </w:pPr>
            <w:r w:rsidRPr="001C0CC4">
              <w:t>15 MHz</w:t>
            </w:r>
          </w:p>
        </w:tc>
        <w:tc>
          <w:tcPr>
            <w:tcW w:w="746" w:type="dxa"/>
            <w:shd w:val="clear" w:color="auto" w:fill="auto"/>
          </w:tcPr>
          <w:p w:rsidR="00692D92" w:rsidRPr="001C0CC4" w:rsidRDefault="00692D92" w:rsidP="00136058">
            <w:pPr>
              <w:pStyle w:val="TAH"/>
            </w:pPr>
            <w:r w:rsidRPr="001C0CC4">
              <w:t>20 MHz</w:t>
            </w:r>
          </w:p>
        </w:tc>
        <w:tc>
          <w:tcPr>
            <w:tcW w:w="586" w:type="dxa"/>
          </w:tcPr>
          <w:p w:rsidR="00692D92" w:rsidRPr="001C0CC4" w:rsidRDefault="00692D92" w:rsidP="00136058">
            <w:pPr>
              <w:pStyle w:val="TAH"/>
            </w:pPr>
            <w:r w:rsidRPr="001C0CC4">
              <w:t>25 MHz</w:t>
            </w:r>
          </w:p>
        </w:tc>
        <w:tc>
          <w:tcPr>
            <w:tcW w:w="586" w:type="dxa"/>
          </w:tcPr>
          <w:p w:rsidR="00692D92" w:rsidRPr="001C0CC4" w:rsidRDefault="00692D92" w:rsidP="00136058">
            <w:pPr>
              <w:pStyle w:val="TAH"/>
            </w:pPr>
            <w:r w:rsidRPr="001C0CC4">
              <w:t>30 MHz</w:t>
            </w:r>
          </w:p>
        </w:tc>
        <w:tc>
          <w:tcPr>
            <w:tcW w:w="746" w:type="dxa"/>
          </w:tcPr>
          <w:p w:rsidR="00692D92" w:rsidRPr="001C0CC4" w:rsidRDefault="00692D92" w:rsidP="00136058">
            <w:pPr>
              <w:pStyle w:val="TAH"/>
            </w:pPr>
            <w:r w:rsidRPr="001C0CC4">
              <w:t>40 MHz</w:t>
            </w:r>
          </w:p>
        </w:tc>
        <w:tc>
          <w:tcPr>
            <w:tcW w:w="746" w:type="dxa"/>
          </w:tcPr>
          <w:p w:rsidR="00692D92" w:rsidRPr="001C0CC4" w:rsidRDefault="00692D92" w:rsidP="00136058">
            <w:pPr>
              <w:pStyle w:val="TAH"/>
            </w:pPr>
            <w:r w:rsidRPr="001C0CC4">
              <w:t>50 MHz</w:t>
            </w:r>
          </w:p>
        </w:tc>
        <w:tc>
          <w:tcPr>
            <w:tcW w:w="586" w:type="dxa"/>
          </w:tcPr>
          <w:p w:rsidR="00692D92" w:rsidRPr="001C0CC4" w:rsidRDefault="00692D92" w:rsidP="00136058">
            <w:pPr>
              <w:pStyle w:val="TAH"/>
            </w:pPr>
            <w:r w:rsidRPr="001C0CC4">
              <w:t>60 MHz</w:t>
            </w:r>
          </w:p>
        </w:tc>
        <w:tc>
          <w:tcPr>
            <w:tcW w:w="586" w:type="dxa"/>
          </w:tcPr>
          <w:p w:rsidR="00692D92" w:rsidRPr="001C0CC4" w:rsidRDefault="00692D92" w:rsidP="00136058">
            <w:pPr>
              <w:pStyle w:val="TAH"/>
            </w:pPr>
            <w:r w:rsidRPr="001C0CC4">
              <w:t>80 MHz</w:t>
            </w:r>
          </w:p>
        </w:tc>
        <w:tc>
          <w:tcPr>
            <w:tcW w:w="586" w:type="dxa"/>
          </w:tcPr>
          <w:p w:rsidR="00692D92" w:rsidRPr="001C0CC4" w:rsidRDefault="00692D92" w:rsidP="00136058">
            <w:pPr>
              <w:pStyle w:val="TAH"/>
            </w:pPr>
            <w:r w:rsidRPr="001C0CC4">
              <w:t>90 MHz</w:t>
            </w:r>
          </w:p>
        </w:tc>
        <w:tc>
          <w:tcPr>
            <w:tcW w:w="586" w:type="dxa"/>
          </w:tcPr>
          <w:p w:rsidR="00692D92" w:rsidRPr="001C0CC4" w:rsidRDefault="00692D92" w:rsidP="00136058">
            <w:pPr>
              <w:pStyle w:val="TAH"/>
            </w:pPr>
            <w:r w:rsidRPr="001C0CC4">
              <w:t>100 MHz</w:t>
            </w:r>
          </w:p>
        </w:tc>
      </w:tr>
      <w:tr w:rsidR="00692D92" w:rsidRPr="001C0CC4" w:rsidTr="00136058">
        <w:trPr>
          <w:trHeight w:val="255"/>
          <w:jc w:val="center"/>
        </w:trPr>
        <w:tc>
          <w:tcPr>
            <w:tcW w:w="646" w:type="dxa"/>
            <w:vMerge w:val="restart"/>
            <w:vAlign w:val="center"/>
          </w:tcPr>
          <w:p w:rsidR="00692D92" w:rsidRPr="005B4B7A" w:rsidRDefault="00692D92" w:rsidP="00136058">
            <w:pPr>
              <w:pStyle w:val="TAC"/>
              <w:rPr>
                <w:vertAlign w:val="superscript"/>
              </w:rPr>
            </w:pPr>
            <w:r w:rsidRPr="001C0CC4">
              <w:t>n</w:t>
            </w:r>
            <w:r>
              <w:rPr>
                <w:lang w:eastAsia="zh-CN"/>
              </w:rPr>
              <w:t>28</w:t>
            </w:r>
          </w:p>
        </w:tc>
        <w:tc>
          <w:tcPr>
            <w:tcW w:w="646" w:type="dxa"/>
            <w:vMerge w:val="restart"/>
            <w:shd w:val="clear" w:color="auto" w:fill="auto"/>
            <w:vAlign w:val="center"/>
          </w:tcPr>
          <w:p w:rsidR="00692D92" w:rsidRPr="00984371" w:rsidRDefault="00692D92" w:rsidP="00136058">
            <w:pPr>
              <w:pStyle w:val="TAC"/>
              <w:rPr>
                <w:rFonts w:cs="Arial"/>
                <w:vertAlign w:val="superscript"/>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rsidR="00692D92" w:rsidRPr="001C0CC4" w:rsidRDefault="00692D92" w:rsidP="00136058">
            <w:pPr>
              <w:pStyle w:val="TAC"/>
              <w:rPr>
                <w:rFonts w:cs="Arial"/>
              </w:rPr>
            </w:pPr>
            <w:r w:rsidRPr="001C0CC4">
              <w:rPr>
                <w:rFonts w:cs="Arial"/>
              </w:rPr>
              <w:t>15</w:t>
            </w:r>
          </w:p>
        </w:tc>
        <w:tc>
          <w:tcPr>
            <w:tcW w:w="586" w:type="dxa"/>
            <w:shd w:val="clear" w:color="auto" w:fill="auto"/>
            <w:vAlign w:val="center"/>
          </w:tcPr>
          <w:p w:rsidR="00692D92" w:rsidRPr="001C0CC4" w:rsidRDefault="00692D92" w:rsidP="00136058">
            <w:pPr>
              <w:pStyle w:val="TAC"/>
              <w:keepNext w:val="0"/>
            </w:pPr>
            <w:r>
              <w:rPr>
                <w:rFonts w:cs="Arial" w:hint="eastAsia"/>
                <w:szCs w:val="18"/>
              </w:rPr>
              <w:t>100</w:t>
            </w:r>
          </w:p>
        </w:tc>
        <w:tc>
          <w:tcPr>
            <w:tcW w:w="670" w:type="dxa"/>
            <w:shd w:val="clear" w:color="auto" w:fill="auto"/>
            <w:vAlign w:val="center"/>
          </w:tcPr>
          <w:p w:rsidR="00692D92" w:rsidRPr="001C0CC4" w:rsidRDefault="00692D92" w:rsidP="00136058">
            <w:pPr>
              <w:pStyle w:val="TAC"/>
              <w:keepNext w:val="0"/>
            </w:pPr>
            <w:r>
              <w:rPr>
                <w:rFonts w:cs="Arial"/>
                <w:lang w:val="en-US"/>
              </w:rPr>
              <w:t>100</w:t>
            </w:r>
          </w:p>
        </w:tc>
        <w:tc>
          <w:tcPr>
            <w:tcW w:w="671" w:type="dxa"/>
            <w:shd w:val="clear" w:color="auto" w:fill="auto"/>
            <w:vAlign w:val="center"/>
          </w:tcPr>
          <w:p w:rsidR="00692D92" w:rsidRPr="001C0CC4" w:rsidRDefault="00692D92" w:rsidP="00136058">
            <w:pPr>
              <w:pStyle w:val="TAC"/>
              <w:keepNext w:val="0"/>
            </w:pPr>
            <w:r>
              <w:rPr>
                <w:rFonts w:cs="Arial"/>
                <w:lang w:val="en-US"/>
              </w:rPr>
              <w:t>100</w:t>
            </w:r>
          </w:p>
        </w:tc>
        <w:tc>
          <w:tcPr>
            <w:tcW w:w="746" w:type="dxa"/>
            <w:shd w:val="clear" w:color="auto" w:fill="auto"/>
            <w:vAlign w:val="center"/>
          </w:tcPr>
          <w:p w:rsidR="00692D92" w:rsidRPr="001C0CC4" w:rsidRDefault="00692D92" w:rsidP="00136058">
            <w:pPr>
              <w:pStyle w:val="TAC"/>
              <w:keepNext w:val="0"/>
            </w:pPr>
            <w:r>
              <w:rPr>
                <w:rFonts w:cs="Arial"/>
                <w:lang w:val="en-US"/>
              </w:rPr>
              <w:t>100</w:t>
            </w:r>
          </w:p>
        </w:tc>
        <w:tc>
          <w:tcPr>
            <w:tcW w:w="586" w:type="dxa"/>
            <w:vAlign w:val="center"/>
          </w:tcPr>
          <w:p w:rsidR="00692D92" w:rsidRPr="001C0CC4" w:rsidRDefault="00692D92" w:rsidP="00136058">
            <w:pPr>
              <w:pStyle w:val="TAC"/>
              <w:keepNext w:val="0"/>
            </w:pPr>
          </w:p>
        </w:tc>
        <w:tc>
          <w:tcPr>
            <w:tcW w:w="586" w:type="dxa"/>
            <w:vAlign w:val="center"/>
          </w:tcPr>
          <w:p w:rsidR="00692D92" w:rsidRPr="001C0CC4" w:rsidRDefault="00692D92" w:rsidP="00136058">
            <w:pPr>
              <w:pStyle w:val="TAC"/>
              <w:keepNext w:val="0"/>
            </w:pPr>
            <w:r>
              <w:rPr>
                <w:rFonts w:cs="Arial"/>
                <w:lang w:val="en-US"/>
              </w:rPr>
              <w:t>100</w:t>
            </w:r>
          </w:p>
        </w:tc>
        <w:tc>
          <w:tcPr>
            <w:tcW w:w="746" w:type="dxa"/>
            <w:vAlign w:val="center"/>
          </w:tcPr>
          <w:p w:rsidR="00692D92" w:rsidRPr="001C0CC4" w:rsidRDefault="00692D92" w:rsidP="00136058">
            <w:pPr>
              <w:pStyle w:val="TAC"/>
              <w:rPr>
                <w:rFonts w:eastAsia="Yu Mincho"/>
                <w:b/>
              </w:rPr>
            </w:pPr>
          </w:p>
        </w:tc>
        <w:tc>
          <w:tcPr>
            <w:tcW w:w="746" w:type="dxa"/>
            <w:vAlign w:val="center"/>
          </w:tcPr>
          <w:p w:rsidR="00692D92" w:rsidRPr="001C0CC4" w:rsidRDefault="00692D92" w:rsidP="00136058">
            <w:pPr>
              <w:pStyle w:val="TAC"/>
              <w:rPr>
                <w:rFonts w:eastAsia="Yu Mincho"/>
                <w:b/>
              </w:rPr>
            </w:pPr>
          </w:p>
        </w:tc>
        <w:tc>
          <w:tcPr>
            <w:tcW w:w="586" w:type="dxa"/>
          </w:tcPr>
          <w:p w:rsidR="00692D92" w:rsidRPr="001C0CC4" w:rsidRDefault="00692D92" w:rsidP="00136058">
            <w:pPr>
              <w:pStyle w:val="TAC"/>
              <w:rPr>
                <w:lang w:eastAsia="zh-CN"/>
              </w:rPr>
            </w:pPr>
          </w:p>
        </w:tc>
        <w:tc>
          <w:tcPr>
            <w:tcW w:w="586" w:type="dxa"/>
          </w:tcPr>
          <w:p w:rsidR="00692D92" w:rsidRPr="001C0CC4" w:rsidRDefault="00692D92" w:rsidP="00136058">
            <w:pPr>
              <w:pStyle w:val="TAC"/>
              <w:rPr>
                <w:lang w:eastAsia="zh-CN"/>
              </w:rPr>
            </w:pPr>
          </w:p>
        </w:tc>
        <w:tc>
          <w:tcPr>
            <w:tcW w:w="586" w:type="dxa"/>
          </w:tcPr>
          <w:p w:rsidR="00692D92" w:rsidRPr="001C0CC4" w:rsidRDefault="00692D92" w:rsidP="00136058">
            <w:pPr>
              <w:pStyle w:val="TAC"/>
              <w:rPr>
                <w:lang w:eastAsia="zh-CN"/>
              </w:rPr>
            </w:pPr>
          </w:p>
        </w:tc>
        <w:tc>
          <w:tcPr>
            <w:tcW w:w="586" w:type="dxa"/>
          </w:tcPr>
          <w:p w:rsidR="00692D92" w:rsidRPr="001C0CC4" w:rsidRDefault="00692D92" w:rsidP="00136058">
            <w:pPr>
              <w:pStyle w:val="TAC"/>
              <w:rPr>
                <w:lang w:eastAsia="zh-CN"/>
              </w:rPr>
            </w:pPr>
          </w:p>
        </w:tc>
      </w:tr>
      <w:tr w:rsidR="00692D92" w:rsidRPr="001C0CC4" w:rsidTr="00136058">
        <w:trPr>
          <w:trHeight w:val="255"/>
          <w:jc w:val="center"/>
        </w:trPr>
        <w:tc>
          <w:tcPr>
            <w:tcW w:w="646" w:type="dxa"/>
            <w:vMerge/>
            <w:vAlign w:val="center"/>
          </w:tcPr>
          <w:p w:rsidR="00692D92" w:rsidRPr="001C0CC4" w:rsidRDefault="00692D92" w:rsidP="00136058">
            <w:pPr>
              <w:pStyle w:val="TAC"/>
            </w:pPr>
          </w:p>
        </w:tc>
        <w:tc>
          <w:tcPr>
            <w:tcW w:w="646" w:type="dxa"/>
            <w:vMerge/>
            <w:shd w:val="clear" w:color="auto" w:fill="auto"/>
            <w:vAlign w:val="center"/>
          </w:tcPr>
          <w:p w:rsidR="00692D92" w:rsidRPr="001C0CC4" w:rsidRDefault="00692D92" w:rsidP="00136058">
            <w:pPr>
              <w:pStyle w:val="TAC"/>
              <w:rPr>
                <w:rFonts w:cs="Arial"/>
                <w:lang w:eastAsia="zh-CN"/>
              </w:rPr>
            </w:pPr>
          </w:p>
        </w:tc>
        <w:tc>
          <w:tcPr>
            <w:tcW w:w="656" w:type="dxa"/>
            <w:vAlign w:val="center"/>
          </w:tcPr>
          <w:p w:rsidR="00692D92" w:rsidRPr="00D4156C" w:rsidRDefault="00692D92" w:rsidP="00136058">
            <w:pPr>
              <w:pStyle w:val="TAC"/>
              <w:rPr>
                <w:rFonts w:eastAsia="宋体" w:cs="Arial"/>
                <w:lang w:eastAsia="zh-CN"/>
              </w:rPr>
            </w:pPr>
            <w:r w:rsidRPr="00D4156C">
              <w:rPr>
                <w:rFonts w:eastAsia="宋体" w:cs="Arial" w:hint="eastAsia"/>
                <w:lang w:eastAsia="zh-CN"/>
              </w:rPr>
              <w:t>3</w:t>
            </w:r>
            <w:r w:rsidRPr="00D4156C">
              <w:rPr>
                <w:rFonts w:eastAsia="宋体" w:cs="Arial"/>
                <w:lang w:eastAsia="zh-CN"/>
              </w:rPr>
              <w:t>0</w:t>
            </w:r>
          </w:p>
        </w:tc>
        <w:tc>
          <w:tcPr>
            <w:tcW w:w="586" w:type="dxa"/>
            <w:shd w:val="clear" w:color="auto" w:fill="auto"/>
            <w:vAlign w:val="center"/>
          </w:tcPr>
          <w:p w:rsidR="00692D92" w:rsidRPr="001C0CC4" w:rsidRDefault="00692D92" w:rsidP="00136058">
            <w:pPr>
              <w:pStyle w:val="TAC"/>
              <w:keepNext w:val="0"/>
            </w:pPr>
          </w:p>
        </w:tc>
        <w:tc>
          <w:tcPr>
            <w:tcW w:w="670" w:type="dxa"/>
            <w:shd w:val="clear" w:color="auto" w:fill="auto"/>
            <w:vAlign w:val="center"/>
          </w:tcPr>
          <w:p w:rsidR="00692D92" w:rsidRPr="001C0CC4" w:rsidRDefault="00692D92" w:rsidP="00136058">
            <w:pPr>
              <w:pStyle w:val="TAC"/>
              <w:keepNext w:val="0"/>
            </w:pPr>
            <w:r>
              <w:rPr>
                <w:rFonts w:cs="Arial" w:hint="eastAsia"/>
                <w:szCs w:val="18"/>
              </w:rPr>
              <w:t>50</w:t>
            </w:r>
          </w:p>
        </w:tc>
        <w:tc>
          <w:tcPr>
            <w:tcW w:w="671" w:type="dxa"/>
            <w:shd w:val="clear" w:color="auto" w:fill="auto"/>
            <w:vAlign w:val="center"/>
          </w:tcPr>
          <w:p w:rsidR="00692D92" w:rsidRPr="001C0CC4" w:rsidRDefault="00692D92" w:rsidP="00136058">
            <w:pPr>
              <w:pStyle w:val="TAC"/>
              <w:keepNext w:val="0"/>
            </w:pPr>
            <w:r>
              <w:rPr>
                <w:rFonts w:cs="Arial" w:hint="eastAsia"/>
                <w:szCs w:val="18"/>
              </w:rPr>
              <w:t>50</w:t>
            </w:r>
          </w:p>
        </w:tc>
        <w:tc>
          <w:tcPr>
            <w:tcW w:w="746" w:type="dxa"/>
            <w:shd w:val="clear" w:color="auto" w:fill="auto"/>
            <w:vAlign w:val="center"/>
          </w:tcPr>
          <w:p w:rsidR="00692D92" w:rsidRPr="001C0CC4" w:rsidRDefault="00692D92" w:rsidP="00136058">
            <w:pPr>
              <w:pStyle w:val="TAC"/>
              <w:keepNext w:val="0"/>
            </w:pPr>
            <w:r>
              <w:rPr>
                <w:rFonts w:cs="Arial" w:hint="eastAsia"/>
                <w:szCs w:val="18"/>
              </w:rPr>
              <w:t>50</w:t>
            </w:r>
          </w:p>
        </w:tc>
        <w:tc>
          <w:tcPr>
            <w:tcW w:w="586" w:type="dxa"/>
            <w:vAlign w:val="center"/>
          </w:tcPr>
          <w:p w:rsidR="00692D92" w:rsidRPr="001C0CC4" w:rsidRDefault="00692D92" w:rsidP="00136058">
            <w:pPr>
              <w:pStyle w:val="TAC"/>
              <w:keepNext w:val="0"/>
            </w:pPr>
          </w:p>
        </w:tc>
        <w:tc>
          <w:tcPr>
            <w:tcW w:w="586" w:type="dxa"/>
            <w:vAlign w:val="center"/>
          </w:tcPr>
          <w:p w:rsidR="00692D92" w:rsidRPr="001C0CC4" w:rsidRDefault="00692D92" w:rsidP="00136058">
            <w:pPr>
              <w:pStyle w:val="TAC"/>
              <w:keepNext w:val="0"/>
            </w:pPr>
            <w:r>
              <w:rPr>
                <w:rFonts w:cs="Arial" w:hint="eastAsia"/>
                <w:szCs w:val="18"/>
              </w:rPr>
              <w:t>50</w:t>
            </w:r>
          </w:p>
        </w:tc>
        <w:tc>
          <w:tcPr>
            <w:tcW w:w="746" w:type="dxa"/>
            <w:vAlign w:val="center"/>
          </w:tcPr>
          <w:p w:rsidR="00692D92" w:rsidRDefault="00692D92" w:rsidP="00136058">
            <w:pPr>
              <w:pStyle w:val="TAC"/>
              <w:rPr>
                <w:rFonts w:eastAsia="Yu Mincho"/>
              </w:rPr>
            </w:pPr>
          </w:p>
        </w:tc>
        <w:tc>
          <w:tcPr>
            <w:tcW w:w="746" w:type="dxa"/>
            <w:vAlign w:val="center"/>
          </w:tcPr>
          <w:p w:rsidR="00692D92" w:rsidRDefault="00692D92" w:rsidP="00136058">
            <w:pPr>
              <w:pStyle w:val="TAC"/>
              <w:rPr>
                <w:rFonts w:eastAsia="Yu Mincho"/>
              </w:rPr>
            </w:pPr>
          </w:p>
        </w:tc>
        <w:tc>
          <w:tcPr>
            <w:tcW w:w="586" w:type="dxa"/>
          </w:tcPr>
          <w:p w:rsidR="00692D92" w:rsidRDefault="00692D92" w:rsidP="00136058">
            <w:pPr>
              <w:pStyle w:val="TAC"/>
              <w:rPr>
                <w:lang w:eastAsia="zh-CN"/>
              </w:rPr>
            </w:pPr>
          </w:p>
        </w:tc>
        <w:tc>
          <w:tcPr>
            <w:tcW w:w="586" w:type="dxa"/>
          </w:tcPr>
          <w:p w:rsidR="00692D92" w:rsidRDefault="00692D92" w:rsidP="00136058">
            <w:pPr>
              <w:pStyle w:val="TAC"/>
              <w:rPr>
                <w:lang w:eastAsia="zh-CN"/>
              </w:rPr>
            </w:pPr>
          </w:p>
        </w:tc>
        <w:tc>
          <w:tcPr>
            <w:tcW w:w="586" w:type="dxa"/>
          </w:tcPr>
          <w:p w:rsidR="00692D92" w:rsidRDefault="00692D92" w:rsidP="00136058">
            <w:pPr>
              <w:pStyle w:val="TAC"/>
              <w:rPr>
                <w:lang w:eastAsia="zh-CN"/>
              </w:rPr>
            </w:pPr>
          </w:p>
        </w:tc>
        <w:tc>
          <w:tcPr>
            <w:tcW w:w="586" w:type="dxa"/>
          </w:tcPr>
          <w:p w:rsidR="00692D92" w:rsidRDefault="00692D92" w:rsidP="00136058">
            <w:pPr>
              <w:pStyle w:val="TAC"/>
              <w:rPr>
                <w:lang w:eastAsia="zh-CN"/>
              </w:rPr>
            </w:pPr>
          </w:p>
        </w:tc>
      </w:tr>
      <w:tr w:rsidR="00692D92" w:rsidRPr="001C0CC4" w:rsidTr="00136058">
        <w:trPr>
          <w:trHeight w:val="255"/>
          <w:jc w:val="center"/>
        </w:trPr>
        <w:tc>
          <w:tcPr>
            <w:tcW w:w="646" w:type="dxa"/>
            <w:vMerge w:val="restart"/>
            <w:vAlign w:val="center"/>
          </w:tcPr>
          <w:p w:rsidR="00692D92" w:rsidRPr="001C0CC4" w:rsidRDefault="00692D92" w:rsidP="00136058">
            <w:pPr>
              <w:pStyle w:val="TAC"/>
              <w:rPr>
                <w:rFonts w:cs="Arial"/>
                <w:lang w:eastAsia="zh-CN"/>
              </w:rPr>
            </w:pPr>
            <w:r w:rsidRPr="001C0CC4">
              <w:t>n</w:t>
            </w:r>
            <w:r w:rsidRPr="001C0CC4">
              <w:rPr>
                <w:rFonts w:hint="eastAsia"/>
                <w:lang w:eastAsia="zh-CN"/>
              </w:rPr>
              <w:t>4</w:t>
            </w:r>
            <w:r w:rsidRPr="001C0CC4">
              <w:rPr>
                <w:lang w:eastAsia="zh-CN"/>
              </w:rPr>
              <w:t>1</w:t>
            </w:r>
          </w:p>
        </w:tc>
        <w:tc>
          <w:tcPr>
            <w:tcW w:w="646" w:type="dxa"/>
            <w:vMerge w:val="restart"/>
            <w:shd w:val="clear" w:color="auto" w:fill="auto"/>
            <w:vAlign w:val="center"/>
          </w:tcPr>
          <w:p w:rsidR="00692D92" w:rsidRPr="001C0CC4" w:rsidRDefault="00692D92" w:rsidP="00136058">
            <w:pPr>
              <w:pStyle w:val="TAC"/>
              <w:rPr>
                <w:rFonts w:cs="Arial"/>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rsidR="00692D92" w:rsidRPr="001C0CC4" w:rsidRDefault="00692D92" w:rsidP="00136058">
            <w:pPr>
              <w:pStyle w:val="TAC"/>
              <w:rPr>
                <w:lang w:val="en-US" w:eastAsia="zh-CN"/>
              </w:rPr>
            </w:pPr>
            <w:r w:rsidRPr="001C0CC4">
              <w:rPr>
                <w:rFonts w:cs="Arial"/>
              </w:rPr>
              <w:t>15</w:t>
            </w:r>
          </w:p>
        </w:tc>
        <w:tc>
          <w:tcPr>
            <w:tcW w:w="586" w:type="dxa"/>
            <w:shd w:val="clear" w:color="auto" w:fill="auto"/>
            <w:vAlign w:val="center"/>
          </w:tcPr>
          <w:p w:rsidR="00692D92" w:rsidRPr="001C0CC4" w:rsidRDefault="00692D92" w:rsidP="00136058">
            <w:pPr>
              <w:pStyle w:val="TAC"/>
              <w:keepNext w:val="0"/>
            </w:pPr>
          </w:p>
        </w:tc>
        <w:tc>
          <w:tcPr>
            <w:tcW w:w="670" w:type="dxa"/>
            <w:shd w:val="clear" w:color="auto" w:fill="auto"/>
            <w:vAlign w:val="center"/>
          </w:tcPr>
          <w:p w:rsidR="00692D92" w:rsidRPr="001C0CC4" w:rsidRDefault="00692D92" w:rsidP="00136058">
            <w:pPr>
              <w:pStyle w:val="TAC"/>
              <w:keepNext w:val="0"/>
            </w:pPr>
            <w:r>
              <w:rPr>
                <w:rFonts w:cs="Arial"/>
                <w:lang w:val="en-US"/>
              </w:rPr>
              <w:t>100</w:t>
            </w:r>
          </w:p>
        </w:tc>
        <w:tc>
          <w:tcPr>
            <w:tcW w:w="671" w:type="dxa"/>
            <w:shd w:val="clear" w:color="auto" w:fill="auto"/>
            <w:vAlign w:val="center"/>
          </w:tcPr>
          <w:p w:rsidR="00692D92" w:rsidRPr="001C0CC4" w:rsidRDefault="00692D92" w:rsidP="00136058">
            <w:pPr>
              <w:pStyle w:val="TAC"/>
              <w:keepNext w:val="0"/>
            </w:pPr>
            <w:r>
              <w:rPr>
                <w:rFonts w:cs="Arial"/>
                <w:lang w:val="en-US"/>
              </w:rPr>
              <w:t>100</w:t>
            </w:r>
          </w:p>
        </w:tc>
        <w:tc>
          <w:tcPr>
            <w:tcW w:w="746" w:type="dxa"/>
            <w:shd w:val="clear" w:color="auto" w:fill="auto"/>
            <w:vAlign w:val="center"/>
          </w:tcPr>
          <w:p w:rsidR="00692D92" w:rsidRPr="001C0CC4" w:rsidRDefault="00692D92" w:rsidP="00136058">
            <w:pPr>
              <w:pStyle w:val="TAC"/>
              <w:keepNext w:val="0"/>
            </w:pPr>
            <w:r>
              <w:rPr>
                <w:rFonts w:cs="Arial"/>
                <w:lang w:val="en-US"/>
              </w:rPr>
              <w:t>100</w:t>
            </w:r>
          </w:p>
        </w:tc>
        <w:tc>
          <w:tcPr>
            <w:tcW w:w="586" w:type="dxa"/>
            <w:vAlign w:val="center"/>
          </w:tcPr>
          <w:p w:rsidR="00692D92" w:rsidRPr="001C0CC4" w:rsidRDefault="00692D92" w:rsidP="00136058">
            <w:pPr>
              <w:pStyle w:val="TAC"/>
              <w:keepNext w:val="0"/>
            </w:pPr>
          </w:p>
        </w:tc>
        <w:tc>
          <w:tcPr>
            <w:tcW w:w="586" w:type="dxa"/>
            <w:vAlign w:val="center"/>
          </w:tcPr>
          <w:p w:rsidR="00692D92" w:rsidRPr="001C0CC4" w:rsidRDefault="00692D92" w:rsidP="00136058">
            <w:pPr>
              <w:pStyle w:val="TAC"/>
              <w:keepNext w:val="0"/>
            </w:pPr>
            <w:r>
              <w:rPr>
                <w:rFonts w:cs="Arial"/>
                <w:lang w:val="en-US"/>
              </w:rPr>
              <w:t>100</w:t>
            </w:r>
          </w:p>
        </w:tc>
        <w:tc>
          <w:tcPr>
            <w:tcW w:w="746" w:type="dxa"/>
            <w:vAlign w:val="center"/>
          </w:tcPr>
          <w:p w:rsidR="00692D92" w:rsidRPr="001C0CC4" w:rsidRDefault="00692D92" w:rsidP="00136058">
            <w:pPr>
              <w:pStyle w:val="TAC"/>
              <w:rPr>
                <w:b/>
                <w:lang w:eastAsia="zh-CN"/>
              </w:rPr>
            </w:pPr>
            <w:r>
              <w:rPr>
                <w:rFonts w:cs="Arial"/>
                <w:lang w:val="en-US"/>
              </w:rPr>
              <w:t>100</w:t>
            </w:r>
          </w:p>
        </w:tc>
        <w:tc>
          <w:tcPr>
            <w:tcW w:w="746" w:type="dxa"/>
            <w:vAlign w:val="center"/>
          </w:tcPr>
          <w:p w:rsidR="00692D92" w:rsidRPr="001C0CC4" w:rsidRDefault="00692D92" w:rsidP="00136058">
            <w:pPr>
              <w:pStyle w:val="TAC"/>
              <w:rPr>
                <w:b/>
                <w:lang w:eastAsia="zh-CN"/>
              </w:rPr>
            </w:pPr>
            <w:r>
              <w:rPr>
                <w:rFonts w:cs="Arial"/>
                <w:lang w:val="en-US"/>
              </w:rPr>
              <w:t>100</w:t>
            </w:r>
          </w:p>
        </w:tc>
        <w:tc>
          <w:tcPr>
            <w:tcW w:w="586" w:type="dxa"/>
            <w:vAlign w:val="center"/>
          </w:tcPr>
          <w:p w:rsidR="00692D92" w:rsidRPr="001C0CC4" w:rsidRDefault="00692D92" w:rsidP="00136058">
            <w:pPr>
              <w:pStyle w:val="TAC"/>
              <w:rPr>
                <w:lang w:eastAsia="zh-CN"/>
              </w:rPr>
            </w:pPr>
            <w:r>
              <w:rPr>
                <w:rFonts w:cs="Arial"/>
                <w:lang w:val="en-US"/>
              </w:rPr>
              <w:t>100</w:t>
            </w:r>
          </w:p>
        </w:tc>
        <w:tc>
          <w:tcPr>
            <w:tcW w:w="586" w:type="dxa"/>
            <w:vAlign w:val="center"/>
          </w:tcPr>
          <w:p w:rsidR="00692D92" w:rsidRPr="001C0CC4" w:rsidRDefault="00692D92" w:rsidP="00136058">
            <w:pPr>
              <w:pStyle w:val="TAC"/>
              <w:rPr>
                <w:lang w:eastAsia="zh-CN"/>
              </w:rPr>
            </w:pPr>
            <w:r>
              <w:rPr>
                <w:rFonts w:cs="Arial"/>
                <w:lang w:val="en-US"/>
              </w:rPr>
              <w:t>100</w:t>
            </w:r>
          </w:p>
        </w:tc>
        <w:tc>
          <w:tcPr>
            <w:tcW w:w="586" w:type="dxa"/>
            <w:vAlign w:val="center"/>
          </w:tcPr>
          <w:p w:rsidR="00692D92" w:rsidRPr="001C0CC4" w:rsidRDefault="00692D92" w:rsidP="00136058">
            <w:pPr>
              <w:pStyle w:val="TAC"/>
              <w:rPr>
                <w:lang w:eastAsia="zh-CN"/>
              </w:rPr>
            </w:pPr>
            <w:r>
              <w:rPr>
                <w:rFonts w:cs="Arial"/>
                <w:lang w:val="en-US"/>
              </w:rPr>
              <w:t>100</w:t>
            </w:r>
          </w:p>
        </w:tc>
        <w:tc>
          <w:tcPr>
            <w:tcW w:w="586" w:type="dxa"/>
            <w:vAlign w:val="center"/>
          </w:tcPr>
          <w:p w:rsidR="00692D92" w:rsidRPr="001C0CC4" w:rsidRDefault="00692D92" w:rsidP="00136058">
            <w:pPr>
              <w:pStyle w:val="TAC"/>
              <w:rPr>
                <w:lang w:eastAsia="zh-CN"/>
              </w:rPr>
            </w:pPr>
            <w:r>
              <w:rPr>
                <w:rFonts w:cs="Arial"/>
                <w:lang w:val="en-US"/>
              </w:rPr>
              <w:t>100</w:t>
            </w:r>
          </w:p>
        </w:tc>
      </w:tr>
      <w:tr w:rsidR="00692D92" w:rsidRPr="001C0CC4" w:rsidTr="00136058">
        <w:trPr>
          <w:trHeight w:val="255"/>
          <w:jc w:val="center"/>
        </w:trPr>
        <w:tc>
          <w:tcPr>
            <w:tcW w:w="646" w:type="dxa"/>
            <w:vMerge/>
            <w:vAlign w:val="center"/>
          </w:tcPr>
          <w:p w:rsidR="00692D92" w:rsidRPr="001C0CC4" w:rsidRDefault="00692D92" w:rsidP="00136058">
            <w:pPr>
              <w:pStyle w:val="TAC"/>
            </w:pPr>
          </w:p>
        </w:tc>
        <w:tc>
          <w:tcPr>
            <w:tcW w:w="646" w:type="dxa"/>
            <w:vMerge/>
            <w:shd w:val="clear" w:color="auto" w:fill="auto"/>
            <w:vAlign w:val="center"/>
          </w:tcPr>
          <w:p w:rsidR="00692D92" w:rsidRPr="001C0CC4" w:rsidRDefault="00692D92" w:rsidP="00136058">
            <w:pPr>
              <w:pStyle w:val="TAC"/>
              <w:rPr>
                <w:rFonts w:cs="Arial"/>
                <w:lang w:eastAsia="zh-CN"/>
              </w:rPr>
            </w:pPr>
          </w:p>
        </w:tc>
        <w:tc>
          <w:tcPr>
            <w:tcW w:w="656" w:type="dxa"/>
            <w:vAlign w:val="center"/>
          </w:tcPr>
          <w:p w:rsidR="00692D92" w:rsidRPr="00D4156C" w:rsidRDefault="00692D92" w:rsidP="00136058">
            <w:pPr>
              <w:pStyle w:val="TAC"/>
              <w:rPr>
                <w:rFonts w:eastAsia="宋体" w:cs="Arial"/>
                <w:lang w:eastAsia="zh-CN"/>
              </w:rPr>
            </w:pPr>
            <w:r w:rsidRPr="00D4156C">
              <w:rPr>
                <w:rFonts w:eastAsia="宋体" w:cs="Arial" w:hint="eastAsia"/>
                <w:lang w:eastAsia="zh-CN"/>
              </w:rPr>
              <w:t>3</w:t>
            </w:r>
            <w:r w:rsidRPr="00D4156C">
              <w:rPr>
                <w:rFonts w:eastAsia="宋体" w:cs="Arial"/>
                <w:lang w:eastAsia="zh-CN"/>
              </w:rPr>
              <w:t>0</w:t>
            </w:r>
          </w:p>
        </w:tc>
        <w:tc>
          <w:tcPr>
            <w:tcW w:w="586" w:type="dxa"/>
            <w:shd w:val="clear" w:color="auto" w:fill="auto"/>
            <w:vAlign w:val="center"/>
          </w:tcPr>
          <w:p w:rsidR="00692D92" w:rsidRPr="001C0CC4" w:rsidRDefault="00692D92" w:rsidP="00136058">
            <w:pPr>
              <w:pStyle w:val="TAC"/>
              <w:keepNext w:val="0"/>
            </w:pPr>
          </w:p>
        </w:tc>
        <w:tc>
          <w:tcPr>
            <w:tcW w:w="670" w:type="dxa"/>
            <w:shd w:val="clear" w:color="auto" w:fill="auto"/>
            <w:vAlign w:val="center"/>
          </w:tcPr>
          <w:p w:rsidR="00692D92" w:rsidRPr="001C0CC4" w:rsidRDefault="00692D92" w:rsidP="00136058">
            <w:pPr>
              <w:pStyle w:val="TAC"/>
              <w:keepNext w:val="0"/>
            </w:pPr>
            <w:r>
              <w:rPr>
                <w:rFonts w:cs="Arial" w:hint="eastAsia"/>
                <w:szCs w:val="18"/>
              </w:rPr>
              <w:t>50</w:t>
            </w:r>
          </w:p>
        </w:tc>
        <w:tc>
          <w:tcPr>
            <w:tcW w:w="671" w:type="dxa"/>
            <w:shd w:val="clear" w:color="auto" w:fill="auto"/>
            <w:vAlign w:val="center"/>
          </w:tcPr>
          <w:p w:rsidR="00692D92" w:rsidRPr="001C0CC4" w:rsidRDefault="00692D92" w:rsidP="00136058">
            <w:pPr>
              <w:pStyle w:val="TAC"/>
              <w:keepNext w:val="0"/>
            </w:pPr>
            <w:r>
              <w:rPr>
                <w:rFonts w:cs="Arial" w:hint="eastAsia"/>
                <w:szCs w:val="18"/>
              </w:rPr>
              <w:t>50</w:t>
            </w:r>
          </w:p>
        </w:tc>
        <w:tc>
          <w:tcPr>
            <w:tcW w:w="746" w:type="dxa"/>
            <w:shd w:val="clear" w:color="auto" w:fill="auto"/>
            <w:vAlign w:val="center"/>
          </w:tcPr>
          <w:p w:rsidR="00692D92" w:rsidRPr="001C0CC4" w:rsidRDefault="00692D92" w:rsidP="00136058">
            <w:pPr>
              <w:pStyle w:val="TAC"/>
              <w:keepNext w:val="0"/>
            </w:pPr>
            <w:r>
              <w:rPr>
                <w:rFonts w:cs="Arial" w:hint="eastAsia"/>
                <w:szCs w:val="18"/>
              </w:rPr>
              <w:t>50</w:t>
            </w:r>
          </w:p>
        </w:tc>
        <w:tc>
          <w:tcPr>
            <w:tcW w:w="586" w:type="dxa"/>
            <w:vAlign w:val="center"/>
          </w:tcPr>
          <w:p w:rsidR="00692D92" w:rsidRPr="001C0CC4" w:rsidRDefault="00692D92" w:rsidP="00136058">
            <w:pPr>
              <w:pStyle w:val="TAC"/>
              <w:keepNext w:val="0"/>
            </w:pPr>
          </w:p>
        </w:tc>
        <w:tc>
          <w:tcPr>
            <w:tcW w:w="586" w:type="dxa"/>
            <w:vAlign w:val="center"/>
          </w:tcPr>
          <w:p w:rsidR="00692D92" w:rsidRPr="001C0CC4" w:rsidRDefault="00692D92" w:rsidP="00136058">
            <w:pPr>
              <w:pStyle w:val="TAC"/>
              <w:keepNext w:val="0"/>
            </w:pPr>
            <w:r>
              <w:rPr>
                <w:rFonts w:cs="Arial" w:hint="eastAsia"/>
                <w:szCs w:val="18"/>
              </w:rPr>
              <w:t>50</w:t>
            </w:r>
          </w:p>
        </w:tc>
        <w:tc>
          <w:tcPr>
            <w:tcW w:w="746" w:type="dxa"/>
            <w:vAlign w:val="center"/>
          </w:tcPr>
          <w:p w:rsidR="00692D92" w:rsidRPr="001C0CC4" w:rsidRDefault="00692D92" w:rsidP="00136058">
            <w:pPr>
              <w:pStyle w:val="TAC"/>
              <w:rPr>
                <w:rFonts w:eastAsia="Yu Mincho"/>
              </w:rPr>
            </w:pPr>
            <w:r>
              <w:rPr>
                <w:rFonts w:cs="Arial" w:hint="eastAsia"/>
                <w:szCs w:val="18"/>
              </w:rPr>
              <w:t>50</w:t>
            </w:r>
          </w:p>
        </w:tc>
        <w:tc>
          <w:tcPr>
            <w:tcW w:w="746" w:type="dxa"/>
            <w:vAlign w:val="center"/>
          </w:tcPr>
          <w:p w:rsidR="00692D92" w:rsidRPr="001C0CC4" w:rsidRDefault="00692D92" w:rsidP="00136058">
            <w:pPr>
              <w:pStyle w:val="TAC"/>
              <w:rPr>
                <w:rFonts w:eastAsia="Yu Mincho"/>
              </w:rPr>
            </w:pPr>
            <w:r>
              <w:rPr>
                <w:rFonts w:cs="Arial" w:hint="eastAsia"/>
                <w:szCs w:val="18"/>
              </w:rPr>
              <w:t>50</w:t>
            </w:r>
          </w:p>
        </w:tc>
        <w:tc>
          <w:tcPr>
            <w:tcW w:w="586" w:type="dxa"/>
            <w:vAlign w:val="center"/>
          </w:tcPr>
          <w:p w:rsidR="00692D92" w:rsidRDefault="00692D92" w:rsidP="00136058">
            <w:pPr>
              <w:pStyle w:val="TAC"/>
              <w:rPr>
                <w:lang w:eastAsia="zh-CN"/>
              </w:rPr>
            </w:pPr>
            <w:r>
              <w:rPr>
                <w:rFonts w:cs="Arial" w:hint="eastAsia"/>
                <w:szCs w:val="18"/>
              </w:rPr>
              <w:t>50</w:t>
            </w:r>
          </w:p>
        </w:tc>
        <w:tc>
          <w:tcPr>
            <w:tcW w:w="586" w:type="dxa"/>
            <w:vAlign w:val="center"/>
          </w:tcPr>
          <w:p w:rsidR="00692D92" w:rsidRDefault="00692D92" w:rsidP="00136058">
            <w:pPr>
              <w:pStyle w:val="TAC"/>
              <w:rPr>
                <w:lang w:eastAsia="zh-CN"/>
              </w:rPr>
            </w:pPr>
            <w:r>
              <w:rPr>
                <w:rFonts w:cs="Arial" w:hint="eastAsia"/>
                <w:szCs w:val="18"/>
              </w:rPr>
              <w:t>50</w:t>
            </w:r>
          </w:p>
        </w:tc>
        <w:tc>
          <w:tcPr>
            <w:tcW w:w="586" w:type="dxa"/>
            <w:vAlign w:val="center"/>
          </w:tcPr>
          <w:p w:rsidR="00692D92" w:rsidRDefault="00692D92" w:rsidP="00136058">
            <w:pPr>
              <w:pStyle w:val="TAC"/>
              <w:rPr>
                <w:lang w:eastAsia="zh-CN"/>
              </w:rPr>
            </w:pPr>
            <w:r>
              <w:rPr>
                <w:rFonts w:cs="Arial" w:hint="eastAsia"/>
                <w:szCs w:val="18"/>
              </w:rPr>
              <w:t>50</w:t>
            </w:r>
          </w:p>
        </w:tc>
        <w:tc>
          <w:tcPr>
            <w:tcW w:w="586" w:type="dxa"/>
            <w:vAlign w:val="center"/>
          </w:tcPr>
          <w:p w:rsidR="00692D92" w:rsidRDefault="00692D92" w:rsidP="00136058">
            <w:pPr>
              <w:pStyle w:val="TAC"/>
              <w:rPr>
                <w:lang w:eastAsia="zh-CN"/>
              </w:rPr>
            </w:pPr>
            <w:r>
              <w:rPr>
                <w:rFonts w:cs="Arial" w:hint="eastAsia"/>
                <w:szCs w:val="18"/>
              </w:rPr>
              <w:t>50</w:t>
            </w:r>
          </w:p>
        </w:tc>
      </w:tr>
      <w:tr w:rsidR="00692D92" w:rsidRPr="001C0CC4" w:rsidTr="00136058">
        <w:trPr>
          <w:trHeight w:val="255"/>
          <w:jc w:val="center"/>
        </w:trPr>
        <w:tc>
          <w:tcPr>
            <w:tcW w:w="9629" w:type="dxa"/>
            <w:gridSpan w:val="15"/>
            <w:vAlign w:val="center"/>
          </w:tcPr>
          <w:p w:rsidR="00692D92" w:rsidRPr="002E5EFF" w:rsidRDefault="00692D92" w:rsidP="00136058">
            <w:pPr>
              <w:pStyle w:val="TAN"/>
              <w:rPr>
                <w:lang w:eastAsia="zh-CN"/>
              </w:rPr>
            </w:pPr>
          </w:p>
        </w:tc>
      </w:tr>
    </w:tbl>
    <w:p w:rsidR="00692D92" w:rsidRDefault="00692D92" w:rsidP="00692D92">
      <w:pPr>
        <w:widowControl w:val="0"/>
        <w:jc w:val="both"/>
        <w:rPr>
          <w:rFonts w:eastAsia="宋体"/>
          <w:color w:val="000000"/>
          <w:lang w:eastAsia="zh-CN"/>
        </w:rPr>
      </w:pPr>
      <w:r>
        <w:rPr>
          <w:rFonts w:eastAsia="宋体"/>
          <w:color w:val="000000"/>
          <w:lang w:eastAsia="zh-CN"/>
        </w:rPr>
        <w:t xml:space="preserve">The reference sensitivity exception between band n83 and n28 are specified below. </w:t>
      </w:r>
      <w:r w:rsidRPr="00F020DA">
        <w:rPr>
          <w:rFonts w:eastAsia="宋体"/>
          <w:color w:val="000000"/>
          <w:lang w:eastAsia="zh-CN"/>
        </w:rPr>
        <w:t xml:space="preserve">The reference sensitivity exception between band n83 and n28 are specified below. The operation is limited to using equal or wider separation from n83 </w:t>
      </w:r>
      <w:proofErr w:type="spellStart"/>
      <w:r w:rsidRPr="00F020DA">
        <w:rPr>
          <w:rFonts w:eastAsia="宋体"/>
          <w:color w:val="000000"/>
          <w:lang w:eastAsia="zh-CN"/>
        </w:rPr>
        <w:t>Tx</w:t>
      </w:r>
      <w:proofErr w:type="spellEnd"/>
      <w:r w:rsidRPr="00F020DA">
        <w:rPr>
          <w:rFonts w:eastAsia="宋体"/>
          <w:color w:val="000000"/>
          <w:lang w:eastAsia="zh-CN"/>
        </w:rPr>
        <w:t xml:space="preserve"> to n28 Rx compared to n28 </w:t>
      </w:r>
      <w:proofErr w:type="spellStart"/>
      <w:r w:rsidRPr="00F020DA">
        <w:rPr>
          <w:rFonts w:eastAsia="宋体"/>
          <w:color w:val="000000"/>
          <w:lang w:eastAsia="zh-CN"/>
        </w:rPr>
        <w:t>Tx</w:t>
      </w:r>
      <w:proofErr w:type="spellEnd"/>
      <w:r w:rsidRPr="00F020DA">
        <w:rPr>
          <w:rFonts w:eastAsia="宋体"/>
          <w:color w:val="000000"/>
          <w:lang w:eastAsia="zh-CN"/>
        </w:rPr>
        <w:t>-Rx separation. The reference sensitivity exception does not take into account the condition where band n83 channel bandwidths is wider than band n28. Otherwise, UE REFSENS performance will be degraded.</w:t>
      </w:r>
    </w:p>
    <w:p w:rsidR="00692D92" w:rsidRPr="001C0CC4" w:rsidRDefault="00692D92" w:rsidP="00692D92">
      <w:pPr>
        <w:pStyle w:val="TH"/>
        <w:rPr>
          <w:lang w:val="en-US" w:eastAsia="zh-CN"/>
        </w:rPr>
      </w:pPr>
      <w:r w:rsidRPr="001C0CC4">
        <w:rPr>
          <w:lang w:val="en-US" w:eastAsia="zh-CN"/>
        </w:rPr>
        <w:t xml:space="preserve">Table </w:t>
      </w:r>
      <w:r>
        <w:t>5.3</w:t>
      </w:r>
      <w:r w:rsidRPr="008650BC">
        <w:t>.5</w:t>
      </w:r>
      <w:r w:rsidRPr="001C0CC4">
        <w:t>-</w:t>
      </w:r>
      <w:r>
        <w:rPr>
          <w:rFonts w:hint="eastAsia"/>
          <w:lang w:eastAsia="zh-CN"/>
        </w:rPr>
        <w:t>2</w:t>
      </w:r>
      <w:r w:rsidRPr="001C0CC4">
        <w:rPr>
          <w:lang w:val="en-US" w:eastAsia="zh-CN"/>
        </w:rPr>
        <w:t>: Reference sensitivity exceptions due to cross band isolation</w:t>
      </w:r>
    </w:p>
    <w:tbl>
      <w:tblPr>
        <w:tblW w:w="11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6"/>
        <w:gridCol w:w="817"/>
        <w:gridCol w:w="818"/>
        <w:gridCol w:w="818"/>
        <w:gridCol w:w="818"/>
        <w:gridCol w:w="818"/>
        <w:gridCol w:w="818"/>
        <w:gridCol w:w="818"/>
        <w:gridCol w:w="818"/>
        <w:gridCol w:w="818"/>
        <w:gridCol w:w="818"/>
        <w:gridCol w:w="898"/>
      </w:tblGrid>
      <w:tr w:rsidR="00692D92" w:rsidRPr="001C0CC4" w:rsidTr="00136058">
        <w:trPr>
          <w:trHeight w:val="285"/>
          <w:jc w:val="center"/>
        </w:trPr>
        <w:tc>
          <w:tcPr>
            <w:tcW w:w="0" w:type="auto"/>
            <w:shd w:val="clear" w:color="auto" w:fill="auto"/>
          </w:tcPr>
          <w:p w:rsidR="00692D92" w:rsidRPr="001C0CC4" w:rsidRDefault="00692D92" w:rsidP="00136058">
            <w:pPr>
              <w:pStyle w:val="TAH"/>
            </w:pPr>
            <w:r w:rsidRPr="001C0CC4">
              <w:t>UL band</w:t>
            </w:r>
          </w:p>
        </w:tc>
        <w:tc>
          <w:tcPr>
            <w:tcW w:w="0" w:type="auto"/>
            <w:shd w:val="clear" w:color="auto" w:fill="auto"/>
          </w:tcPr>
          <w:p w:rsidR="00692D92" w:rsidRPr="001C0CC4" w:rsidRDefault="00692D92" w:rsidP="00136058">
            <w:pPr>
              <w:pStyle w:val="TAH"/>
            </w:pPr>
            <w:r w:rsidRPr="001C0CC4">
              <w:t>DL band</w:t>
            </w:r>
          </w:p>
        </w:tc>
        <w:tc>
          <w:tcPr>
            <w:tcW w:w="0" w:type="auto"/>
            <w:shd w:val="clear" w:color="auto" w:fill="auto"/>
          </w:tcPr>
          <w:p w:rsidR="00692D92" w:rsidRPr="001C0CC4" w:rsidRDefault="00692D92" w:rsidP="00136058">
            <w:pPr>
              <w:pStyle w:val="TAH"/>
            </w:pPr>
            <w:r w:rsidRPr="001C0CC4">
              <w:t>5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10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15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20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25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tcPr>
          <w:p w:rsidR="00692D92" w:rsidRPr="001C0CC4" w:rsidRDefault="00692D92" w:rsidP="00136058">
            <w:pPr>
              <w:pStyle w:val="TAH"/>
            </w:pPr>
            <w:r>
              <w:t>3</w:t>
            </w:r>
            <w:r w:rsidRPr="001C0CC4">
              <w:t>0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40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50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60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80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tcPr>
          <w:p w:rsidR="00692D92" w:rsidRPr="001C0CC4" w:rsidRDefault="00692D92" w:rsidP="00136058">
            <w:pPr>
              <w:pStyle w:val="TAH"/>
            </w:pPr>
            <w:r w:rsidRPr="001C0CC4">
              <w:t>90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100 MHz</w:t>
            </w:r>
          </w:p>
          <w:p w:rsidR="00692D92" w:rsidRPr="001C0CC4" w:rsidRDefault="00692D92" w:rsidP="00136058">
            <w:pPr>
              <w:pStyle w:val="TAH"/>
            </w:pPr>
            <w:r w:rsidRPr="001C0CC4">
              <w:t>(</w:t>
            </w:r>
            <w:proofErr w:type="spellStart"/>
            <w:r w:rsidRPr="001C0CC4">
              <w:t>dBm</w:t>
            </w:r>
            <w:proofErr w:type="spellEnd"/>
            <w:r w:rsidRPr="001C0CC4">
              <w:t>)</w:t>
            </w:r>
          </w:p>
        </w:tc>
      </w:tr>
      <w:tr w:rsidR="00692D92" w:rsidRPr="001C0CC4" w:rsidTr="00136058">
        <w:trPr>
          <w:trHeight w:val="285"/>
          <w:jc w:val="center"/>
        </w:trPr>
        <w:tc>
          <w:tcPr>
            <w:tcW w:w="0" w:type="auto"/>
            <w:shd w:val="clear" w:color="auto" w:fill="auto"/>
            <w:vAlign w:val="center"/>
          </w:tcPr>
          <w:p w:rsidR="00692D92" w:rsidRPr="00385041" w:rsidRDefault="00692D92" w:rsidP="00136058">
            <w:pPr>
              <w:pStyle w:val="TAC"/>
              <w:rPr>
                <w:vertAlign w:val="superscript"/>
              </w:rPr>
            </w:pPr>
            <w:r w:rsidRPr="001C0CC4">
              <w:t>n8</w:t>
            </w:r>
            <w:r>
              <w:t>3</w:t>
            </w:r>
          </w:p>
        </w:tc>
        <w:tc>
          <w:tcPr>
            <w:tcW w:w="0" w:type="auto"/>
            <w:shd w:val="clear" w:color="auto" w:fill="auto"/>
            <w:vAlign w:val="center"/>
          </w:tcPr>
          <w:p w:rsidR="00692D92" w:rsidRPr="001C0CC4" w:rsidRDefault="00692D92" w:rsidP="00136058">
            <w:pPr>
              <w:pStyle w:val="TAC"/>
            </w:pPr>
            <w:r>
              <w:rPr>
                <w:rFonts w:cs="Arial"/>
              </w:rPr>
              <w:t>n28</w:t>
            </w:r>
          </w:p>
        </w:tc>
        <w:tc>
          <w:tcPr>
            <w:tcW w:w="0" w:type="auto"/>
            <w:shd w:val="clear" w:color="auto" w:fill="auto"/>
            <w:vAlign w:val="center"/>
          </w:tcPr>
          <w:p w:rsidR="00692D92" w:rsidRPr="00385041" w:rsidRDefault="00692D92" w:rsidP="00136058">
            <w:pPr>
              <w:pStyle w:val="TAC"/>
              <w:rPr>
                <w:rFonts w:cs="Arial"/>
                <w:lang w:eastAsia="zh-CN"/>
              </w:rPr>
            </w:pPr>
            <w:r w:rsidRPr="00452F5A">
              <w:rPr>
                <w:rFonts w:eastAsia="宋体" w:cs="Arial" w:hint="eastAsia"/>
                <w:lang w:eastAsia="zh-CN"/>
              </w:rPr>
              <w:t>0</w:t>
            </w:r>
          </w:p>
        </w:tc>
        <w:tc>
          <w:tcPr>
            <w:tcW w:w="0" w:type="auto"/>
            <w:shd w:val="clear" w:color="auto" w:fill="auto"/>
            <w:vAlign w:val="center"/>
          </w:tcPr>
          <w:p w:rsidR="00692D92" w:rsidRPr="001C0CC4" w:rsidRDefault="00692D92" w:rsidP="00136058">
            <w:pPr>
              <w:pStyle w:val="TAC"/>
              <w:rPr>
                <w:rFonts w:cs="Arial"/>
                <w:lang w:eastAsia="zh-CN"/>
              </w:rPr>
            </w:pPr>
            <w:r>
              <w:rPr>
                <w:rFonts w:cs="Arial"/>
                <w:lang w:eastAsia="zh-CN"/>
              </w:rPr>
              <w:t>0</w:t>
            </w:r>
          </w:p>
        </w:tc>
        <w:tc>
          <w:tcPr>
            <w:tcW w:w="0" w:type="auto"/>
            <w:shd w:val="clear" w:color="auto" w:fill="auto"/>
            <w:vAlign w:val="center"/>
          </w:tcPr>
          <w:p w:rsidR="00692D92" w:rsidRPr="001C0CC4" w:rsidRDefault="00692D92" w:rsidP="00136058">
            <w:pPr>
              <w:pStyle w:val="TAC"/>
              <w:rPr>
                <w:rFonts w:cs="Arial"/>
                <w:lang w:eastAsia="zh-CN"/>
              </w:rPr>
            </w:pPr>
            <w:r>
              <w:t>0</w:t>
            </w:r>
          </w:p>
        </w:tc>
        <w:tc>
          <w:tcPr>
            <w:tcW w:w="0" w:type="auto"/>
            <w:shd w:val="clear" w:color="auto" w:fill="auto"/>
            <w:vAlign w:val="center"/>
          </w:tcPr>
          <w:p w:rsidR="00692D92" w:rsidRPr="001C0CC4" w:rsidRDefault="00692D92" w:rsidP="00136058">
            <w:pPr>
              <w:pStyle w:val="TAC"/>
              <w:rPr>
                <w:rFonts w:cs="Arial"/>
              </w:rPr>
            </w:pPr>
            <w:r>
              <w:t>0</w:t>
            </w:r>
          </w:p>
        </w:tc>
        <w:tc>
          <w:tcPr>
            <w:tcW w:w="0" w:type="auto"/>
            <w:shd w:val="clear" w:color="auto" w:fill="auto"/>
          </w:tcPr>
          <w:p w:rsidR="00692D92" w:rsidRPr="001C0CC4" w:rsidRDefault="00692D92" w:rsidP="00136058">
            <w:pPr>
              <w:pStyle w:val="TAC"/>
            </w:pPr>
          </w:p>
        </w:tc>
        <w:tc>
          <w:tcPr>
            <w:tcW w:w="0" w:type="auto"/>
          </w:tcPr>
          <w:p w:rsidR="00692D92" w:rsidRPr="00385041" w:rsidRDefault="00692D92" w:rsidP="00136058">
            <w:pPr>
              <w:pStyle w:val="TAC"/>
            </w:pPr>
            <w:r w:rsidRPr="00452F5A">
              <w:rPr>
                <w:rFonts w:eastAsia="宋体" w:hint="eastAsia"/>
                <w:lang w:eastAsia="zh-CN"/>
              </w:rPr>
              <w:t>0</w:t>
            </w:r>
          </w:p>
        </w:tc>
        <w:tc>
          <w:tcPr>
            <w:tcW w:w="0" w:type="auto"/>
            <w:shd w:val="clear" w:color="auto" w:fill="auto"/>
          </w:tcPr>
          <w:p w:rsidR="00692D92" w:rsidRPr="001C0CC4" w:rsidRDefault="00692D92" w:rsidP="00136058">
            <w:pPr>
              <w:pStyle w:val="TAC"/>
            </w:pPr>
          </w:p>
        </w:tc>
        <w:tc>
          <w:tcPr>
            <w:tcW w:w="0" w:type="auto"/>
            <w:shd w:val="clear" w:color="auto" w:fill="auto"/>
          </w:tcPr>
          <w:p w:rsidR="00692D92" w:rsidRPr="001C0CC4" w:rsidRDefault="00692D92" w:rsidP="00136058">
            <w:pPr>
              <w:pStyle w:val="TAC"/>
            </w:pPr>
          </w:p>
        </w:tc>
        <w:tc>
          <w:tcPr>
            <w:tcW w:w="0" w:type="auto"/>
            <w:shd w:val="clear" w:color="auto" w:fill="auto"/>
          </w:tcPr>
          <w:p w:rsidR="00692D92" w:rsidRPr="001C0CC4" w:rsidRDefault="00692D92" w:rsidP="00136058">
            <w:pPr>
              <w:pStyle w:val="TAC"/>
            </w:pPr>
          </w:p>
        </w:tc>
        <w:tc>
          <w:tcPr>
            <w:tcW w:w="0" w:type="auto"/>
            <w:shd w:val="clear" w:color="auto" w:fill="auto"/>
          </w:tcPr>
          <w:p w:rsidR="00692D92" w:rsidRPr="001C0CC4" w:rsidRDefault="00692D92" w:rsidP="00136058">
            <w:pPr>
              <w:pStyle w:val="TAC"/>
            </w:pPr>
          </w:p>
        </w:tc>
        <w:tc>
          <w:tcPr>
            <w:tcW w:w="0" w:type="auto"/>
          </w:tcPr>
          <w:p w:rsidR="00692D92" w:rsidRPr="001C0CC4" w:rsidRDefault="00692D92" w:rsidP="00136058">
            <w:pPr>
              <w:pStyle w:val="TAC"/>
            </w:pPr>
          </w:p>
        </w:tc>
        <w:tc>
          <w:tcPr>
            <w:tcW w:w="0" w:type="auto"/>
            <w:shd w:val="clear" w:color="auto" w:fill="auto"/>
          </w:tcPr>
          <w:p w:rsidR="00692D92" w:rsidRPr="001C0CC4" w:rsidRDefault="00692D92" w:rsidP="00136058">
            <w:pPr>
              <w:pStyle w:val="TAC"/>
            </w:pPr>
          </w:p>
        </w:tc>
      </w:tr>
      <w:tr w:rsidR="00692D92" w:rsidRPr="001C0CC4" w:rsidTr="00136058">
        <w:trPr>
          <w:trHeight w:val="285"/>
          <w:jc w:val="center"/>
        </w:trPr>
        <w:tc>
          <w:tcPr>
            <w:tcW w:w="0" w:type="auto"/>
            <w:gridSpan w:val="14"/>
          </w:tcPr>
          <w:p w:rsidR="00692D92" w:rsidRPr="00655688" w:rsidRDefault="00692D92" w:rsidP="00136058">
            <w:pPr>
              <w:pStyle w:val="TAN"/>
              <w:rPr>
                <w:rFonts w:eastAsia="宋体"/>
                <w:lang w:eastAsia="zh-CN"/>
              </w:rPr>
            </w:pPr>
          </w:p>
        </w:tc>
      </w:tr>
    </w:tbl>
    <w:p w:rsidR="00692D92" w:rsidRPr="001C0CC4" w:rsidRDefault="00692D92" w:rsidP="00692D92"/>
    <w:p w:rsidR="00692D92" w:rsidRPr="001C0CC4" w:rsidRDefault="00692D92" w:rsidP="00692D92">
      <w:pPr>
        <w:pStyle w:val="TH"/>
        <w:rPr>
          <w:lang w:val="en-US" w:eastAsia="zh-CN"/>
        </w:rPr>
      </w:pPr>
      <w:r w:rsidRPr="001C0CC4">
        <w:rPr>
          <w:lang w:val="en-US" w:eastAsia="zh-CN"/>
        </w:rPr>
        <w:t xml:space="preserve">Table </w:t>
      </w:r>
      <w:r>
        <w:t>5.3</w:t>
      </w:r>
      <w:r w:rsidRPr="008650BC">
        <w:t>.5</w:t>
      </w:r>
      <w:r w:rsidRPr="001C0CC4">
        <w:t>-</w:t>
      </w:r>
      <w:r>
        <w:rPr>
          <w:rFonts w:hint="eastAsia"/>
          <w:lang w:eastAsia="zh-CN"/>
        </w:rPr>
        <w:t>3</w:t>
      </w:r>
      <w:r w:rsidRPr="001C0CC4">
        <w:rPr>
          <w:lang w:val="en-US" w:eastAsia="zh-CN"/>
        </w:rPr>
        <w:t>: Uplink configuration</w:t>
      </w:r>
      <w:r w:rsidRPr="001C0CC4">
        <w:rPr>
          <w:rFonts w:hint="eastAsia"/>
          <w:lang w:val="en-US" w:eastAsia="zh-CN"/>
        </w:rPr>
        <w:t xml:space="preserve"> </w:t>
      </w:r>
      <w:r w:rsidRPr="001C0CC4">
        <w:rPr>
          <w:lang w:val="en-US" w:eastAsia="zh-CN"/>
        </w:rPr>
        <w:t>for reference sensitivity exceptions due to cross band isolation</w:t>
      </w:r>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782"/>
        <w:gridCol w:w="810"/>
        <w:gridCol w:w="834"/>
        <w:gridCol w:w="833"/>
        <w:gridCol w:w="833"/>
        <w:gridCol w:w="833"/>
        <w:gridCol w:w="833"/>
        <w:gridCol w:w="833"/>
        <w:gridCol w:w="833"/>
        <w:gridCol w:w="833"/>
        <w:gridCol w:w="833"/>
        <w:gridCol w:w="833"/>
        <w:gridCol w:w="857"/>
      </w:tblGrid>
      <w:tr w:rsidR="00692D92" w:rsidRPr="001C0CC4" w:rsidTr="00136058">
        <w:trPr>
          <w:trHeight w:val="285"/>
          <w:jc w:val="center"/>
        </w:trPr>
        <w:tc>
          <w:tcPr>
            <w:tcW w:w="0" w:type="auto"/>
            <w:shd w:val="clear" w:color="auto" w:fill="auto"/>
          </w:tcPr>
          <w:p w:rsidR="00692D92" w:rsidRPr="001C0CC4" w:rsidRDefault="00692D92" w:rsidP="00136058">
            <w:pPr>
              <w:pStyle w:val="TAH"/>
            </w:pPr>
            <w:r w:rsidRPr="001C0CC4">
              <w:t>UL band</w:t>
            </w:r>
          </w:p>
        </w:tc>
        <w:tc>
          <w:tcPr>
            <w:tcW w:w="0" w:type="auto"/>
            <w:shd w:val="clear" w:color="auto" w:fill="auto"/>
          </w:tcPr>
          <w:p w:rsidR="00692D92" w:rsidRPr="001C0CC4" w:rsidRDefault="00692D92" w:rsidP="00136058">
            <w:pPr>
              <w:pStyle w:val="TAH"/>
            </w:pPr>
            <w:r w:rsidRPr="001C0CC4">
              <w:t>DL band</w:t>
            </w:r>
          </w:p>
        </w:tc>
        <w:tc>
          <w:tcPr>
            <w:tcW w:w="0" w:type="auto"/>
            <w:shd w:val="clear" w:color="auto" w:fill="auto"/>
          </w:tcPr>
          <w:p w:rsidR="00692D92" w:rsidRPr="001C0CC4" w:rsidRDefault="00692D92" w:rsidP="00136058">
            <w:pPr>
              <w:pStyle w:val="TAH"/>
            </w:pPr>
            <w:r w:rsidRPr="001C0CC4">
              <w:t>5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10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15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20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25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tcPr>
          <w:p w:rsidR="00692D92" w:rsidRPr="001C0CC4" w:rsidRDefault="00692D92" w:rsidP="00136058">
            <w:pPr>
              <w:pStyle w:val="TAH"/>
            </w:pPr>
            <w:r>
              <w:t>3</w:t>
            </w:r>
            <w:r w:rsidRPr="001C0CC4">
              <w:t>0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40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50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60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80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tcPr>
          <w:p w:rsidR="00692D92" w:rsidRPr="001C0CC4" w:rsidRDefault="00692D92" w:rsidP="00136058">
            <w:pPr>
              <w:pStyle w:val="TAH"/>
            </w:pPr>
            <w:r w:rsidRPr="001C0CC4">
              <w:t>90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100 MHz</w:t>
            </w:r>
          </w:p>
          <w:p w:rsidR="00692D92" w:rsidRPr="001C0CC4" w:rsidRDefault="00692D92" w:rsidP="00136058">
            <w:pPr>
              <w:pStyle w:val="TAH"/>
            </w:pPr>
            <w:r w:rsidRPr="001C0CC4">
              <w:t>(</w:t>
            </w:r>
            <w:proofErr w:type="spellStart"/>
            <w:r w:rsidRPr="001C0CC4">
              <w:t>dBm</w:t>
            </w:r>
            <w:proofErr w:type="spellEnd"/>
            <w:r w:rsidRPr="001C0CC4">
              <w:t>)</w:t>
            </w:r>
          </w:p>
        </w:tc>
      </w:tr>
      <w:tr w:rsidR="00692D92" w:rsidRPr="001C0CC4" w:rsidTr="00136058">
        <w:trPr>
          <w:trHeight w:val="285"/>
          <w:jc w:val="center"/>
        </w:trPr>
        <w:tc>
          <w:tcPr>
            <w:tcW w:w="0" w:type="auto"/>
            <w:shd w:val="clear" w:color="auto" w:fill="auto"/>
            <w:vAlign w:val="center"/>
          </w:tcPr>
          <w:p w:rsidR="00692D92" w:rsidRPr="006267C5" w:rsidRDefault="00692D92" w:rsidP="00136058">
            <w:pPr>
              <w:pStyle w:val="TAC"/>
              <w:rPr>
                <w:vertAlign w:val="superscript"/>
              </w:rPr>
            </w:pPr>
            <w:r w:rsidRPr="001C0CC4">
              <w:t>n8</w:t>
            </w:r>
            <w:r>
              <w:t>3</w:t>
            </w:r>
            <w:r>
              <w:rPr>
                <w:vertAlign w:val="superscript"/>
              </w:rPr>
              <w:t>1</w:t>
            </w:r>
          </w:p>
        </w:tc>
        <w:tc>
          <w:tcPr>
            <w:tcW w:w="0" w:type="auto"/>
            <w:shd w:val="clear" w:color="auto" w:fill="auto"/>
            <w:vAlign w:val="center"/>
          </w:tcPr>
          <w:p w:rsidR="00692D92" w:rsidRPr="001C0CC4" w:rsidRDefault="00692D92" w:rsidP="00136058">
            <w:pPr>
              <w:pStyle w:val="TAC"/>
            </w:pPr>
            <w:r>
              <w:rPr>
                <w:rFonts w:cs="Arial"/>
              </w:rPr>
              <w:t>n28</w:t>
            </w:r>
          </w:p>
        </w:tc>
        <w:tc>
          <w:tcPr>
            <w:tcW w:w="0" w:type="auto"/>
            <w:shd w:val="clear" w:color="auto" w:fill="auto"/>
            <w:vAlign w:val="center"/>
          </w:tcPr>
          <w:p w:rsidR="00692D92" w:rsidRPr="00385041" w:rsidRDefault="00692D92" w:rsidP="00136058">
            <w:pPr>
              <w:pStyle w:val="TAC"/>
              <w:rPr>
                <w:rFonts w:cs="Arial"/>
              </w:rPr>
            </w:pPr>
            <w:r w:rsidRPr="00452F5A">
              <w:rPr>
                <w:rFonts w:eastAsia="宋体" w:cs="Arial" w:hint="eastAsia"/>
                <w:lang w:eastAsia="zh-CN"/>
              </w:rPr>
              <w:t>2</w:t>
            </w:r>
            <w:r w:rsidRPr="00452F5A">
              <w:rPr>
                <w:rFonts w:eastAsia="宋体" w:cs="Arial"/>
                <w:lang w:eastAsia="zh-CN"/>
              </w:rPr>
              <w:t>5</w:t>
            </w:r>
          </w:p>
        </w:tc>
        <w:tc>
          <w:tcPr>
            <w:tcW w:w="0" w:type="auto"/>
            <w:shd w:val="clear" w:color="auto" w:fill="auto"/>
            <w:vAlign w:val="center"/>
          </w:tcPr>
          <w:p w:rsidR="00692D92" w:rsidRPr="001C0CC4" w:rsidRDefault="00692D92" w:rsidP="00136058">
            <w:pPr>
              <w:pStyle w:val="TAC"/>
              <w:rPr>
                <w:rFonts w:cs="Arial"/>
              </w:rPr>
            </w:pPr>
            <w:r>
              <w:rPr>
                <w:rFonts w:cs="Arial"/>
              </w:rPr>
              <w:t>25</w:t>
            </w:r>
          </w:p>
        </w:tc>
        <w:tc>
          <w:tcPr>
            <w:tcW w:w="0" w:type="auto"/>
            <w:shd w:val="clear" w:color="auto" w:fill="auto"/>
            <w:vAlign w:val="center"/>
          </w:tcPr>
          <w:p w:rsidR="00692D92" w:rsidRPr="001C0CC4" w:rsidRDefault="00692D92" w:rsidP="00136058">
            <w:pPr>
              <w:pStyle w:val="TAC"/>
              <w:rPr>
                <w:rFonts w:cs="Arial"/>
              </w:rPr>
            </w:pPr>
            <w:r>
              <w:rPr>
                <w:rFonts w:cs="Arial"/>
              </w:rPr>
              <w:t>25</w:t>
            </w:r>
          </w:p>
        </w:tc>
        <w:tc>
          <w:tcPr>
            <w:tcW w:w="0" w:type="auto"/>
            <w:shd w:val="clear" w:color="auto" w:fill="auto"/>
            <w:vAlign w:val="center"/>
          </w:tcPr>
          <w:p w:rsidR="00692D92" w:rsidRPr="001C0CC4" w:rsidRDefault="00692D92" w:rsidP="00136058">
            <w:pPr>
              <w:pStyle w:val="TAC"/>
              <w:rPr>
                <w:rFonts w:cs="Arial"/>
              </w:rPr>
            </w:pPr>
            <w:r>
              <w:rPr>
                <w:rFonts w:cs="Arial"/>
              </w:rPr>
              <w:t>25</w:t>
            </w:r>
          </w:p>
        </w:tc>
        <w:tc>
          <w:tcPr>
            <w:tcW w:w="0" w:type="auto"/>
            <w:shd w:val="clear" w:color="auto" w:fill="auto"/>
            <w:vAlign w:val="center"/>
          </w:tcPr>
          <w:p w:rsidR="00692D92" w:rsidRPr="001C0CC4" w:rsidRDefault="00692D92" w:rsidP="00136058">
            <w:pPr>
              <w:pStyle w:val="TAC"/>
              <w:rPr>
                <w:lang w:eastAsia="zh-CN"/>
              </w:rPr>
            </w:pPr>
          </w:p>
        </w:tc>
        <w:tc>
          <w:tcPr>
            <w:tcW w:w="0" w:type="auto"/>
          </w:tcPr>
          <w:p w:rsidR="00692D92" w:rsidRPr="00385041" w:rsidRDefault="00692D92" w:rsidP="00136058">
            <w:pPr>
              <w:pStyle w:val="TAC"/>
              <w:rPr>
                <w:rFonts w:cs="Arial"/>
              </w:rPr>
            </w:pPr>
            <w:r w:rsidRPr="00452F5A">
              <w:rPr>
                <w:rFonts w:eastAsia="宋体" w:cs="Arial" w:hint="eastAsia"/>
                <w:lang w:eastAsia="zh-CN"/>
              </w:rPr>
              <w:t>2</w:t>
            </w:r>
            <w:r w:rsidRPr="00452F5A">
              <w:rPr>
                <w:rFonts w:eastAsia="宋体" w:cs="Arial"/>
                <w:lang w:eastAsia="zh-CN"/>
              </w:rPr>
              <w:t>5</w:t>
            </w:r>
          </w:p>
        </w:tc>
        <w:tc>
          <w:tcPr>
            <w:tcW w:w="0" w:type="auto"/>
            <w:shd w:val="clear" w:color="auto" w:fill="auto"/>
            <w:vAlign w:val="center"/>
          </w:tcPr>
          <w:p w:rsidR="00692D92" w:rsidRPr="001C0CC4" w:rsidRDefault="00692D92" w:rsidP="00136058">
            <w:pPr>
              <w:pStyle w:val="TAC"/>
              <w:rPr>
                <w:lang w:eastAsia="zh-CN"/>
              </w:rPr>
            </w:pPr>
          </w:p>
        </w:tc>
        <w:tc>
          <w:tcPr>
            <w:tcW w:w="0" w:type="auto"/>
            <w:shd w:val="clear" w:color="auto" w:fill="auto"/>
            <w:vAlign w:val="center"/>
          </w:tcPr>
          <w:p w:rsidR="00692D92" w:rsidRPr="001C0CC4" w:rsidRDefault="00692D92" w:rsidP="00136058">
            <w:pPr>
              <w:pStyle w:val="TAC"/>
            </w:pPr>
          </w:p>
        </w:tc>
        <w:tc>
          <w:tcPr>
            <w:tcW w:w="0" w:type="auto"/>
            <w:shd w:val="clear" w:color="auto" w:fill="auto"/>
            <w:vAlign w:val="center"/>
          </w:tcPr>
          <w:p w:rsidR="00692D92" w:rsidRPr="001C0CC4" w:rsidRDefault="00692D92" w:rsidP="00136058">
            <w:pPr>
              <w:pStyle w:val="TAC"/>
            </w:pPr>
          </w:p>
        </w:tc>
        <w:tc>
          <w:tcPr>
            <w:tcW w:w="0" w:type="auto"/>
            <w:shd w:val="clear" w:color="auto" w:fill="auto"/>
            <w:vAlign w:val="center"/>
          </w:tcPr>
          <w:p w:rsidR="00692D92" w:rsidRPr="001C0CC4" w:rsidRDefault="00692D92" w:rsidP="00136058">
            <w:pPr>
              <w:pStyle w:val="TAC"/>
            </w:pPr>
          </w:p>
        </w:tc>
        <w:tc>
          <w:tcPr>
            <w:tcW w:w="0" w:type="auto"/>
            <w:vAlign w:val="center"/>
          </w:tcPr>
          <w:p w:rsidR="00692D92" w:rsidRPr="001C0CC4" w:rsidRDefault="00692D92" w:rsidP="00136058">
            <w:pPr>
              <w:pStyle w:val="TAC"/>
            </w:pPr>
          </w:p>
        </w:tc>
        <w:tc>
          <w:tcPr>
            <w:tcW w:w="0" w:type="auto"/>
            <w:shd w:val="clear" w:color="auto" w:fill="auto"/>
            <w:vAlign w:val="center"/>
          </w:tcPr>
          <w:p w:rsidR="00692D92" w:rsidRPr="001C0CC4" w:rsidRDefault="00692D92" w:rsidP="00136058">
            <w:pPr>
              <w:pStyle w:val="TAC"/>
            </w:pPr>
          </w:p>
        </w:tc>
      </w:tr>
      <w:tr w:rsidR="00692D92" w:rsidRPr="001C0CC4" w:rsidTr="00136058">
        <w:trPr>
          <w:trHeight w:val="285"/>
          <w:jc w:val="center"/>
        </w:trPr>
        <w:tc>
          <w:tcPr>
            <w:tcW w:w="0" w:type="auto"/>
            <w:gridSpan w:val="14"/>
          </w:tcPr>
          <w:p w:rsidR="00692D92" w:rsidRPr="001C0CC4" w:rsidRDefault="00692D92" w:rsidP="00136058">
            <w:pPr>
              <w:pStyle w:val="TAN"/>
              <w:rPr>
                <w:rFonts w:cs="Arial"/>
                <w:szCs w:val="18"/>
                <w:lang w:val="en-US"/>
              </w:rPr>
            </w:pPr>
            <w:r w:rsidRPr="001C0CC4">
              <w:t>NOTE 1:</w:t>
            </w:r>
            <w:r w:rsidRPr="001C0CC4">
              <w:tab/>
            </w:r>
            <w:r>
              <w:t xml:space="preserve">The </w:t>
            </w:r>
            <w:proofErr w:type="spellStart"/>
            <w:r w:rsidRPr="00B339FF">
              <w:t>Tx</w:t>
            </w:r>
            <w:proofErr w:type="spellEnd"/>
            <w:r w:rsidRPr="00B339FF">
              <w:t xml:space="preserve">-Rx carrier </w:t>
            </w:r>
            <w:proofErr w:type="spellStart"/>
            <w:r>
              <w:t>c</w:t>
            </w:r>
            <w:r w:rsidRPr="00B339FF">
              <w:t>enter</w:t>
            </w:r>
            <w:proofErr w:type="spellEnd"/>
            <w:r w:rsidRPr="00B339FF">
              <w:t xml:space="preserve"> frequency separation</w:t>
            </w:r>
            <w:r>
              <w:t xml:space="preserve"> between SUL band and DL band is the same as </w:t>
            </w:r>
            <w:r w:rsidRPr="001C0CC4">
              <w:t xml:space="preserve">the </w:t>
            </w:r>
            <w:proofErr w:type="spellStart"/>
            <w:r w:rsidRPr="001C0CC4">
              <w:t>Tx</w:t>
            </w:r>
            <w:proofErr w:type="spellEnd"/>
            <w:r w:rsidRPr="001C0CC4">
              <w:t xml:space="preserve">-Rx carrier </w:t>
            </w:r>
            <w:proofErr w:type="spellStart"/>
            <w:r w:rsidRPr="001C0CC4">
              <w:t>center</w:t>
            </w:r>
            <w:proofErr w:type="spellEnd"/>
            <w:r w:rsidRPr="001C0CC4">
              <w:t xml:space="preserve"> frequency </w:t>
            </w:r>
            <w:r>
              <w:t>separation of DL band specifi</w:t>
            </w:r>
            <w:r w:rsidRPr="001C0CC4">
              <w:t>ed in table 5.4.4-1</w:t>
            </w:r>
            <w:r>
              <w:t>. The channel bandwidth of SUL band is the same as DL band.</w:t>
            </w:r>
          </w:p>
        </w:tc>
      </w:tr>
    </w:tbl>
    <w:p w:rsidR="00692D92" w:rsidRDefault="00692D92" w:rsidP="00692D92">
      <w:pPr>
        <w:widowControl w:val="0"/>
        <w:jc w:val="both"/>
        <w:rPr>
          <w:rFonts w:eastAsia="宋体"/>
          <w:color w:val="000000"/>
          <w:lang w:eastAsia="zh-CN"/>
        </w:rPr>
      </w:pPr>
    </w:p>
    <w:p w:rsidR="00692D92" w:rsidRDefault="00692D92" w:rsidP="00692D92">
      <w:pPr>
        <w:widowControl w:val="0"/>
        <w:jc w:val="both"/>
        <w:rPr>
          <w:rFonts w:eastAsia="宋体"/>
          <w:color w:val="000000"/>
          <w:lang w:eastAsia="zh-CN"/>
        </w:rPr>
      </w:pPr>
    </w:p>
    <w:p w:rsidR="00692D92" w:rsidRDefault="00692D92" w:rsidP="00692D92">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5.3.</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rsidR="00692D92" w:rsidRDefault="00692D92" w:rsidP="00692D92">
      <w:pPr>
        <w:widowControl w:val="0"/>
        <w:jc w:val="both"/>
        <w:rPr>
          <w:rFonts w:eastAsia="MS Mincho"/>
          <w:kern w:val="2"/>
          <w:lang w:val="en-US" w:eastAsia="zh-CN"/>
        </w:rPr>
      </w:pPr>
      <w:r>
        <w:rPr>
          <w:kern w:val="2"/>
          <w:lang w:val="en-US" w:eastAsia="zh-CN"/>
        </w:rPr>
        <w:t xml:space="preserve">For </w:t>
      </w:r>
      <w:r>
        <w:t>CA_n28</w:t>
      </w:r>
      <w:del w:id="121" w:author="Huawei" w:date="2020-11-13T10:41:00Z">
        <w:r w:rsidDel="00C939E8">
          <w:delText>-n41</w:delText>
        </w:r>
      </w:del>
      <w:r>
        <w:t>_SUL_n41-n83</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w:t>
      </w:r>
      <w:proofErr w:type="gramStart"/>
      <w:r>
        <w:rPr>
          <w:kern w:val="2"/>
          <w:vertAlign w:val="subscript"/>
          <w:lang w:val="en-US" w:eastAsia="zh-CN"/>
        </w:rPr>
        <w:t>,c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p>
    <w:p w:rsidR="00692D92" w:rsidRPr="000C48F0" w:rsidRDefault="00692D92" w:rsidP="00692D9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lastRenderedPageBreak/>
        <w:t xml:space="preserve">Table 5.3.6-1: </w:t>
      </w:r>
      <w:proofErr w:type="spellStart"/>
      <w:r>
        <w:rPr>
          <w:rFonts w:ascii="Arial" w:hAnsi="Arial" w:cs="Arial"/>
          <w:b/>
          <w:kern w:val="2"/>
          <w:szCs w:val="24"/>
          <w:lang w:val="en-US" w:eastAsia="zh-CN"/>
        </w:rPr>
        <w:t>ΔT</w:t>
      </w:r>
      <w:r w:rsidRPr="000C48F0">
        <w:rPr>
          <w:rFonts w:ascii="Arial" w:hAnsi="Arial" w:cs="Arial"/>
          <w:b/>
          <w:kern w:val="2"/>
          <w:szCs w:val="24"/>
          <w:vertAlign w:val="subscript"/>
          <w:lang w:val="en-US" w:eastAsia="zh-CN"/>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2D92"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92D92" w:rsidRDefault="00692D92"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92D92" w:rsidRDefault="00692D92" w:rsidP="00136058">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92D92" w:rsidRDefault="00692D92" w:rsidP="00136058">
            <w:pPr>
              <w:keepNext/>
              <w:keepLines/>
              <w:widowControl w:val="0"/>
              <w:jc w:val="center"/>
              <w:rPr>
                <w:rFonts w:ascii="Arial" w:hAnsi="Arial" w:cs="Arial"/>
                <w:kern w:val="2"/>
                <w:sz w:val="18"/>
                <w:szCs w:val="24"/>
                <w:lang w:val="x-none" w:eastAsia="zh-CN"/>
              </w:rPr>
            </w:pPr>
            <w:proofErr w:type="spellStart"/>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p>
        </w:tc>
      </w:tr>
      <w:tr w:rsidR="00C02C39" w:rsidTr="00C939E8">
        <w:trPr>
          <w:tblHeader/>
          <w:jc w:val="center"/>
        </w:trPr>
        <w:tc>
          <w:tcPr>
            <w:tcW w:w="1535" w:type="dxa"/>
            <w:vMerge w:val="restart"/>
            <w:tcBorders>
              <w:top w:val="single" w:sz="4" w:space="0" w:color="auto"/>
              <w:left w:val="single" w:sz="4" w:space="0" w:color="auto"/>
              <w:right w:val="single" w:sz="4" w:space="0" w:color="auto"/>
            </w:tcBorders>
            <w:vAlign w:val="center"/>
          </w:tcPr>
          <w:p w:rsidR="00C02C39" w:rsidRDefault="00C02C39" w:rsidP="00C939E8">
            <w:pPr>
              <w:keepNext/>
              <w:keepLines/>
              <w:widowControl w:val="0"/>
              <w:jc w:val="center"/>
              <w:rPr>
                <w:rFonts w:ascii="Arial" w:eastAsia="宋体" w:hAnsi="Arial" w:cs="Arial"/>
                <w:kern w:val="2"/>
                <w:sz w:val="18"/>
                <w:szCs w:val="24"/>
                <w:lang w:val="x-none" w:eastAsia="zh-CN"/>
              </w:rPr>
            </w:pPr>
            <w:r w:rsidRPr="001F03D0">
              <w:rPr>
                <w:rFonts w:ascii="Arial" w:hAnsi="Arial" w:cs="Arial"/>
                <w:kern w:val="2"/>
                <w:sz w:val="18"/>
                <w:szCs w:val="24"/>
                <w:lang w:val="x-none" w:eastAsia="ja-JP"/>
              </w:rPr>
              <w:t>CA_n28</w:t>
            </w:r>
            <w:del w:id="122" w:author="Huawei" w:date="2020-11-13T10:41:00Z">
              <w:r w:rsidRPr="001F03D0" w:rsidDel="00C939E8">
                <w:rPr>
                  <w:rFonts w:ascii="Arial" w:hAnsi="Arial" w:cs="Arial"/>
                  <w:kern w:val="2"/>
                  <w:sz w:val="18"/>
                  <w:szCs w:val="24"/>
                  <w:lang w:val="x-none" w:eastAsia="ja-JP"/>
                </w:rPr>
                <w:delText>-n41</w:delText>
              </w:r>
            </w:del>
            <w:r w:rsidRPr="001F03D0">
              <w:rPr>
                <w:rFonts w:ascii="Arial" w:hAnsi="Arial" w:cs="Arial"/>
                <w:kern w:val="2"/>
                <w:sz w:val="18"/>
                <w:szCs w:val="24"/>
                <w:lang w:val="x-none" w:eastAsia="ja-JP"/>
              </w:rPr>
              <w:t>_SUL_n41-n83</w:t>
            </w:r>
          </w:p>
        </w:tc>
        <w:tc>
          <w:tcPr>
            <w:tcW w:w="2049" w:type="dxa"/>
            <w:tcBorders>
              <w:top w:val="single" w:sz="4" w:space="0" w:color="auto"/>
              <w:left w:val="single" w:sz="4" w:space="0" w:color="auto"/>
              <w:bottom w:val="single" w:sz="4" w:space="0" w:color="auto"/>
              <w:right w:val="single" w:sz="4" w:space="0" w:color="auto"/>
            </w:tcBorders>
            <w:vAlign w:val="center"/>
          </w:tcPr>
          <w:p w:rsidR="00C02C39" w:rsidRDefault="00C02C39" w:rsidP="00136058">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rsidR="00C02C39" w:rsidRDefault="00C02C39"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0.3</w:t>
            </w:r>
          </w:p>
        </w:tc>
      </w:tr>
      <w:tr w:rsidR="00C02C39" w:rsidTr="00C939E8">
        <w:trPr>
          <w:jc w:val="center"/>
        </w:trPr>
        <w:tc>
          <w:tcPr>
            <w:tcW w:w="1535" w:type="dxa"/>
            <w:vMerge/>
            <w:tcBorders>
              <w:left w:val="single" w:sz="4" w:space="0" w:color="auto"/>
              <w:right w:val="single" w:sz="4" w:space="0" w:color="auto"/>
            </w:tcBorders>
            <w:vAlign w:val="center"/>
            <w:hideMark/>
          </w:tcPr>
          <w:p w:rsidR="00C02C39" w:rsidRDefault="00C02C39" w:rsidP="00136058">
            <w:pPr>
              <w:keepNext/>
              <w:keepLines/>
              <w:widowControl w:val="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02C39" w:rsidRDefault="00C02C39"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C02C39" w:rsidTr="00C939E8">
        <w:trPr>
          <w:jc w:val="center"/>
        </w:trPr>
        <w:tc>
          <w:tcPr>
            <w:tcW w:w="1535" w:type="dxa"/>
            <w:vMerge/>
            <w:tcBorders>
              <w:left w:val="single" w:sz="4" w:space="0" w:color="auto"/>
              <w:bottom w:val="single" w:sz="4" w:space="0" w:color="auto"/>
              <w:right w:val="single" w:sz="4" w:space="0" w:color="auto"/>
            </w:tcBorders>
            <w:vAlign w:val="center"/>
            <w:hideMark/>
          </w:tcPr>
          <w:p w:rsidR="00C02C39" w:rsidRDefault="00C02C39" w:rsidP="00136058">
            <w:pP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02C39" w:rsidRDefault="00C02C39"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rsidR="00692D92" w:rsidRDefault="00692D92" w:rsidP="00692D92">
      <w:pPr>
        <w:widowControl w:val="0"/>
        <w:jc w:val="both"/>
        <w:rPr>
          <w:rFonts w:ascii="Cambria" w:eastAsia="MS Mincho" w:hAnsi="Cambria"/>
          <w:kern w:val="2"/>
          <w:sz w:val="24"/>
          <w:szCs w:val="24"/>
          <w:lang w:val="en-US" w:eastAsia="zh-CN"/>
        </w:rPr>
      </w:pPr>
    </w:p>
    <w:p w:rsidR="00692D92" w:rsidRDefault="00692D92" w:rsidP="00692D9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5.3.6-2: </w:t>
      </w:r>
      <w:proofErr w:type="spellStart"/>
      <w:r>
        <w:rPr>
          <w:rFonts w:ascii="Arial" w:hAnsi="Arial" w:cs="Arial"/>
          <w:b/>
          <w:kern w:val="2"/>
          <w:szCs w:val="24"/>
          <w:lang w:val="en-US" w:eastAsia="zh-CN"/>
        </w:rPr>
        <w:t>ΔR</w:t>
      </w:r>
      <w:r w:rsidRPr="000C48F0">
        <w:rPr>
          <w:rFonts w:ascii="Arial" w:hAnsi="Arial" w:cs="Arial"/>
          <w:b/>
          <w:kern w:val="2"/>
          <w:szCs w:val="24"/>
          <w:vertAlign w:val="subscript"/>
          <w:lang w:val="en-US" w:eastAsia="zh-CN"/>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2D92"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92D92" w:rsidRDefault="00692D92" w:rsidP="00136058">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92D92" w:rsidRDefault="00692D92"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92D92" w:rsidRDefault="00692D92" w:rsidP="00136058">
            <w:pPr>
              <w:keepNext/>
              <w:keepLines/>
              <w:widowControl w:val="0"/>
              <w:jc w:val="center"/>
              <w:rPr>
                <w:rFonts w:ascii="Arial" w:hAnsi="Arial" w:cs="Arial"/>
                <w:kern w:val="2"/>
                <w:sz w:val="18"/>
                <w:szCs w:val="24"/>
                <w:lang w:val="x-none" w:eastAsia="zh-CN"/>
              </w:rPr>
            </w:pPr>
            <w:proofErr w:type="spellStart"/>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p>
        </w:tc>
      </w:tr>
      <w:tr w:rsidR="00692D92" w:rsidTr="00136058">
        <w:trPr>
          <w:jc w:val="center"/>
        </w:trPr>
        <w:tc>
          <w:tcPr>
            <w:tcW w:w="1535" w:type="dxa"/>
            <w:vMerge w:val="restart"/>
            <w:tcBorders>
              <w:top w:val="single" w:sz="4" w:space="0" w:color="auto"/>
              <w:left w:val="single" w:sz="4" w:space="0" w:color="auto"/>
              <w:right w:val="single" w:sz="4" w:space="0" w:color="auto"/>
            </w:tcBorders>
            <w:vAlign w:val="center"/>
            <w:hideMark/>
          </w:tcPr>
          <w:p w:rsidR="00692D92" w:rsidRDefault="00692D92" w:rsidP="00136058">
            <w:pPr>
              <w:keepNext/>
              <w:keepLines/>
              <w:widowControl w:val="0"/>
              <w:jc w:val="center"/>
              <w:rPr>
                <w:rFonts w:ascii="Arial" w:eastAsia="宋体" w:hAnsi="Arial" w:cs="Arial"/>
                <w:kern w:val="2"/>
                <w:sz w:val="18"/>
                <w:szCs w:val="24"/>
                <w:lang w:val="x-none" w:eastAsia="zh-CN"/>
              </w:rPr>
            </w:pPr>
            <w:r w:rsidRPr="001F03D0">
              <w:rPr>
                <w:rFonts w:ascii="Arial" w:hAnsi="Arial" w:cs="Arial"/>
                <w:kern w:val="2"/>
                <w:sz w:val="18"/>
                <w:szCs w:val="24"/>
                <w:lang w:val="x-none" w:eastAsia="ja-JP"/>
              </w:rPr>
              <w:t>CA_n28</w:t>
            </w:r>
            <w:del w:id="123" w:author="Huawei" w:date="2020-11-13T10:41:00Z">
              <w:r w:rsidRPr="001F03D0" w:rsidDel="00C939E8">
                <w:rPr>
                  <w:rFonts w:ascii="Arial" w:hAnsi="Arial" w:cs="Arial"/>
                  <w:kern w:val="2"/>
                  <w:sz w:val="18"/>
                  <w:szCs w:val="24"/>
                  <w:lang w:val="x-none" w:eastAsia="ja-JP"/>
                </w:rPr>
                <w:delText>-n41</w:delText>
              </w:r>
            </w:del>
            <w:r w:rsidRPr="001F03D0">
              <w:rPr>
                <w:rFonts w:ascii="Arial" w:hAnsi="Arial" w:cs="Arial"/>
                <w:kern w:val="2"/>
                <w:sz w:val="18"/>
                <w:szCs w:val="24"/>
                <w:lang w:val="x-none" w:eastAsia="ja-JP"/>
              </w:rPr>
              <w:t>_SUL_n41-n83</w:t>
            </w:r>
          </w:p>
        </w:tc>
        <w:tc>
          <w:tcPr>
            <w:tcW w:w="2052" w:type="dxa"/>
            <w:tcBorders>
              <w:top w:val="single" w:sz="4" w:space="0" w:color="auto"/>
              <w:left w:val="single" w:sz="4" w:space="0" w:color="auto"/>
              <w:bottom w:val="single" w:sz="4" w:space="0" w:color="auto"/>
              <w:right w:val="single" w:sz="4" w:space="0" w:color="auto"/>
            </w:tcBorders>
            <w:vAlign w:val="center"/>
            <w:hideMark/>
          </w:tcPr>
          <w:p w:rsidR="00692D92" w:rsidRDefault="00692D92"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692D92" w:rsidRDefault="00692D92" w:rsidP="00136058">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0.2</w:t>
            </w:r>
          </w:p>
        </w:tc>
      </w:tr>
      <w:tr w:rsidR="00692D92" w:rsidTr="00136058">
        <w:trPr>
          <w:jc w:val="center"/>
        </w:trPr>
        <w:tc>
          <w:tcPr>
            <w:tcW w:w="1535" w:type="dxa"/>
            <w:vMerge/>
            <w:tcBorders>
              <w:left w:val="single" w:sz="4" w:space="0" w:color="auto"/>
              <w:bottom w:val="single" w:sz="4" w:space="0" w:color="auto"/>
              <w:right w:val="single" w:sz="4" w:space="0" w:color="auto"/>
            </w:tcBorders>
            <w:vAlign w:val="center"/>
          </w:tcPr>
          <w:p w:rsidR="00692D92" w:rsidRPr="001F03D0" w:rsidRDefault="00692D92" w:rsidP="00136058">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692D92" w:rsidRDefault="00692D92"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hint="eastAsia"/>
                <w:kern w:val="2"/>
                <w:sz w:val="18"/>
                <w:szCs w:val="24"/>
                <w:lang w:val="x-none" w:eastAsia="zh-CN"/>
              </w:rPr>
              <w:t>n</w:t>
            </w:r>
            <w:r>
              <w:rPr>
                <w:rFonts w:ascii="Arial" w:eastAsia="宋体"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rsidR="00692D92" w:rsidRDefault="00692D92" w:rsidP="00136058">
            <w:pPr>
              <w:keepNext/>
              <w:keepLines/>
              <w:widowControl w:val="0"/>
              <w:jc w:val="center"/>
              <w:rPr>
                <w:rFonts w:ascii="Arial" w:eastAsia="宋体" w:hAnsi="Arial" w:cs="Arial"/>
                <w:kern w:val="2"/>
                <w:sz w:val="18"/>
                <w:szCs w:val="24"/>
                <w:lang w:val="en-US" w:eastAsia="zh-CN"/>
              </w:rPr>
            </w:pPr>
            <w:r>
              <w:rPr>
                <w:rFonts w:ascii="Arial" w:eastAsia="宋体" w:hAnsi="Arial" w:cs="Arial" w:hint="eastAsia"/>
                <w:kern w:val="2"/>
                <w:sz w:val="18"/>
                <w:szCs w:val="24"/>
                <w:lang w:val="en-US" w:eastAsia="zh-CN"/>
              </w:rPr>
              <w:t>0</w:t>
            </w:r>
          </w:p>
        </w:tc>
      </w:tr>
    </w:tbl>
    <w:p w:rsidR="00136058" w:rsidRDefault="00136058" w:rsidP="00136058">
      <w:pPr>
        <w:keepNext/>
        <w:keepLines/>
        <w:spacing w:before="180"/>
        <w:outlineLvl w:val="1"/>
        <w:rPr>
          <w:rFonts w:ascii="Arial" w:eastAsia="宋体" w:hAnsi="Arial" w:cs="Arial"/>
          <w:sz w:val="32"/>
          <w:lang w:val="en-US" w:eastAsia="zh-CN"/>
        </w:rPr>
      </w:pPr>
      <w:r>
        <w:rPr>
          <w:rFonts w:ascii="Arial" w:eastAsia="宋体" w:hAnsi="Arial" w:cs="Arial"/>
          <w:sz w:val="32"/>
          <w:lang w:val="en-US"/>
        </w:rPr>
        <w:t>5.4</w:t>
      </w:r>
      <w:r>
        <w:rPr>
          <w:rFonts w:ascii="Arial" w:eastAsia="宋体" w:hAnsi="Arial" w:cs="Arial"/>
          <w:sz w:val="32"/>
          <w:lang w:val="en-US"/>
        </w:rPr>
        <w:tab/>
      </w:r>
      <w:r>
        <w:rPr>
          <w:rFonts w:ascii="Arial" w:eastAsia="宋体" w:hAnsi="Arial" w:cs="Arial"/>
          <w:sz w:val="32"/>
          <w:lang w:val="en-US" w:eastAsia="zh-CN"/>
        </w:rPr>
        <w:t>CA_n28A</w:t>
      </w:r>
      <w:del w:id="124" w:author="Huawei" w:date="2020-11-13T10:40:00Z">
        <w:r w:rsidDel="00C939E8">
          <w:rPr>
            <w:rFonts w:ascii="Arial" w:eastAsia="宋体" w:hAnsi="Arial" w:cs="Arial"/>
            <w:sz w:val="32"/>
            <w:lang w:val="en-US" w:eastAsia="zh-CN"/>
          </w:rPr>
          <w:delText>-n79A</w:delText>
        </w:r>
      </w:del>
      <w:r>
        <w:rPr>
          <w:rFonts w:ascii="Arial" w:eastAsia="宋体" w:hAnsi="Arial" w:cs="Arial"/>
          <w:sz w:val="32"/>
          <w:lang w:val="en-US" w:eastAsia="zh-CN"/>
        </w:rPr>
        <w:t>_SUL_n79A-n83A</w:t>
      </w:r>
    </w:p>
    <w:p w:rsidR="00136058" w:rsidRDefault="00136058" w:rsidP="00136058">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5.4</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rsidR="00136058" w:rsidRDefault="00136058" w:rsidP="00136058">
      <w:pPr>
        <w:jc w:val="center"/>
        <w:rPr>
          <w:rFonts w:ascii="Arial" w:eastAsia="MS Mincho" w:hAnsi="Arial" w:cs="Arial"/>
          <w:b/>
          <w:kern w:val="2"/>
          <w:szCs w:val="24"/>
          <w:lang w:val="en-US"/>
        </w:rPr>
      </w:pPr>
      <w:r>
        <w:rPr>
          <w:rFonts w:ascii="Arial" w:hAnsi="Arial" w:cs="Arial"/>
          <w:b/>
          <w:kern w:val="2"/>
          <w:szCs w:val="24"/>
          <w:lang w:val="en-US" w:eastAsia="zh-CN"/>
        </w:rPr>
        <w:t>Table 5.4.1-1: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36058" w:rsidRPr="001C0CC4"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136058" w:rsidRPr="001C0CC4" w:rsidRDefault="00136058" w:rsidP="00136058">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136058" w:rsidRPr="001C0CC4" w:rsidRDefault="00136058" w:rsidP="00136058">
            <w:pPr>
              <w:pStyle w:val="TAH"/>
            </w:pPr>
            <w:r w:rsidRPr="001C0CC4">
              <w:t>NR Band</w:t>
            </w:r>
          </w:p>
          <w:p w:rsidR="00136058" w:rsidRPr="001C0CC4" w:rsidRDefault="00136058" w:rsidP="00136058">
            <w:pPr>
              <w:pStyle w:val="TAH"/>
            </w:pPr>
            <w:r w:rsidRPr="001C0CC4">
              <w:t>(Table 5.2-1)</w:t>
            </w:r>
          </w:p>
        </w:tc>
      </w:tr>
      <w:tr w:rsidR="00136058" w:rsidRPr="001C0CC4"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136058" w:rsidRPr="00FE5AFD" w:rsidRDefault="00136058" w:rsidP="00C939E8">
            <w:pPr>
              <w:pStyle w:val="TAC"/>
              <w:rPr>
                <w:vertAlign w:val="superscript"/>
              </w:rPr>
            </w:pPr>
            <w:r>
              <w:t>CA_n28-</w:t>
            </w:r>
            <w:del w:id="125" w:author="Huawei" w:date="2020-11-13T10:40:00Z">
              <w:r w:rsidDel="00C939E8">
                <w:delText>n79</w:delText>
              </w:r>
            </w:del>
            <w:r>
              <w:t>_SUL_n79-n83</w:t>
            </w:r>
          </w:p>
        </w:tc>
        <w:tc>
          <w:tcPr>
            <w:tcW w:w="2497" w:type="dxa"/>
            <w:tcBorders>
              <w:top w:val="single" w:sz="4" w:space="0" w:color="auto"/>
              <w:left w:val="single" w:sz="4" w:space="0" w:color="auto"/>
              <w:bottom w:val="single" w:sz="4" w:space="0" w:color="auto"/>
              <w:right w:val="single" w:sz="4" w:space="0" w:color="auto"/>
            </w:tcBorders>
            <w:vAlign w:val="center"/>
          </w:tcPr>
          <w:p w:rsidR="00136058" w:rsidRPr="001C0CC4" w:rsidRDefault="00136058" w:rsidP="00136058">
            <w:pPr>
              <w:pStyle w:val="TAC"/>
            </w:pPr>
            <w:r>
              <w:t>n28</w:t>
            </w:r>
            <w:r w:rsidRPr="001C0CC4">
              <w:t>,</w:t>
            </w:r>
            <w:r>
              <w:t xml:space="preserve"> n79,</w:t>
            </w:r>
            <w:r w:rsidRPr="001C0CC4">
              <w:t xml:space="preserve"> n8</w:t>
            </w:r>
            <w:r>
              <w:t>3</w:t>
            </w:r>
          </w:p>
        </w:tc>
      </w:tr>
      <w:tr w:rsidR="00136058" w:rsidRPr="001C0CC4" w:rsidTr="00136058">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136058" w:rsidRPr="001C0CC4" w:rsidRDefault="00136058" w:rsidP="00136058">
            <w:pPr>
              <w:pStyle w:val="TAN"/>
            </w:pPr>
            <w:r w:rsidRPr="001C0CC4">
              <w:t>NOTE 1:</w:t>
            </w:r>
            <w:r w:rsidRPr="001C0CC4">
              <w:tab/>
              <w:t>If a UE is configured with both NR UL and NR SUL carriers in a cell, the switching time between NR UL carrier and NR SUL carrier is 0 us.</w:t>
            </w:r>
          </w:p>
          <w:p w:rsidR="00136058" w:rsidRPr="001C0CC4" w:rsidRDefault="00136058" w:rsidP="00136058">
            <w:pPr>
              <w:pStyle w:val="TAN"/>
            </w:pPr>
            <w:r w:rsidRPr="001C0CC4">
              <w:t>NOTE 2:</w:t>
            </w:r>
            <w:r w:rsidRPr="001C0CC4">
              <w:tab/>
              <w:t>For UE supporting SUL band combination simultaneous Rx/</w:t>
            </w:r>
            <w:proofErr w:type="spellStart"/>
            <w:r w:rsidRPr="001C0CC4">
              <w:t>Tx</w:t>
            </w:r>
            <w:proofErr w:type="spellEnd"/>
            <w:r w:rsidRPr="001C0CC4">
              <w:t xml:space="preserve"> capability is mandatory.</w:t>
            </w:r>
          </w:p>
        </w:tc>
      </w:tr>
    </w:tbl>
    <w:p w:rsidR="00136058" w:rsidRDefault="00136058" w:rsidP="00136058">
      <w:pPr>
        <w:rPr>
          <w:rFonts w:eastAsia="宋体"/>
        </w:rPr>
        <w:sectPr w:rsidR="00136058" w:rsidSect="00136058">
          <w:footerReference w:type="default" r:id="rId14"/>
          <w:footnotePr>
            <w:numRestart w:val="eachSect"/>
          </w:footnotePr>
          <w:pgSz w:w="11907" w:h="16840" w:code="9"/>
          <w:pgMar w:top="1416" w:right="1133" w:bottom="1133" w:left="1133" w:header="850" w:footer="340" w:gutter="0"/>
          <w:cols w:space="720"/>
        </w:sectPr>
      </w:pPr>
    </w:p>
    <w:p w:rsidR="00136058" w:rsidRPr="00A25229" w:rsidRDefault="00136058" w:rsidP="00136058">
      <w:pPr>
        <w:rPr>
          <w:rFonts w:eastAsia="宋体"/>
        </w:rPr>
      </w:pPr>
    </w:p>
    <w:p w:rsidR="00136058" w:rsidRDefault="00136058" w:rsidP="00136058">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5.4.2</w:t>
      </w:r>
      <w:r>
        <w:rPr>
          <w:rFonts w:ascii="Arial" w:eastAsia="宋体" w:hAnsi="Arial" w:cs="Arial"/>
          <w:sz w:val="28"/>
          <w:szCs w:val="28"/>
          <w:lang w:val="x-none" w:eastAsia="zh-CN"/>
        </w:rPr>
        <w:tab/>
        <w:t>Channel bandwidths per operating band</w:t>
      </w:r>
    </w:p>
    <w:p w:rsidR="00136058" w:rsidRDefault="00136058" w:rsidP="001360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3"/>
        <w:gridCol w:w="1450"/>
        <w:gridCol w:w="756"/>
        <w:gridCol w:w="1329"/>
        <w:gridCol w:w="586"/>
        <w:gridCol w:w="586"/>
        <w:gridCol w:w="586"/>
        <w:gridCol w:w="586"/>
        <w:gridCol w:w="659"/>
        <w:gridCol w:w="659"/>
        <w:gridCol w:w="586"/>
        <w:gridCol w:w="586"/>
        <w:gridCol w:w="586"/>
        <w:gridCol w:w="586"/>
        <w:gridCol w:w="586"/>
        <w:gridCol w:w="688"/>
        <w:gridCol w:w="1659"/>
      </w:tblGrid>
      <w:tr w:rsidR="00136058" w:rsidRPr="00414DAE" w:rsidTr="00136058">
        <w:trPr>
          <w:trHeight w:val="146"/>
          <w:jc w:val="center"/>
        </w:trPr>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lang w:eastAsia="zh-CN"/>
              </w:rPr>
              <w:t>SUL band combinat</w:t>
            </w:r>
            <w:r>
              <w:rPr>
                <w:rFonts w:ascii="Arial" w:hAnsi="Arial" w:cs="Arial"/>
                <w:b/>
                <w:kern w:val="2"/>
                <w:sz w:val="18"/>
                <w:szCs w:val="24"/>
                <w:lang w:eastAsia="zh-CN"/>
              </w:rPr>
              <w:t>ion with CA</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p>
        </w:tc>
        <w:tc>
          <w:tcPr>
            <w:tcW w:w="0" w:type="auto"/>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Subcarrier spacing</w:t>
            </w:r>
          </w:p>
          <w:p w:rsidR="00136058" w:rsidRPr="00414DAE" w:rsidRDefault="00136058"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w:t>
            </w:r>
          </w:p>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10</w:t>
            </w:r>
          </w:p>
          <w:p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15</w:t>
            </w:r>
          </w:p>
          <w:p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20</w:t>
            </w:r>
          </w:p>
          <w:p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25 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30 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40</w:t>
            </w:r>
          </w:p>
          <w:p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50</w:t>
            </w:r>
          </w:p>
          <w:p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60</w:t>
            </w:r>
          </w:p>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80</w:t>
            </w:r>
          </w:p>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136058" w:rsidRPr="00414DAE" w:rsidRDefault="00136058" w:rsidP="00136058">
            <w:pPr>
              <w:pStyle w:val="TAH"/>
            </w:pPr>
            <w:r w:rsidRPr="00414DAE">
              <w:t>90</w:t>
            </w:r>
          </w:p>
          <w:p w:rsidR="00136058" w:rsidRPr="00414DAE" w:rsidRDefault="00136058" w:rsidP="00136058">
            <w:pPr>
              <w:pStyle w:val="TAH"/>
            </w:pPr>
            <w:r w:rsidRPr="00414DAE">
              <w:t>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p>
        </w:tc>
        <w:tc>
          <w:tcPr>
            <w:tcW w:w="0" w:type="auto"/>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rPr>
              <w:t>Bandwidth combination set</w:t>
            </w:r>
          </w:p>
        </w:tc>
      </w:tr>
      <w:tr w:rsidR="00136058" w:rsidRPr="00414DAE" w:rsidTr="00136058">
        <w:trPr>
          <w:trHeight w:val="39"/>
          <w:jc w:val="center"/>
        </w:trPr>
        <w:tc>
          <w:tcPr>
            <w:tcW w:w="0" w:type="auto"/>
            <w:vMerge w:val="restart"/>
            <w:vAlign w:val="center"/>
          </w:tcPr>
          <w:p w:rsidR="00136058" w:rsidRPr="00414DAE" w:rsidRDefault="00136058" w:rsidP="00136058">
            <w:pPr>
              <w:pStyle w:val="TAC"/>
            </w:pPr>
            <w:r>
              <w:t>CA_n28A</w:t>
            </w:r>
            <w:del w:id="126" w:author="Huawei" w:date="2020-11-13T10:42:00Z">
              <w:r w:rsidDel="00C939E8">
                <w:delText>-n79A</w:delText>
              </w:r>
            </w:del>
            <w:r>
              <w:t>_SUL_n79A-n83A</w:t>
            </w:r>
          </w:p>
        </w:tc>
        <w:tc>
          <w:tcPr>
            <w:tcW w:w="0" w:type="auto"/>
            <w:vMerge w:val="restart"/>
            <w:vAlign w:val="center"/>
          </w:tcPr>
          <w:p w:rsidR="00136058" w:rsidRPr="00414DAE" w:rsidRDefault="00136058" w:rsidP="00136058">
            <w:pPr>
              <w:pStyle w:val="TAC"/>
            </w:pPr>
            <w:r w:rsidRPr="00414DAE">
              <w:t>SUL_n</w:t>
            </w:r>
            <w:r>
              <w:t>79</w:t>
            </w:r>
            <w:r w:rsidRPr="00414DAE">
              <w:t>A-n8</w:t>
            </w:r>
            <w:r>
              <w:t>3</w:t>
            </w:r>
            <w:r w:rsidRPr="00414DAE">
              <w:t>A</w:t>
            </w:r>
          </w:p>
        </w:tc>
        <w:tc>
          <w:tcPr>
            <w:tcW w:w="0" w:type="auto"/>
            <w:vMerge w:val="restart"/>
            <w:shd w:val="clear" w:color="auto" w:fill="auto"/>
            <w:vAlign w:val="center"/>
          </w:tcPr>
          <w:p w:rsidR="00136058" w:rsidRPr="00D4156C" w:rsidRDefault="00136058" w:rsidP="00136058">
            <w:pPr>
              <w:pStyle w:val="TAC"/>
              <w:rPr>
                <w:rFonts w:eastAsia="宋体"/>
                <w:lang w:eastAsia="zh-CN"/>
              </w:rPr>
            </w:pPr>
            <w:r w:rsidRPr="00D4156C">
              <w:rPr>
                <w:rFonts w:eastAsia="宋体" w:hint="eastAsia"/>
                <w:lang w:eastAsia="zh-CN"/>
              </w:rPr>
              <w:t>n</w:t>
            </w:r>
            <w:r w:rsidRPr="00D4156C">
              <w:rPr>
                <w:rFonts w:eastAsia="宋体"/>
                <w:lang w:eastAsia="zh-CN"/>
              </w:rPr>
              <w:t>28</w:t>
            </w:r>
          </w:p>
        </w:tc>
        <w:tc>
          <w:tcPr>
            <w:tcW w:w="0" w:type="auto"/>
          </w:tcPr>
          <w:p w:rsidR="00136058" w:rsidRPr="00414DAE" w:rsidRDefault="00136058" w:rsidP="00136058">
            <w:pPr>
              <w:pStyle w:val="TAC"/>
            </w:pPr>
            <w:r w:rsidRPr="00414DAE">
              <w:rPr>
                <w:rFonts w:hint="eastAsia"/>
              </w:rPr>
              <w:t>15</w:t>
            </w:r>
          </w:p>
        </w:tc>
        <w:tc>
          <w:tcPr>
            <w:tcW w:w="0" w:type="auto"/>
          </w:tcPr>
          <w:p w:rsidR="00136058" w:rsidRPr="00414DAE" w:rsidRDefault="00136058" w:rsidP="00136058">
            <w:pPr>
              <w:pStyle w:val="TAC"/>
            </w:pPr>
            <w:r w:rsidRPr="00414DAE">
              <w:rPr>
                <w:rFonts w:cs="Arial" w:hint="eastAsia"/>
                <w:kern w:val="2"/>
                <w:szCs w:val="24"/>
              </w:rPr>
              <w:t>Yes</w:t>
            </w:r>
          </w:p>
        </w:tc>
        <w:tc>
          <w:tcPr>
            <w:tcW w:w="0" w:type="auto"/>
            <w:shd w:val="clear" w:color="auto" w:fill="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vAlign w:val="center"/>
          </w:tcPr>
          <w:p w:rsidR="00136058" w:rsidRPr="00414DAE" w:rsidRDefault="00136058" w:rsidP="00136058">
            <w:pPr>
              <w:pStyle w:val="TAC"/>
              <w:rPr>
                <w:lang w:eastAsia="zh-CN"/>
              </w:rPr>
            </w:pPr>
          </w:p>
        </w:tc>
        <w:tc>
          <w:tcPr>
            <w:tcW w:w="0" w:type="auto"/>
            <w:vMerge w:val="restart"/>
            <w:vAlign w:val="center"/>
          </w:tcPr>
          <w:p w:rsidR="00136058" w:rsidRPr="00D4156C" w:rsidRDefault="00136058" w:rsidP="00136058">
            <w:pPr>
              <w:pStyle w:val="TAC"/>
              <w:rPr>
                <w:rFonts w:eastAsia="宋体"/>
                <w:lang w:eastAsia="zh-CN"/>
              </w:rPr>
            </w:pPr>
            <w:r w:rsidRPr="00D4156C">
              <w:rPr>
                <w:rFonts w:eastAsia="宋体"/>
                <w:lang w:eastAsia="zh-CN"/>
              </w:rPr>
              <w:t>0</w:t>
            </w:r>
          </w:p>
        </w:tc>
      </w:tr>
      <w:tr w:rsidR="00136058" w:rsidRPr="00414DAE" w:rsidTr="00136058">
        <w:trPr>
          <w:trHeight w:val="39"/>
          <w:jc w:val="center"/>
        </w:trPr>
        <w:tc>
          <w:tcPr>
            <w:tcW w:w="0" w:type="auto"/>
            <w:vMerge/>
          </w:tcPr>
          <w:p w:rsidR="00136058" w:rsidRPr="00414DAE" w:rsidRDefault="00136058" w:rsidP="00136058">
            <w:pPr>
              <w:pStyle w:val="TAC"/>
            </w:pPr>
          </w:p>
        </w:tc>
        <w:tc>
          <w:tcPr>
            <w:tcW w:w="0" w:type="auto"/>
            <w:vMerge/>
            <w:vAlign w:val="center"/>
          </w:tcPr>
          <w:p w:rsidR="00136058" w:rsidRPr="00414DAE" w:rsidRDefault="00136058" w:rsidP="00136058">
            <w:pPr>
              <w:pStyle w:val="TAC"/>
            </w:pPr>
          </w:p>
        </w:tc>
        <w:tc>
          <w:tcPr>
            <w:tcW w:w="0" w:type="auto"/>
            <w:vMerge/>
            <w:shd w:val="clear" w:color="auto" w:fill="auto"/>
            <w:vAlign w:val="center"/>
          </w:tcPr>
          <w:p w:rsidR="00136058" w:rsidRPr="00414DAE" w:rsidRDefault="00136058" w:rsidP="00136058">
            <w:pPr>
              <w:pStyle w:val="TAC"/>
            </w:pPr>
          </w:p>
        </w:tc>
        <w:tc>
          <w:tcPr>
            <w:tcW w:w="0" w:type="auto"/>
          </w:tcPr>
          <w:p w:rsidR="00136058" w:rsidRPr="00D4156C" w:rsidRDefault="00136058"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rsidR="00136058" w:rsidRPr="00414DAE" w:rsidRDefault="00136058" w:rsidP="00136058">
            <w:pPr>
              <w:pStyle w:val="TAC"/>
              <w:rPr>
                <w:rFonts w:cs="Arial"/>
                <w:kern w:val="2"/>
                <w:szCs w:val="24"/>
              </w:rPr>
            </w:pPr>
          </w:p>
        </w:tc>
        <w:tc>
          <w:tcPr>
            <w:tcW w:w="0" w:type="auto"/>
            <w:shd w:val="clear" w:color="auto" w:fill="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vAlign w:val="center"/>
          </w:tcPr>
          <w:p w:rsidR="00136058" w:rsidRPr="00414DAE" w:rsidRDefault="00136058" w:rsidP="00136058">
            <w:pPr>
              <w:pStyle w:val="TAC"/>
              <w:rPr>
                <w:lang w:eastAsia="zh-CN"/>
              </w:rPr>
            </w:pPr>
          </w:p>
        </w:tc>
        <w:tc>
          <w:tcPr>
            <w:tcW w:w="0" w:type="auto"/>
            <w:vMerge/>
            <w:vAlign w:val="center"/>
          </w:tcPr>
          <w:p w:rsidR="00136058" w:rsidRPr="00414DAE" w:rsidRDefault="00136058" w:rsidP="00136058">
            <w:pPr>
              <w:pStyle w:val="TAC"/>
              <w:rPr>
                <w:lang w:eastAsia="zh-CN"/>
              </w:rPr>
            </w:pPr>
          </w:p>
        </w:tc>
      </w:tr>
      <w:tr w:rsidR="00136058" w:rsidRPr="00414DAE" w:rsidTr="00136058">
        <w:trPr>
          <w:trHeight w:val="39"/>
          <w:jc w:val="center"/>
        </w:trPr>
        <w:tc>
          <w:tcPr>
            <w:tcW w:w="0" w:type="auto"/>
            <w:vMerge/>
          </w:tcPr>
          <w:p w:rsidR="00136058" w:rsidRPr="00414DAE" w:rsidRDefault="00136058" w:rsidP="00136058">
            <w:pPr>
              <w:pStyle w:val="TAC"/>
            </w:pPr>
          </w:p>
        </w:tc>
        <w:tc>
          <w:tcPr>
            <w:tcW w:w="0" w:type="auto"/>
            <w:vMerge/>
            <w:vAlign w:val="center"/>
          </w:tcPr>
          <w:p w:rsidR="00136058" w:rsidRPr="00414DAE" w:rsidRDefault="00136058" w:rsidP="00136058">
            <w:pPr>
              <w:pStyle w:val="TAC"/>
            </w:pPr>
          </w:p>
        </w:tc>
        <w:tc>
          <w:tcPr>
            <w:tcW w:w="0" w:type="auto"/>
            <w:vMerge/>
            <w:shd w:val="clear" w:color="auto" w:fill="auto"/>
            <w:vAlign w:val="center"/>
          </w:tcPr>
          <w:p w:rsidR="00136058" w:rsidRPr="00414DAE" w:rsidRDefault="00136058" w:rsidP="00136058">
            <w:pPr>
              <w:pStyle w:val="TAC"/>
            </w:pPr>
          </w:p>
        </w:tc>
        <w:tc>
          <w:tcPr>
            <w:tcW w:w="0" w:type="auto"/>
          </w:tcPr>
          <w:p w:rsidR="00136058" w:rsidRPr="00D4156C" w:rsidRDefault="00136058"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rsidR="00136058" w:rsidRPr="00414DAE" w:rsidRDefault="00136058" w:rsidP="00136058">
            <w:pPr>
              <w:pStyle w:val="TAC"/>
              <w:rPr>
                <w:rFonts w:cs="Arial"/>
                <w:kern w:val="2"/>
                <w:szCs w:val="24"/>
              </w:rPr>
            </w:pPr>
          </w:p>
        </w:tc>
        <w:tc>
          <w:tcPr>
            <w:tcW w:w="0" w:type="auto"/>
            <w:shd w:val="clear" w:color="auto" w:fill="auto"/>
            <w:vAlign w:val="center"/>
          </w:tcPr>
          <w:p w:rsidR="00136058" w:rsidRPr="00414DAE" w:rsidRDefault="00136058" w:rsidP="00136058">
            <w:pPr>
              <w:pStyle w:val="TAC"/>
              <w:rPr>
                <w:rFonts w:cs="Arial"/>
                <w:kern w:val="2"/>
                <w:szCs w:val="24"/>
              </w:rPr>
            </w:pPr>
          </w:p>
        </w:tc>
        <w:tc>
          <w:tcPr>
            <w:tcW w:w="0" w:type="auto"/>
            <w:vAlign w:val="center"/>
          </w:tcPr>
          <w:p w:rsidR="00136058" w:rsidRPr="00414DAE" w:rsidRDefault="00136058" w:rsidP="00136058">
            <w:pPr>
              <w:pStyle w:val="TAC"/>
              <w:rPr>
                <w:rFonts w:cs="Arial"/>
                <w:kern w:val="2"/>
                <w:szCs w:val="24"/>
              </w:rPr>
            </w:pPr>
          </w:p>
        </w:tc>
        <w:tc>
          <w:tcPr>
            <w:tcW w:w="0" w:type="auto"/>
            <w:vAlign w:val="center"/>
          </w:tcPr>
          <w:p w:rsidR="00136058" w:rsidRPr="00414DAE" w:rsidRDefault="00136058" w:rsidP="00136058">
            <w:pPr>
              <w:pStyle w:val="TAC"/>
              <w:rPr>
                <w:rFonts w:cs="Arial"/>
                <w:kern w:val="2"/>
                <w:szCs w:val="24"/>
              </w:rPr>
            </w:pPr>
          </w:p>
        </w:tc>
        <w:tc>
          <w:tcPr>
            <w:tcW w:w="0" w:type="auto"/>
          </w:tcPr>
          <w:p w:rsidR="00136058" w:rsidRPr="00414DAE" w:rsidRDefault="00136058" w:rsidP="00136058">
            <w:pPr>
              <w:pStyle w:val="TAC"/>
              <w:rPr>
                <w:lang w:val="en-US" w:eastAsia="zh-CN"/>
              </w:rPr>
            </w:pPr>
          </w:p>
        </w:tc>
        <w:tc>
          <w:tcPr>
            <w:tcW w:w="0" w:type="auto"/>
          </w:tcPr>
          <w:p w:rsidR="00136058" w:rsidRPr="00414DAE" w:rsidRDefault="00136058" w:rsidP="00136058">
            <w:pPr>
              <w:pStyle w:val="TAC"/>
              <w:rPr>
                <w:lang w:val="en-US" w:eastAsia="zh-CN"/>
              </w:rPr>
            </w:pP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vAlign w:val="center"/>
          </w:tcPr>
          <w:p w:rsidR="00136058" w:rsidRPr="00414DAE" w:rsidRDefault="00136058" w:rsidP="00136058">
            <w:pPr>
              <w:pStyle w:val="TAC"/>
              <w:rPr>
                <w:lang w:eastAsia="zh-CN"/>
              </w:rPr>
            </w:pPr>
          </w:p>
        </w:tc>
        <w:tc>
          <w:tcPr>
            <w:tcW w:w="0" w:type="auto"/>
            <w:vMerge/>
            <w:vAlign w:val="center"/>
          </w:tcPr>
          <w:p w:rsidR="00136058" w:rsidRPr="00414DAE" w:rsidRDefault="00136058" w:rsidP="00136058">
            <w:pPr>
              <w:pStyle w:val="TAC"/>
              <w:rPr>
                <w:lang w:eastAsia="zh-CN"/>
              </w:rPr>
            </w:pPr>
          </w:p>
        </w:tc>
      </w:tr>
      <w:tr w:rsidR="00136058" w:rsidRPr="00414DAE" w:rsidTr="00136058">
        <w:trPr>
          <w:trHeight w:val="39"/>
          <w:jc w:val="center"/>
        </w:trPr>
        <w:tc>
          <w:tcPr>
            <w:tcW w:w="0" w:type="auto"/>
            <w:vMerge/>
          </w:tcPr>
          <w:p w:rsidR="00136058" w:rsidRPr="00414DAE" w:rsidRDefault="00136058" w:rsidP="00136058">
            <w:pPr>
              <w:pStyle w:val="TAC"/>
            </w:pPr>
          </w:p>
        </w:tc>
        <w:tc>
          <w:tcPr>
            <w:tcW w:w="0" w:type="auto"/>
            <w:vMerge/>
            <w:vAlign w:val="center"/>
          </w:tcPr>
          <w:p w:rsidR="00136058" w:rsidRPr="00414DAE" w:rsidRDefault="00136058" w:rsidP="00136058">
            <w:pPr>
              <w:pStyle w:val="TAC"/>
            </w:pPr>
          </w:p>
        </w:tc>
        <w:tc>
          <w:tcPr>
            <w:tcW w:w="0" w:type="auto"/>
            <w:vMerge w:val="restart"/>
            <w:shd w:val="clear" w:color="auto" w:fill="auto"/>
            <w:vAlign w:val="center"/>
          </w:tcPr>
          <w:p w:rsidR="00136058" w:rsidRPr="00D4156C" w:rsidRDefault="00136058" w:rsidP="00136058">
            <w:pPr>
              <w:pStyle w:val="TAC"/>
              <w:rPr>
                <w:rFonts w:eastAsia="宋体"/>
                <w:lang w:eastAsia="zh-CN"/>
              </w:rPr>
            </w:pPr>
            <w:r w:rsidRPr="00D4156C">
              <w:rPr>
                <w:rFonts w:eastAsia="宋体"/>
                <w:lang w:eastAsia="zh-CN"/>
              </w:rPr>
              <w:t>n</w:t>
            </w:r>
            <w:r>
              <w:rPr>
                <w:rFonts w:eastAsia="宋体"/>
                <w:lang w:eastAsia="zh-CN"/>
              </w:rPr>
              <w:t>79</w:t>
            </w:r>
          </w:p>
        </w:tc>
        <w:tc>
          <w:tcPr>
            <w:tcW w:w="0" w:type="auto"/>
          </w:tcPr>
          <w:p w:rsidR="00136058" w:rsidRPr="00414DAE" w:rsidRDefault="00136058" w:rsidP="00136058">
            <w:pPr>
              <w:pStyle w:val="TAC"/>
            </w:pPr>
            <w:r w:rsidRPr="00414DAE">
              <w:rPr>
                <w:rFonts w:hint="eastAsia"/>
              </w:rPr>
              <w:t>15</w:t>
            </w:r>
          </w:p>
        </w:tc>
        <w:tc>
          <w:tcPr>
            <w:tcW w:w="0" w:type="auto"/>
          </w:tcPr>
          <w:p w:rsidR="00136058" w:rsidRPr="00414DAE" w:rsidRDefault="00136058" w:rsidP="00136058">
            <w:pPr>
              <w:pStyle w:val="TAC"/>
              <w:rPr>
                <w:rFonts w:cs="Arial"/>
                <w:kern w:val="2"/>
                <w:szCs w:val="24"/>
              </w:rPr>
            </w:pPr>
          </w:p>
        </w:tc>
        <w:tc>
          <w:tcPr>
            <w:tcW w:w="0" w:type="auto"/>
            <w:shd w:val="clear" w:color="auto" w:fill="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tcPr>
          <w:p w:rsidR="00136058" w:rsidRPr="00414DAE" w:rsidRDefault="00136058" w:rsidP="00136058">
            <w:pPr>
              <w:pStyle w:val="TAC"/>
              <w:rPr>
                <w:lang w:val="en-US" w:eastAsia="zh-CN"/>
              </w:rPr>
            </w:pP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vAlign w:val="center"/>
          </w:tcPr>
          <w:p w:rsidR="00136058" w:rsidRPr="00414DAE" w:rsidRDefault="00136058" w:rsidP="00136058">
            <w:pPr>
              <w:pStyle w:val="TAC"/>
              <w:rPr>
                <w:lang w:eastAsia="zh-CN"/>
              </w:rPr>
            </w:pPr>
          </w:p>
        </w:tc>
        <w:tc>
          <w:tcPr>
            <w:tcW w:w="0" w:type="auto"/>
            <w:vMerge/>
            <w:vAlign w:val="center"/>
          </w:tcPr>
          <w:p w:rsidR="00136058" w:rsidRPr="00414DAE" w:rsidRDefault="00136058" w:rsidP="00136058">
            <w:pPr>
              <w:pStyle w:val="TAC"/>
              <w:rPr>
                <w:lang w:eastAsia="zh-CN"/>
              </w:rPr>
            </w:pPr>
          </w:p>
        </w:tc>
      </w:tr>
      <w:tr w:rsidR="00136058" w:rsidRPr="00414DAE" w:rsidTr="00136058">
        <w:trPr>
          <w:trHeight w:val="39"/>
          <w:jc w:val="center"/>
        </w:trPr>
        <w:tc>
          <w:tcPr>
            <w:tcW w:w="0" w:type="auto"/>
            <w:vMerge/>
          </w:tcPr>
          <w:p w:rsidR="00136058" w:rsidRPr="00414DAE" w:rsidRDefault="00136058" w:rsidP="00136058">
            <w:pPr>
              <w:pStyle w:val="TAC"/>
            </w:pPr>
          </w:p>
        </w:tc>
        <w:tc>
          <w:tcPr>
            <w:tcW w:w="0" w:type="auto"/>
            <w:vMerge/>
            <w:vAlign w:val="center"/>
          </w:tcPr>
          <w:p w:rsidR="00136058" w:rsidRPr="00414DAE" w:rsidRDefault="00136058" w:rsidP="00136058">
            <w:pPr>
              <w:pStyle w:val="TAC"/>
            </w:pPr>
          </w:p>
        </w:tc>
        <w:tc>
          <w:tcPr>
            <w:tcW w:w="0" w:type="auto"/>
            <w:vMerge/>
            <w:shd w:val="clear" w:color="auto" w:fill="auto"/>
            <w:vAlign w:val="center"/>
          </w:tcPr>
          <w:p w:rsidR="00136058" w:rsidRPr="00414DAE" w:rsidRDefault="00136058" w:rsidP="00136058">
            <w:pPr>
              <w:pStyle w:val="TAC"/>
            </w:pPr>
          </w:p>
        </w:tc>
        <w:tc>
          <w:tcPr>
            <w:tcW w:w="0" w:type="auto"/>
          </w:tcPr>
          <w:p w:rsidR="00136058" w:rsidRPr="00D4156C" w:rsidRDefault="00136058"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rsidR="00136058" w:rsidRPr="00414DAE" w:rsidRDefault="00136058" w:rsidP="00136058">
            <w:pPr>
              <w:pStyle w:val="TAC"/>
              <w:rPr>
                <w:rFonts w:cs="Arial"/>
                <w:kern w:val="2"/>
                <w:szCs w:val="24"/>
              </w:rPr>
            </w:pPr>
          </w:p>
        </w:tc>
        <w:tc>
          <w:tcPr>
            <w:tcW w:w="0" w:type="auto"/>
            <w:shd w:val="clear" w:color="auto" w:fill="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tcPr>
          <w:p w:rsidR="00136058" w:rsidRPr="00414DAE" w:rsidRDefault="00136058" w:rsidP="00136058">
            <w:pPr>
              <w:pStyle w:val="TAC"/>
              <w:rPr>
                <w:lang w:val="en-US" w:eastAsia="zh-CN"/>
              </w:rPr>
            </w:pP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vMerge/>
            <w:vAlign w:val="center"/>
          </w:tcPr>
          <w:p w:rsidR="00136058" w:rsidRPr="00414DAE" w:rsidRDefault="00136058" w:rsidP="00136058">
            <w:pPr>
              <w:pStyle w:val="TAC"/>
              <w:rPr>
                <w:lang w:eastAsia="zh-CN"/>
              </w:rPr>
            </w:pPr>
          </w:p>
        </w:tc>
      </w:tr>
      <w:tr w:rsidR="00136058" w:rsidRPr="00414DAE" w:rsidTr="00136058">
        <w:trPr>
          <w:trHeight w:val="39"/>
          <w:jc w:val="center"/>
        </w:trPr>
        <w:tc>
          <w:tcPr>
            <w:tcW w:w="0" w:type="auto"/>
            <w:vMerge/>
          </w:tcPr>
          <w:p w:rsidR="00136058" w:rsidRPr="00414DAE" w:rsidRDefault="00136058" w:rsidP="00136058">
            <w:pPr>
              <w:pStyle w:val="TAC"/>
            </w:pPr>
          </w:p>
        </w:tc>
        <w:tc>
          <w:tcPr>
            <w:tcW w:w="0" w:type="auto"/>
            <w:vMerge/>
            <w:vAlign w:val="center"/>
          </w:tcPr>
          <w:p w:rsidR="00136058" w:rsidRPr="00414DAE" w:rsidRDefault="00136058" w:rsidP="00136058">
            <w:pPr>
              <w:pStyle w:val="TAC"/>
            </w:pPr>
          </w:p>
        </w:tc>
        <w:tc>
          <w:tcPr>
            <w:tcW w:w="0" w:type="auto"/>
            <w:vMerge/>
            <w:shd w:val="clear" w:color="auto" w:fill="auto"/>
            <w:vAlign w:val="center"/>
          </w:tcPr>
          <w:p w:rsidR="00136058" w:rsidRPr="00414DAE" w:rsidRDefault="00136058" w:rsidP="00136058">
            <w:pPr>
              <w:pStyle w:val="TAC"/>
            </w:pPr>
          </w:p>
        </w:tc>
        <w:tc>
          <w:tcPr>
            <w:tcW w:w="0" w:type="auto"/>
          </w:tcPr>
          <w:p w:rsidR="00136058" w:rsidRPr="00D4156C" w:rsidRDefault="00136058"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rsidR="00136058" w:rsidRPr="00414DAE" w:rsidRDefault="00136058" w:rsidP="00136058">
            <w:pPr>
              <w:pStyle w:val="TAC"/>
              <w:rPr>
                <w:rFonts w:cs="Arial"/>
                <w:kern w:val="2"/>
                <w:szCs w:val="24"/>
              </w:rPr>
            </w:pPr>
          </w:p>
        </w:tc>
        <w:tc>
          <w:tcPr>
            <w:tcW w:w="0" w:type="auto"/>
            <w:shd w:val="clear" w:color="auto" w:fill="auto"/>
            <w:vAlign w:val="center"/>
          </w:tcPr>
          <w:p w:rsidR="00136058" w:rsidRPr="00414DAE" w:rsidRDefault="00136058" w:rsidP="00136058">
            <w:pPr>
              <w:pStyle w:val="TAC"/>
              <w:rPr>
                <w:rFonts w:cs="Arial"/>
                <w:kern w:val="2"/>
                <w:szCs w:val="24"/>
              </w:rPr>
            </w:pPr>
          </w:p>
        </w:tc>
        <w:tc>
          <w:tcPr>
            <w:tcW w:w="0" w:type="auto"/>
            <w:vAlign w:val="center"/>
          </w:tcPr>
          <w:p w:rsidR="00136058" w:rsidRPr="00414DAE" w:rsidRDefault="00136058" w:rsidP="00136058">
            <w:pPr>
              <w:pStyle w:val="TAC"/>
              <w:rPr>
                <w:rFonts w:cs="Arial"/>
                <w:kern w:val="2"/>
                <w:szCs w:val="24"/>
              </w:rPr>
            </w:pPr>
          </w:p>
        </w:tc>
        <w:tc>
          <w:tcPr>
            <w:tcW w:w="0" w:type="auto"/>
            <w:vAlign w:val="center"/>
          </w:tcPr>
          <w:p w:rsidR="00136058" w:rsidRPr="00414DAE" w:rsidRDefault="00136058" w:rsidP="00136058">
            <w:pPr>
              <w:pStyle w:val="TAC"/>
              <w:rPr>
                <w:rFonts w:cs="Arial"/>
                <w:kern w:val="2"/>
                <w:szCs w:val="24"/>
              </w:rPr>
            </w:pPr>
          </w:p>
        </w:tc>
        <w:tc>
          <w:tcPr>
            <w:tcW w:w="0" w:type="auto"/>
          </w:tcPr>
          <w:p w:rsidR="00136058" w:rsidRPr="00414DAE" w:rsidRDefault="00136058" w:rsidP="00136058">
            <w:pPr>
              <w:pStyle w:val="TAC"/>
              <w:rPr>
                <w:lang w:val="en-US" w:eastAsia="zh-CN"/>
              </w:rPr>
            </w:pPr>
          </w:p>
        </w:tc>
        <w:tc>
          <w:tcPr>
            <w:tcW w:w="0" w:type="auto"/>
            <w:vAlign w:val="center"/>
          </w:tcPr>
          <w:p w:rsidR="00136058" w:rsidRPr="00414DAE" w:rsidRDefault="00136058" w:rsidP="00136058">
            <w:pPr>
              <w:pStyle w:val="TAC"/>
              <w:rPr>
                <w:rFonts w:cs="Arial"/>
                <w:kern w:val="2"/>
                <w:szCs w:val="24"/>
              </w:rPr>
            </w:pPr>
          </w:p>
        </w:tc>
        <w:tc>
          <w:tcPr>
            <w:tcW w:w="0" w:type="auto"/>
            <w:vAlign w:val="center"/>
          </w:tcPr>
          <w:p w:rsidR="00136058" w:rsidRPr="00414DAE" w:rsidRDefault="00136058" w:rsidP="00136058">
            <w:pPr>
              <w:pStyle w:val="TAC"/>
              <w:rPr>
                <w:rFonts w:cs="Arial"/>
                <w:kern w:val="2"/>
                <w:szCs w:val="24"/>
              </w:rPr>
            </w:pPr>
            <w:r w:rsidRPr="00414DAE">
              <w:rPr>
                <w:rFonts w:cs="Arial" w:hint="eastAsia"/>
                <w:kern w:val="2"/>
                <w:szCs w:val="24"/>
              </w:rPr>
              <w:t>Yes</w:t>
            </w:r>
          </w:p>
        </w:tc>
        <w:tc>
          <w:tcPr>
            <w:tcW w:w="0" w:type="auto"/>
            <w:vAlign w:val="center"/>
          </w:tcPr>
          <w:p w:rsidR="00136058" w:rsidRPr="00414DAE" w:rsidRDefault="00136058" w:rsidP="00136058">
            <w:pPr>
              <w:pStyle w:val="TAC"/>
              <w:rPr>
                <w:rFonts w:cs="Arial"/>
                <w:kern w:val="2"/>
                <w:szCs w:val="24"/>
              </w:rPr>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vMerge/>
            <w:vAlign w:val="center"/>
          </w:tcPr>
          <w:p w:rsidR="00136058" w:rsidRPr="00414DAE" w:rsidRDefault="00136058" w:rsidP="00136058">
            <w:pPr>
              <w:pStyle w:val="TAC"/>
              <w:rPr>
                <w:lang w:eastAsia="zh-CN"/>
              </w:rPr>
            </w:pPr>
          </w:p>
        </w:tc>
      </w:tr>
      <w:tr w:rsidR="00136058" w:rsidRPr="00414DAE" w:rsidTr="00136058">
        <w:trPr>
          <w:trHeight w:val="39"/>
          <w:jc w:val="center"/>
        </w:trPr>
        <w:tc>
          <w:tcPr>
            <w:tcW w:w="0" w:type="auto"/>
            <w:vMerge/>
          </w:tcPr>
          <w:p w:rsidR="00136058" w:rsidRPr="00414DAE" w:rsidRDefault="00136058" w:rsidP="00136058">
            <w:pPr>
              <w:pStyle w:val="TAC"/>
            </w:pPr>
          </w:p>
        </w:tc>
        <w:tc>
          <w:tcPr>
            <w:tcW w:w="0" w:type="auto"/>
            <w:vMerge/>
            <w:vAlign w:val="center"/>
          </w:tcPr>
          <w:p w:rsidR="00136058" w:rsidRPr="00414DAE" w:rsidRDefault="00136058" w:rsidP="00136058">
            <w:pPr>
              <w:pStyle w:val="TAC"/>
            </w:pPr>
          </w:p>
        </w:tc>
        <w:tc>
          <w:tcPr>
            <w:tcW w:w="0" w:type="auto"/>
            <w:vMerge w:val="restart"/>
            <w:shd w:val="clear" w:color="auto" w:fill="auto"/>
            <w:vAlign w:val="center"/>
          </w:tcPr>
          <w:p w:rsidR="00136058" w:rsidRPr="00414DAE" w:rsidRDefault="00136058" w:rsidP="00136058">
            <w:pPr>
              <w:pStyle w:val="TAC"/>
            </w:pPr>
            <w:r w:rsidRPr="00414DAE">
              <w:t>n</w:t>
            </w:r>
            <w:r w:rsidRPr="00414DAE">
              <w:rPr>
                <w:rFonts w:hint="eastAsia"/>
              </w:rPr>
              <w:t>8</w:t>
            </w:r>
            <w:r>
              <w:t>3</w:t>
            </w:r>
          </w:p>
        </w:tc>
        <w:tc>
          <w:tcPr>
            <w:tcW w:w="0" w:type="auto"/>
          </w:tcPr>
          <w:p w:rsidR="00136058" w:rsidRPr="00414DAE" w:rsidRDefault="00136058" w:rsidP="00136058">
            <w:pPr>
              <w:pStyle w:val="TAC"/>
            </w:pPr>
            <w:r w:rsidRPr="00414DAE">
              <w:rPr>
                <w:rFonts w:hint="eastAsia"/>
              </w:rPr>
              <w:t>15</w:t>
            </w:r>
          </w:p>
        </w:tc>
        <w:tc>
          <w:tcPr>
            <w:tcW w:w="0" w:type="auto"/>
          </w:tcPr>
          <w:p w:rsidR="00136058" w:rsidRPr="00414DAE" w:rsidRDefault="00136058" w:rsidP="00136058">
            <w:pPr>
              <w:pStyle w:val="TAC"/>
            </w:pPr>
            <w:r w:rsidRPr="00414DAE">
              <w:rPr>
                <w:rFonts w:cs="Arial" w:hint="eastAsia"/>
                <w:kern w:val="2"/>
                <w:szCs w:val="24"/>
              </w:rPr>
              <w:t>Yes</w:t>
            </w:r>
          </w:p>
        </w:tc>
        <w:tc>
          <w:tcPr>
            <w:tcW w:w="0" w:type="auto"/>
            <w:shd w:val="clear" w:color="auto" w:fill="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vAlign w:val="center"/>
          </w:tcPr>
          <w:p w:rsidR="00136058" w:rsidRPr="00414DAE" w:rsidRDefault="00136058" w:rsidP="00136058">
            <w:pPr>
              <w:pStyle w:val="TAC"/>
              <w:rPr>
                <w:lang w:eastAsia="zh-CN"/>
              </w:rPr>
            </w:pPr>
          </w:p>
        </w:tc>
        <w:tc>
          <w:tcPr>
            <w:tcW w:w="0" w:type="auto"/>
            <w:vMerge/>
            <w:vAlign w:val="center"/>
          </w:tcPr>
          <w:p w:rsidR="00136058" w:rsidRPr="00414DAE" w:rsidRDefault="00136058" w:rsidP="00136058">
            <w:pPr>
              <w:pStyle w:val="TAC"/>
              <w:rPr>
                <w:lang w:eastAsia="zh-CN"/>
              </w:rPr>
            </w:pPr>
          </w:p>
        </w:tc>
      </w:tr>
      <w:tr w:rsidR="00136058" w:rsidRPr="00414DAE" w:rsidTr="00136058">
        <w:trPr>
          <w:trHeight w:val="39"/>
          <w:jc w:val="center"/>
        </w:trPr>
        <w:tc>
          <w:tcPr>
            <w:tcW w:w="0" w:type="auto"/>
            <w:vMerge/>
          </w:tcPr>
          <w:p w:rsidR="00136058" w:rsidRPr="00414DAE" w:rsidRDefault="00136058" w:rsidP="00136058">
            <w:pPr>
              <w:pStyle w:val="TAC"/>
            </w:pPr>
          </w:p>
        </w:tc>
        <w:tc>
          <w:tcPr>
            <w:tcW w:w="0" w:type="auto"/>
            <w:vMerge/>
            <w:vAlign w:val="center"/>
          </w:tcPr>
          <w:p w:rsidR="00136058" w:rsidRPr="00414DAE" w:rsidRDefault="00136058" w:rsidP="00136058">
            <w:pPr>
              <w:pStyle w:val="TAC"/>
            </w:pPr>
          </w:p>
        </w:tc>
        <w:tc>
          <w:tcPr>
            <w:tcW w:w="0" w:type="auto"/>
            <w:vMerge/>
            <w:shd w:val="clear" w:color="auto" w:fill="auto"/>
            <w:vAlign w:val="center"/>
          </w:tcPr>
          <w:p w:rsidR="00136058" w:rsidRPr="00414DAE" w:rsidRDefault="00136058" w:rsidP="00136058">
            <w:pPr>
              <w:pStyle w:val="TAC"/>
            </w:pPr>
          </w:p>
        </w:tc>
        <w:tc>
          <w:tcPr>
            <w:tcW w:w="0" w:type="auto"/>
          </w:tcPr>
          <w:p w:rsidR="00136058" w:rsidRPr="00D4156C" w:rsidRDefault="00136058"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rsidR="00136058" w:rsidRPr="00414DAE" w:rsidRDefault="00136058" w:rsidP="00136058">
            <w:pPr>
              <w:pStyle w:val="TAC"/>
              <w:rPr>
                <w:rFonts w:cs="Arial"/>
                <w:kern w:val="2"/>
                <w:szCs w:val="24"/>
              </w:rPr>
            </w:pPr>
          </w:p>
        </w:tc>
        <w:tc>
          <w:tcPr>
            <w:tcW w:w="0" w:type="auto"/>
            <w:shd w:val="clear" w:color="auto" w:fill="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vAlign w:val="center"/>
          </w:tcPr>
          <w:p w:rsidR="00136058" w:rsidRPr="00414DAE" w:rsidRDefault="00136058" w:rsidP="00136058">
            <w:pPr>
              <w:pStyle w:val="TAC"/>
              <w:rPr>
                <w:lang w:eastAsia="zh-CN"/>
              </w:rPr>
            </w:pPr>
          </w:p>
        </w:tc>
        <w:tc>
          <w:tcPr>
            <w:tcW w:w="0" w:type="auto"/>
            <w:vMerge/>
            <w:vAlign w:val="center"/>
          </w:tcPr>
          <w:p w:rsidR="00136058" w:rsidRPr="00414DAE" w:rsidRDefault="00136058" w:rsidP="00136058">
            <w:pPr>
              <w:pStyle w:val="TAC"/>
              <w:rPr>
                <w:lang w:eastAsia="zh-CN"/>
              </w:rPr>
            </w:pPr>
          </w:p>
        </w:tc>
      </w:tr>
      <w:tr w:rsidR="00136058" w:rsidRPr="00414DAE" w:rsidTr="00136058">
        <w:trPr>
          <w:trHeight w:val="39"/>
          <w:jc w:val="center"/>
        </w:trPr>
        <w:tc>
          <w:tcPr>
            <w:tcW w:w="0" w:type="auto"/>
            <w:vMerge/>
          </w:tcPr>
          <w:p w:rsidR="00136058" w:rsidRPr="00414DAE" w:rsidRDefault="00136058" w:rsidP="00136058">
            <w:pPr>
              <w:pStyle w:val="TAC"/>
            </w:pPr>
          </w:p>
        </w:tc>
        <w:tc>
          <w:tcPr>
            <w:tcW w:w="0" w:type="auto"/>
            <w:vMerge/>
            <w:vAlign w:val="center"/>
          </w:tcPr>
          <w:p w:rsidR="00136058" w:rsidRPr="00414DAE" w:rsidRDefault="00136058" w:rsidP="00136058">
            <w:pPr>
              <w:pStyle w:val="TAC"/>
            </w:pPr>
          </w:p>
        </w:tc>
        <w:tc>
          <w:tcPr>
            <w:tcW w:w="0" w:type="auto"/>
            <w:vMerge/>
            <w:shd w:val="clear" w:color="auto" w:fill="auto"/>
            <w:vAlign w:val="center"/>
          </w:tcPr>
          <w:p w:rsidR="00136058" w:rsidRPr="00414DAE" w:rsidRDefault="00136058" w:rsidP="00136058">
            <w:pPr>
              <w:pStyle w:val="TAC"/>
            </w:pPr>
          </w:p>
        </w:tc>
        <w:tc>
          <w:tcPr>
            <w:tcW w:w="0" w:type="auto"/>
          </w:tcPr>
          <w:p w:rsidR="00136058" w:rsidRPr="00D4156C" w:rsidRDefault="00136058"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rsidR="00136058" w:rsidRPr="00414DAE" w:rsidRDefault="00136058" w:rsidP="00136058">
            <w:pPr>
              <w:pStyle w:val="TAC"/>
            </w:pPr>
          </w:p>
        </w:tc>
        <w:tc>
          <w:tcPr>
            <w:tcW w:w="0" w:type="auto"/>
            <w:shd w:val="clear" w:color="auto" w:fill="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tcPr>
          <w:p w:rsidR="00136058" w:rsidRPr="00414DAE" w:rsidRDefault="00136058" w:rsidP="00136058">
            <w:pPr>
              <w:pStyle w:val="TAC"/>
              <w:rPr>
                <w:lang w:val="en-US" w:eastAsia="zh-CN"/>
              </w:rPr>
            </w:pPr>
          </w:p>
        </w:tc>
        <w:tc>
          <w:tcPr>
            <w:tcW w:w="0" w:type="auto"/>
          </w:tcPr>
          <w:p w:rsidR="00136058" w:rsidRPr="00414DAE" w:rsidRDefault="00136058" w:rsidP="00136058">
            <w:pPr>
              <w:pStyle w:val="TAC"/>
              <w:rPr>
                <w:lang w:val="en-US" w:eastAsia="zh-CN"/>
              </w:rPr>
            </w:pP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vAlign w:val="center"/>
          </w:tcPr>
          <w:p w:rsidR="00136058" w:rsidRPr="00414DAE" w:rsidRDefault="00136058" w:rsidP="00136058">
            <w:pPr>
              <w:pStyle w:val="TAC"/>
              <w:rPr>
                <w:lang w:eastAsia="zh-CN"/>
              </w:rPr>
            </w:pPr>
          </w:p>
        </w:tc>
        <w:tc>
          <w:tcPr>
            <w:tcW w:w="0" w:type="auto"/>
            <w:vMerge/>
            <w:vAlign w:val="center"/>
          </w:tcPr>
          <w:p w:rsidR="00136058" w:rsidRPr="00414DAE" w:rsidRDefault="00136058" w:rsidP="00136058">
            <w:pPr>
              <w:pStyle w:val="TAC"/>
              <w:rPr>
                <w:lang w:eastAsia="zh-CN"/>
              </w:rPr>
            </w:pPr>
          </w:p>
        </w:tc>
      </w:tr>
    </w:tbl>
    <w:p w:rsidR="00136058" w:rsidRDefault="00136058" w:rsidP="00136058">
      <w:pPr>
        <w:rPr>
          <w:rFonts w:eastAsia="宋体"/>
          <w:lang w:val="x-none" w:eastAsia="zh-CN"/>
        </w:rPr>
      </w:pPr>
    </w:p>
    <w:p w:rsidR="00136058" w:rsidRDefault="00136058" w:rsidP="00136058">
      <w:pPr>
        <w:rPr>
          <w:rFonts w:eastAsia="宋体"/>
          <w:lang w:val="x-none" w:eastAsia="zh-CN"/>
        </w:rPr>
      </w:pPr>
    </w:p>
    <w:p w:rsidR="00136058" w:rsidRDefault="00136058" w:rsidP="00136058">
      <w:pPr>
        <w:rPr>
          <w:rFonts w:eastAsia="宋体"/>
          <w:lang w:val="x-none" w:eastAsia="zh-CN"/>
        </w:rPr>
        <w:sectPr w:rsidR="00136058" w:rsidSect="00136058">
          <w:footnotePr>
            <w:numRestart w:val="eachSect"/>
          </w:footnotePr>
          <w:pgSz w:w="16840" w:h="11907" w:orient="landscape" w:code="9"/>
          <w:pgMar w:top="1133" w:right="1416" w:bottom="1133" w:left="1133" w:header="850" w:footer="340" w:gutter="0"/>
          <w:cols w:space="720"/>
          <w:docGrid w:linePitch="272"/>
        </w:sectPr>
      </w:pPr>
    </w:p>
    <w:p w:rsidR="00136058" w:rsidRDefault="00136058" w:rsidP="00136058">
      <w:pPr>
        <w:rPr>
          <w:rFonts w:eastAsia="宋体"/>
          <w:lang w:val="x-none" w:eastAsia="zh-CN"/>
        </w:rPr>
      </w:pPr>
    </w:p>
    <w:p w:rsidR="00136058" w:rsidRDefault="00136058" w:rsidP="00136058">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5.4.3</w:t>
      </w:r>
      <w:r>
        <w:rPr>
          <w:rFonts w:ascii="Arial" w:eastAsia="宋体" w:hAnsi="Arial" w:cs="Arial"/>
          <w:sz w:val="28"/>
          <w:lang w:val="x-none" w:eastAsia="zh-CN"/>
        </w:rPr>
        <w:tab/>
        <w:t>Maximum output power</w:t>
      </w:r>
    </w:p>
    <w:p w:rsidR="00136058" w:rsidRDefault="00136058" w:rsidP="00136058">
      <w:pPr>
        <w:rPr>
          <w:rFonts w:eastAsia="MS Mincho"/>
          <w:kern w:val="2"/>
          <w:lang w:val="en-US" w:eastAsia="zh-CN"/>
        </w:rPr>
      </w:pPr>
      <w:r>
        <w:rPr>
          <w:kern w:val="2"/>
          <w:lang w:val="en-US" w:eastAsia="zh-CN"/>
        </w:rPr>
        <w:t>There is only single UL in uplink so this requirement is not applicable.</w:t>
      </w:r>
    </w:p>
    <w:p w:rsidR="00136058" w:rsidRDefault="00136058" w:rsidP="00136058">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5.4.4</w:t>
      </w:r>
      <w:r>
        <w:rPr>
          <w:rFonts w:ascii="Arial" w:eastAsia="宋体" w:hAnsi="Arial" w:cs="Arial"/>
          <w:sz w:val="28"/>
          <w:lang w:val="x-none" w:eastAsia="zh-CN"/>
        </w:rPr>
        <w:tab/>
        <w:t>Spurious emission band UE co-existence</w:t>
      </w:r>
    </w:p>
    <w:p w:rsidR="00136058" w:rsidRDefault="00136058" w:rsidP="00136058">
      <w:pPr>
        <w:rPr>
          <w:rFonts w:eastAsia="MS Mincho"/>
          <w:i/>
          <w:color w:val="0000FF"/>
          <w:lang w:val="en-US" w:eastAsia="zh-CN"/>
        </w:rPr>
      </w:pPr>
      <w:r>
        <w:rPr>
          <w:kern w:val="2"/>
          <w:lang w:val="en-US" w:eastAsia="zh-CN"/>
        </w:rPr>
        <w:t>There is only single UL in uplink so this requirement is not applicable</w:t>
      </w:r>
      <w:r>
        <w:rPr>
          <w:i/>
          <w:color w:val="0000FF"/>
        </w:rPr>
        <w:t>.</w:t>
      </w:r>
    </w:p>
    <w:p w:rsidR="00136058" w:rsidRDefault="00136058" w:rsidP="00136058">
      <w:pPr>
        <w:keepNext/>
        <w:keepLines/>
        <w:spacing w:before="120"/>
        <w:outlineLvl w:val="2"/>
        <w:rPr>
          <w:rFonts w:ascii="Arial" w:eastAsia="宋体" w:hAnsi="Arial"/>
          <w:sz w:val="28"/>
          <w:lang w:val="x-none" w:eastAsia="zh-CN"/>
        </w:rPr>
      </w:pPr>
      <w:r>
        <w:rPr>
          <w:rFonts w:ascii="Arial" w:eastAsia="宋体" w:hAnsi="Arial"/>
          <w:sz w:val="28"/>
          <w:lang w:val="x-none"/>
        </w:rPr>
        <w:t>5.4.</w:t>
      </w:r>
      <w:r>
        <w:rPr>
          <w:rFonts w:ascii="Arial" w:eastAsia="宋体" w:hAnsi="Arial"/>
          <w:sz w:val="28"/>
          <w:lang w:val="x-none" w:eastAsia="zh-CN"/>
        </w:rPr>
        <w:t>5</w:t>
      </w:r>
      <w:r>
        <w:rPr>
          <w:rFonts w:ascii="Calibri" w:eastAsia="宋体" w:hAnsi="Calibri"/>
          <w:sz w:val="22"/>
          <w:szCs w:val="22"/>
          <w:lang w:val="x-none" w:eastAsia="sv-SE"/>
        </w:rPr>
        <w:tab/>
      </w:r>
      <w:r w:rsidRPr="00DE202F">
        <w:rPr>
          <w:rFonts w:ascii="Arial" w:hAnsi="Arial"/>
          <w:sz w:val="28"/>
          <w:lang w:val="x-none" w:eastAsia="ja-JP"/>
        </w:rPr>
        <w:t>REFSENS requirements</w:t>
      </w:r>
    </w:p>
    <w:p w:rsidR="00136058" w:rsidRDefault="00136058" w:rsidP="00136058">
      <w:pPr>
        <w:widowControl w:val="0"/>
        <w:jc w:val="both"/>
        <w:rPr>
          <w:kern w:val="2"/>
          <w:lang w:val="en-US" w:eastAsia="zh-CN"/>
        </w:rPr>
      </w:pPr>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as below.</w:t>
      </w:r>
    </w:p>
    <w:p w:rsidR="00136058" w:rsidRPr="001C0CC4" w:rsidRDefault="00136058" w:rsidP="00136058">
      <w:pPr>
        <w:pStyle w:val="TH"/>
        <w:rPr>
          <w:lang w:eastAsia="zh-CN"/>
        </w:rPr>
      </w:pPr>
      <w:r w:rsidRPr="001C0CC4">
        <w:t xml:space="preserve">Table </w:t>
      </w:r>
      <w:r>
        <w:t>5.4</w:t>
      </w:r>
      <w:r w:rsidRPr="008650BC">
        <w:t>.5</w:t>
      </w:r>
      <w:r w:rsidRPr="001C0CC4">
        <w:t>-</w:t>
      </w:r>
      <w:r w:rsidRPr="001C0CC4">
        <w:rPr>
          <w:rFonts w:hint="eastAsia"/>
          <w:lang w:eastAsia="zh-CN"/>
        </w:rPr>
        <w:t>1</w:t>
      </w:r>
      <w:r w:rsidRPr="001C0CC4">
        <w:t xml:space="preserve">: </w:t>
      </w:r>
      <w:r w:rsidRPr="001C0CC4">
        <w:rPr>
          <w:rFonts w:hint="eastAsia"/>
          <w:lang w:eastAsia="zh-CN"/>
        </w:rPr>
        <w:t xml:space="preserve">Supplementary </w:t>
      </w:r>
      <w:r w:rsidRPr="001C0CC4">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647"/>
        <w:gridCol w:w="656"/>
        <w:gridCol w:w="586"/>
        <w:gridCol w:w="669"/>
        <w:gridCol w:w="670"/>
        <w:gridCol w:w="746"/>
        <w:gridCol w:w="586"/>
        <w:gridCol w:w="586"/>
        <w:gridCol w:w="746"/>
        <w:gridCol w:w="746"/>
        <w:gridCol w:w="586"/>
        <w:gridCol w:w="586"/>
        <w:gridCol w:w="586"/>
        <w:gridCol w:w="586"/>
      </w:tblGrid>
      <w:tr w:rsidR="00136058" w:rsidRPr="001C0CC4" w:rsidTr="00136058">
        <w:trPr>
          <w:trHeight w:val="255"/>
          <w:jc w:val="center"/>
        </w:trPr>
        <w:tc>
          <w:tcPr>
            <w:tcW w:w="9629" w:type="dxa"/>
            <w:gridSpan w:val="15"/>
          </w:tcPr>
          <w:p w:rsidR="00136058" w:rsidRPr="001C0CC4" w:rsidRDefault="00136058" w:rsidP="00136058">
            <w:pPr>
              <w:pStyle w:val="TAH"/>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136058" w:rsidRPr="001C0CC4" w:rsidTr="00136058">
        <w:trPr>
          <w:trHeight w:val="255"/>
          <w:jc w:val="center"/>
        </w:trPr>
        <w:tc>
          <w:tcPr>
            <w:tcW w:w="646" w:type="dxa"/>
          </w:tcPr>
          <w:p w:rsidR="00136058" w:rsidRPr="001C0CC4" w:rsidRDefault="00136058" w:rsidP="00136058">
            <w:pPr>
              <w:pStyle w:val="TAH"/>
              <w:rPr>
                <w:lang w:eastAsia="zh-CN"/>
              </w:rPr>
            </w:pPr>
            <w:r w:rsidRPr="001C0CC4">
              <w:rPr>
                <w:rFonts w:hint="eastAsia"/>
                <w:lang w:eastAsia="zh-CN"/>
              </w:rPr>
              <w:t>D</w:t>
            </w:r>
            <w:r w:rsidRPr="001C0CC4">
              <w:rPr>
                <w:lang w:eastAsia="zh-CN"/>
              </w:rPr>
              <w:t>L</w:t>
            </w:r>
            <w:r w:rsidRPr="001C0CC4">
              <w:rPr>
                <w:rFonts w:hint="eastAsia"/>
                <w:lang w:eastAsia="zh-CN"/>
              </w:rPr>
              <w:t xml:space="preserve"> band</w:t>
            </w:r>
          </w:p>
        </w:tc>
        <w:tc>
          <w:tcPr>
            <w:tcW w:w="646" w:type="dxa"/>
            <w:shd w:val="clear" w:color="auto" w:fill="auto"/>
          </w:tcPr>
          <w:p w:rsidR="00136058" w:rsidRPr="001C0CC4" w:rsidRDefault="00136058" w:rsidP="00136058">
            <w:pPr>
              <w:pStyle w:val="TAH"/>
            </w:pPr>
            <w:r>
              <w:t>S</w:t>
            </w:r>
            <w:r w:rsidRPr="001C0CC4">
              <w:rPr>
                <w:rFonts w:hint="eastAsia"/>
              </w:rPr>
              <w:t>U</w:t>
            </w:r>
            <w:r w:rsidRPr="001C0CC4">
              <w:t>L</w:t>
            </w:r>
            <w:r w:rsidRPr="001C0CC4">
              <w:rPr>
                <w:rFonts w:hint="eastAsia"/>
              </w:rPr>
              <w:t xml:space="preserve"> band</w:t>
            </w:r>
          </w:p>
        </w:tc>
        <w:tc>
          <w:tcPr>
            <w:tcW w:w="656" w:type="dxa"/>
          </w:tcPr>
          <w:p w:rsidR="00136058" w:rsidRPr="001C0CC4" w:rsidRDefault="00136058" w:rsidP="00136058">
            <w:pPr>
              <w:pStyle w:val="TAH"/>
            </w:pPr>
            <w:r w:rsidRPr="001C0CC4">
              <w:t xml:space="preserve">SCS of </w:t>
            </w:r>
            <w:r>
              <w:t>S</w:t>
            </w:r>
            <w:r w:rsidRPr="001C0CC4">
              <w:t>UL band</w:t>
            </w:r>
          </w:p>
          <w:p w:rsidR="00136058" w:rsidRPr="001C0CC4" w:rsidRDefault="00136058" w:rsidP="00136058">
            <w:pPr>
              <w:pStyle w:val="TAH"/>
            </w:pPr>
            <w:r w:rsidRPr="001C0CC4">
              <w:t>(kHz)</w:t>
            </w:r>
          </w:p>
        </w:tc>
        <w:tc>
          <w:tcPr>
            <w:tcW w:w="586" w:type="dxa"/>
            <w:shd w:val="clear" w:color="auto" w:fill="auto"/>
          </w:tcPr>
          <w:p w:rsidR="00136058" w:rsidRPr="001C0CC4" w:rsidRDefault="00136058" w:rsidP="00136058">
            <w:pPr>
              <w:pStyle w:val="TAH"/>
            </w:pPr>
            <w:r w:rsidRPr="001C0CC4">
              <w:t>5</w:t>
            </w:r>
          </w:p>
          <w:p w:rsidR="00136058" w:rsidRPr="001C0CC4" w:rsidRDefault="00136058" w:rsidP="00136058">
            <w:pPr>
              <w:pStyle w:val="TAH"/>
            </w:pPr>
            <w:r w:rsidRPr="001C0CC4">
              <w:t>MHz</w:t>
            </w:r>
          </w:p>
        </w:tc>
        <w:tc>
          <w:tcPr>
            <w:tcW w:w="670" w:type="dxa"/>
            <w:shd w:val="clear" w:color="auto" w:fill="auto"/>
          </w:tcPr>
          <w:p w:rsidR="00136058" w:rsidRPr="001C0CC4" w:rsidRDefault="00136058" w:rsidP="00136058">
            <w:pPr>
              <w:pStyle w:val="TAH"/>
            </w:pPr>
            <w:r w:rsidRPr="001C0CC4">
              <w:t>10 MHz</w:t>
            </w:r>
          </w:p>
        </w:tc>
        <w:tc>
          <w:tcPr>
            <w:tcW w:w="671" w:type="dxa"/>
            <w:shd w:val="clear" w:color="auto" w:fill="auto"/>
          </w:tcPr>
          <w:p w:rsidR="00136058" w:rsidRPr="001C0CC4" w:rsidRDefault="00136058" w:rsidP="00136058">
            <w:pPr>
              <w:pStyle w:val="TAH"/>
            </w:pPr>
            <w:r w:rsidRPr="001C0CC4">
              <w:t>15 MHz</w:t>
            </w:r>
          </w:p>
        </w:tc>
        <w:tc>
          <w:tcPr>
            <w:tcW w:w="746" w:type="dxa"/>
            <w:shd w:val="clear" w:color="auto" w:fill="auto"/>
          </w:tcPr>
          <w:p w:rsidR="00136058" w:rsidRPr="001C0CC4" w:rsidRDefault="00136058" w:rsidP="00136058">
            <w:pPr>
              <w:pStyle w:val="TAH"/>
            </w:pPr>
            <w:r w:rsidRPr="001C0CC4">
              <w:t>20 MHz</w:t>
            </w:r>
          </w:p>
        </w:tc>
        <w:tc>
          <w:tcPr>
            <w:tcW w:w="586" w:type="dxa"/>
          </w:tcPr>
          <w:p w:rsidR="00136058" w:rsidRPr="001C0CC4" w:rsidRDefault="00136058" w:rsidP="00136058">
            <w:pPr>
              <w:pStyle w:val="TAH"/>
            </w:pPr>
            <w:r w:rsidRPr="001C0CC4">
              <w:t>25 MHz</w:t>
            </w:r>
          </w:p>
        </w:tc>
        <w:tc>
          <w:tcPr>
            <w:tcW w:w="586" w:type="dxa"/>
          </w:tcPr>
          <w:p w:rsidR="00136058" w:rsidRPr="001C0CC4" w:rsidRDefault="00136058" w:rsidP="00136058">
            <w:pPr>
              <w:pStyle w:val="TAH"/>
            </w:pPr>
            <w:r w:rsidRPr="001C0CC4">
              <w:t>30 MHz</w:t>
            </w:r>
          </w:p>
        </w:tc>
        <w:tc>
          <w:tcPr>
            <w:tcW w:w="746" w:type="dxa"/>
          </w:tcPr>
          <w:p w:rsidR="00136058" w:rsidRPr="001C0CC4" w:rsidRDefault="00136058" w:rsidP="00136058">
            <w:pPr>
              <w:pStyle w:val="TAH"/>
            </w:pPr>
            <w:r w:rsidRPr="001C0CC4">
              <w:t>40 MHz</w:t>
            </w:r>
          </w:p>
        </w:tc>
        <w:tc>
          <w:tcPr>
            <w:tcW w:w="746" w:type="dxa"/>
          </w:tcPr>
          <w:p w:rsidR="00136058" w:rsidRPr="001C0CC4" w:rsidRDefault="00136058" w:rsidP="00136058">
            <w:pPr>
              <w:pStyle w:val="TAH"/>
            </w:pPr>
            <w:r w:rsidRPr="001C0CC4">
              <w:t>50 MHz</w:t>
            </w:r>
          </w:p>
        </w:tc>
        <w:tc>
          <w:tcPr>
            <w:tcW w:w="586" w:type="dxa"/>
          </w:tcPr>
          <w:p w:rsidR="00136058" w:rsidRPr="001C0CC4" w:rsidRDefault="00136058" w:rsidP="00136058">
            <w:pPr>
              <w:pStyle w:val="TAH"/>
            </w:pPr>
            <w:r w:rsidRPr="001C0CC4">
              <w:t>60 MHz</w:t>
            </w:r>
          </w:p>
        </w:tc>
        <w:tc>
          <w:tcPr>
            <w:tcW w:w="586" w:type="dxa"/>
          </w:tcPr>
          <w:p w:rsidR="00136058" w:rsidRPr="001C0CC4" w:rsidRDefault="00136058" w:rsidP="00136058">
            <w:pPr>
              <w:pStyle w:val="TAH"/>
            </w:pPr>
            <w:r w:rsidRPr="001C0CC4">
              <w:t>80 MHz</w:t>
            </w:r>
          </w:p>
        </w:tc>
        <w:tc>
          <w:tcPr>
            <w:tcW w:w="586" w:type="dxa"/>
          </w:tcPr>
          <w:p w:rsidR="00136058" w:rsidRPr="001C0CC4" w:rsidRDefault="00136058" w:rsidP="00136058">
            <w:pPr>
              <w:pStyle w:val="TAH"/>
            </w:pPr>
            <w:r w:rsidRPr="001C0CC4">
              <w:t>90 MHz</w:t>
            </w:r>
          </w:p>
        </w:tc>
        <w:tc>
          <w:tcPr>
            <w:tcW w:w="586" w:type="dxa"/>
          </w:tcPr>
          <w:p w:rsidR="00136058" w:rsidRPr="001C0CC4" w:rsidRDefault="00136058" w:rsidP="00136058">
            <w:pPr>
              <w:pStyle w:val="TAH"/>
            </w:pPr>
            <w:r w:rsidRPr="001C0CC4">
              <w:t>100 MHz</w:t>
            </w:r>
          </w:p>
        </w:tc>
      </w:tr>
      <w:tr w:rsidR="00136058" w:rsidRPr="001C0CC4" w:rsidTr="00136058">
        <w:trPr>
          <w:trHeight w:val="255"/>
          <w:jc w:val="center"/>
        </w:trPr>
        <w:tc>
          <w:tcPr>
            <w:tcW w:w="646" w:type="dxa"/>
            <w:vMerge w:val="restart"/>
            <w:vAlign w:val="center"/>
          </w:tcPr>
          <w:p w:rsidR="00136058" w:rsidRPr="005B4B7A" w:rsidRDefault="00136058" w:rsidP="00136058">
            <w:pPr>
              <w:pStyle w:val="TAC"/>
              <w:rPr>
                <w:vertAlign w:val="superscript"/>
              </w:rPr>
            </w:pPr>
            <w:r w:rsidRPr="001C0CC4">
              <w:t>n</w:t>
            </w:r>
            <w:r>
              <w:rPr>
                <w:lang w:eastAsia="zh-CN"/>
              </w:rPr>
              <w:t>28</w:t>
            </w:r>
          </w:p>
        </w:tc>
        <w:tc>
          <w:tcPr>
            <w:tcW w:w="646" w:type="dxa"/>
            <w:vMerge w:val="restart"/>
            <w:shd w:val="clear" w:color="auto" w:fill="auto"/>
            <w:vAlign w:val="center"/>
          </w:tcPr>
          <w:p w:rsidR="00136058" w:rsidRPr="00984371" w:rsidRDefault="00136058" w:rsidP="00136058">
            <w:pPr>
              <w:pStyle w:val="TAC"/>
              <w:rPr>
                <w:rFonts w:cs="Arial"/>
                <w:vertAlign w:val="superscript"/>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rsidR="00136058" w:rsidRPr="001C0CC4" w:rsidRDefault="00136058" w:rsidP="00136058">
            <w:pPr>
              <w:pStyle w:val="TAC"/>
              <w:rPr>
                <w:rFonts w:cs="Arial"/>
              </w:rPr>
            </w:pPr>
            <w:r w:rsidRPr="001C0CC4">
              <w:rPr>
                <w:rFonts w:cs="Arial"/>
              </w:rPr>
              <w:t>15</w:t>
            </w:r>
          </w:p>
        </w:tc>
        <w:tc>
          <w:tcPr>
            <w:tcW w:w="586" w:type="dxa"/>
            <w:shd w:val="clear" w:color="auto" w:fill="auto"/>
            <w:vAlign w:val="center"/>
          </w:tcPr>
          <w:p w:rsidR="00136058" w:rsidRPr="001C0CC4" w:rsidRDefault="00136058" w:rsidP="00136058">
            <w:pPr>
              <w:pStyle w:val="TAC"/>
              <w:keepNext w:val="0"/>
            </w:pPr>
            <w:r>
              <w:rPr>
                <w:rFonts w:cs="Arial"/>
                <w:szCs w:val="18"/>
              </w:rPr>
              <w:t>100</w:t>
            </w:r>
          </w:p>
        </w:tc>
        <w:tc>
          <w:tcPr>
            <w:tcW w:w="670" w:type="dxa"/>
            <w:shd w:val="clear" w:color="auto" w:fill="auto"/>
            <w:vAlign w:val="center"/>
          </w:tcPr>
          <w:p w:rsidR="00136058" w:rsidRPr="001C0CC4" w:rsidRDefault="00136058" w:rsidP="00136058">
            <w:pPr>
              <w:pStyle w:val="TAC"/>
              <w:keepNext w:val="0"/>
            </w:pPr>
            <w:r>
              <w:rPr>
                <w:rFonts w:cs="Arial"/>
                <w:szCs w:val="18"/>
              </w:rPr>
              <w:t>100</w:t>
            </w:r>
          </w:p>
        </w:tc>
        <w:tc>
          <w:tcPr>
            <w:tcW w:w="671" w:type="dxa"/>
            <w:shd w:val="clear" w:color="auto" w:fill="auto"/>
            <w:vAlign w:val="center"/>
          </w:tcPr>
          <w:p w:rsidR="00136058" w:rsidRPr="001C0CC4" w:rsidRDefault="00136058" w:rsidP="00136058">
            <w:pPr>
              <w:pStyle w:val="TAC"/>
              <w:keepNext w:val="0"/>
            </w:pPr>
            <w:r>
              <w:rPr>
                <w:rFonts w:cs="Arial"/>
                <w:szCs w:val="18"/>
              </w:rPr>
              <w:t>100</w:t>
            </w:r>
          </w:p>
        </w:tc>
        <w:tc>
          <w:tcPr>
            <w:tcW w:w="746" w:type="dxa"/>
            <w:shd w:val="clear" w:color="auto" w:fill="auto"/>
            <w:vAlign w:val="center"/>
          </w:tcPr>
          <w:p w:rsidR="00136058" w:rsidRPr="001C0CC4" w:rsidRDefault="00136058" w:rsidP="00136058">
            <w:pPr>
              <w:pStyle w:val="TAC"/>
              <w:keepNext w:val="0"/>
            </w:pPr>
            <w:r>
              <w:rPr>
                <w:rFonts w:cs="Arial"/>
                <w:szCs w:val="18"/>
              </w:rPr>
              <w:t>100</w:t>
            </w:r>
          </w:p>
        </w:tc>
        <w:tc>
          <w:tcPr>
            <w:tcW w:w="586" w:type="dxa"/>
            <w:vAlign w:val="center"/>
          </w:tcPr>
          <w:p w:rsidR="00136058" w:rsidRPr="001C0CC4" w:rsidRDefault="00136058" w:rsidP="00136058">
            <w:pPr>
              <w:pStyle w:val="TAC"/>
              <w:keepNext w:val="0"/>
            </w:pPr>
          </w:p>
        </w:tc>
        <w:tc>
          <w:tcPr>
            <w:tcW w:w="586" w:type="dxa"/>
            <w:vAlign w:val="center"/>
          </w:tcPr>
          <w:p w:rsidR="00136058" w:rsidRPr="001C0CC4" w:rsidRDefault="00136058" w:rsidP="00136058">
            <w:pPr>
              <w:pStyle w:val="TAC"/>
              <w:keepNext w:val="0"/>
            </w:pPr>
            <w:r>
              <w:rPr>
                <w:rFonts w:cs="Arial"/>
                <w:szCs w:val="18"/>
              </w:rPr>
              <w:t>100</w:t>
            </w:r>
          </w:p>
        </w:tc>
        <w:tc>
          <w:tcPr>
            <w:tcW w:w="746" w:type="dxa"/>
            <w:vAlign w:val="center"/>
          </w:tcPr>
          <w:p w:rsidR="00136058" w:rsidRPr="001C0CC4" w:rsidRDefault="00136058" w:rsidP="00136058">
            <w:pPr>
              <w:pStyle w:val="TAC"/>
              <w:rPr>
                <w:rFonts w:eastAsia="Yu Mincho"/>
                <w:b/>
              </w:rPr>
            </w:pPr>
          </w:p>
        </w:tc>
        <w:tc>
          <w:tcPr>
            <w:tcW w:w="746" w:type="dxa"/>
            <w:vAlign w:val="center"/>
          </w:tcPr>
          <w:p w:rsidR="00136058" w:rsidRPr="001C0CC4" w:rsidRDefault="00136058" w:rsidP="00136058">
            <w:pPr>
              <w:pStyle w:val="TAC"/>
              <w:rPr>
                <w:rFonts w:eastAsia="Yu Mincho"/>
                <w:b/>
              </w:rPr>
            </w:pPr>
          </w:p>
        </w:tc>
        <w:tc>
          <w:tcPr>
            <w:tcW w:w="586" w:type="dxa"/>
          </w:tcPr>
          <w:p w:rsidR="00136058" w:rsidRPr="001C0CC4" w:rsidRDefault="00136058" w:rsidP="00136058">
            <w:pPr>
              <w:pStyle w:val="TAC"/>
              <w:rPr>
                <w:lang w:eastAsia="zh-CN"/>
              </w:rPr>
            </w:pPr>
          </w:p>
        </w:tc>
        <w:tc>
          <w:tcPr>
            <w:tcW w:w="586" w:type="dxa"/>
          </w:tcPr>
          <w:p w:rsidR="00136058" w:rsidRPr="001C0CC4" w:rsidRDefault="00136058" w:rsidP="00136058">
            <w:pPr>
              <w:pStyle w:val="TAC"/>
              <w:rPr>
                <w:lang w:eastAsia="zh-CN"/>
              </w:rPr>
            </w:pPr>
          </w:p>
        </w:tc>
        <w:tc>
          <w:tcPr>
            <w:tcW w:w="586" w:type="dxa"/>
          </w:tcPr>
          <w:p w:rsidR="00136058" w:rsidRPr="001C0CC4" w:rsidRDefault="00136058" w:rsidP="00136058">
            <w:pPr>
              <w:pStyle w:val="TAC"/>
              <w:rPr>
                <w:lang w:eastAsia="zh-CN"/>
              </w:rPr>
            </w:pPr>
          </w:p>
        </w:tc>
        <w:tc>
          <w:tcPr>
            <w:tcW w:w="586" w:type="dxa"/>
          </w:tcPr>
          <w:p w:rsidR="00136058" w:rsidRPr="001C0CC4" w:rsidRDefault="00136058" w:rsidP="00136058">
            <w:pPr>
              <w:pStyle w:val="TAC"/>
              <w:rPr>
                <w:lang w:eastAsia="zh-CN"/>
              </w:rPr>
            </w:pPr>
          </w:p>
        </w:tc>
      </w:tr>
      <w:tr w:rsidR="00136058" w:rsidRPr="001C0CC4" w:rsidTr="00136058">
        <w:trPr>
          <w:trHeight w:val="255"/>
          <w:jc w:val="center"/>
        </w:trPr>
        <w:tc>
          <w:tcPr>
            <w:tcW w:w="646" w:type="dxa"/>
            <w:vMerge/>
            <w:vAlign w:val="center"/>
          </w:tcPr>
          <w:p w:rsidR="00136058" w:rsidRPr="001C0CC4" w:rsidRDefault="00136058" w:rsidP="00136058">
            <w:pPr>
              <w:pStyle w:val="TAC"/>
            </w:pPr>
          </w:p>
        </w:tc>
        <w:tc>
          <w:tcPr>
            <w:tcW w:w="646" w:type="dxa"/>
            <w:vMerge/>
            <w:shd w:val="clear" w:color="auto" w:fill="auto"/>
            <w:vAlign w:val="center"/>
          </w:tcPr>
          <w:p w:rsidR="00136058" w:rsidRPr="001C0CC4" w:rsidRDefault="00136058" w:rsidP="00136058">
            <w:pPr>
              <w:pStyle w:val="TAC"/>
              <w:rPr>
                <w:rFonts w:cs="Arial"/>
                <w:lang w:eastAsia="zh-CN"/>
              </w:rPr>
            </w:pPr>
          </w:p>
        </w:tc>
        <w:tc>
          <w:tcPr>
            <w:tcW w:w="656" w:type="dxa"/>
            <w:vAlign w:val="center"/>
          </w:tcPr>
          <w:p w:rsidR="00136058" w:rsidRPr="00D4156C" w:rsidRDefault="00136058" w:rsidP="00136058">
            <w:pPr>
              <w:pStyle w:val="TAC"/>
              <w:rPr>
                <w:rFonts w:eastAsia="宋体" w:cs="Arial"/>
                <w:lang w:eastAsia="zh-CN"/>
              </w:rPr>
            </w:pPr>
            <w:r w:rsidRPr="00D4156C">
              <w:rPr>
                <w:rFonts w:eastAsia="宋体" w:cs="Arial" w:hint="eastAsia"/>
                <w:lang w:eastAsia="zh-CN"/>
              </w:rPr>
              <w:t>3</w:t>
            </w:r>
            <w:r w:rsidRPr="00D4156C">
              <w:rPr>
                <w:rFonts w:eastAsia="宋体" w:cs="Arial"/>
                <w:lang w:eastAsia="zh-CN"/>
              </w:rPr>
              <w:t>0</w:t>
            </w:r>
          </w:p>
        </w:tc>
        <w:tc>
          <w:tcPr>
            <w:tcW w:w="586" w:type="dxa"/>
            <w:shd w:val="clear" w:color="auto" w:fill="auto"/>
            <w:vAlign w:val="center"/>
          </w:tcPr>
          <w:p w:rsidR="00136058" w:rsidRPr="001C0CC4" w:rsidRDefault="00136058" w:rsidP="00136058">
            <w:pPr>
              <w:pStyle w:val="TAC"/>
              <w:keepNext w:val="0"/>
            </w:pPr>
          </w:p>
        </w:tc>
        <w:tc>
          <w:tcPr>
            <w:tcW w:w="670" w:type="dxa"/>
            <w:shd w:val="clear" w:color="auto" w:fill="auto"/>
            <w:vAlign w:val="center"/>
          </w:tcPr>
          <w:p w:rsidR="00136058" w:rsidRPr="001C0CC4" w:rsidRDefault="00136058" w:rsidP="00136058">
            <w:pPr>
              <w:pStyle w:val="TAC"/>
              <w:keepNext w:val="0"/>
            </w:pPr>
            <w:r>
              <w:rPr>
                <w:rFonts w:cs="Arial"/>
                <w:szCs w:val="18"/>
              </w:rPr>
              <w:t>50</w:t>
            </w:r>
          </w:p>
        </w:tc>
        <w:tc>
          <w:tcPr>
            <w:tcW w:w="671" w:type="dxa"/>
            <w:shd w:val="clear" w:color="auto" w:fill="auto"/>
            <w:vAlign w:val="center"/>
          </w:tcPr>
          <w:p w:rsidR="00136058" w:rsidRPr="001C0CC4" w:rsidRDefault="00136058" w:rsidP="00136058">
            <w:pPr>
              <w:pStyle w:val="TAC"/>
              <w:keepNext w:val="0"/>
            </w:pPr>
            <w:r>
              <w:rPr>
                <w:rFonts w:cs="Arial"/>
                <w:szCs w:val="18"/>
              </w:rPr>
              <w:t>50</w:t>
            </w:r>
          </w:p>
        </w:tc>
        <w:tc>
          <w:tcPr>
            <w:tcW w:w="746" w:type="dxa"/>
            <w:shd w:val="clear" w:color="auto" w:fill="auto"/>
            <w:vAlign w:val="center"/>
          </w:tcPr>
          <w:p w:rsidR="00136058" w:rsidRPr="001C0CC4" w:rsidRDefault="00136058" w:rsidP="00136058">
            <w:pPr>
              <w:pStyle w:val="TAC"/>
              <w:keepNext w:val="0"/>
            </w:pPr>
            <w:r>
              <w:rPr>
                <w:rFonts w:cs="Arial"/>
                <w:szCs w:val="18"/>
              </w:rPr>
              <w:t>50</w:t>
            </w:r>
          </w:p>
        </w:tc>
        <w:tc>
          <w:tcPr>
            <w:tcW w:w="586" w:type="dxa"/>
            <w:vAlign w:val="center"/>
          </w:tcPr>
          <w:p w:rsidR="00136058" w:rsidRPr="001C0CC4" w:rsidRDefault="00136058" w:rsidP="00136058">
            <w:pPr>
              <w:pStyle w:val="TAC"/>
              <w:keepNext w:val="0"/>
            </w:pPr>
          </w:p>
        </w:tc>
        <w:tc>
          <w:tcPr>
            <w:tcW w:w="586" w:type="dxa"/>
            <w:vAlign w:val="center"/>
          </w:tcPr>
          <w:p w:rsidR="00136058" w:rsidRPr="001C0CC4" w:rsidRDefault="00136058" w:rsidP="00136058">
            <w:pPr>
              <w:pStyle w:val="TAC"/>
              <w:keepNext w:val="0"/>
            </w:pPr>
            <w:r>
              <w:rPr>
                <w:rFonts w:cs="Arial"/>
                <w:szCs w:val="18"/>
              </w:rPr>
              <w:t>50</w:t>
            </w:r>
          </w:p>
        </w:tc>
        <w:tc>
          <w:tcPr>
            <w:tcW w:w="746" w:type="dxa"/>
            <w:vAlign w:val="center"/>
          </w:tcPr>
          <w:p w:rsidR="00136058" w:rsidRDefault="00136058" w:rsidP="00136058">
            <w:pPr>
              <w:pStyle w:val="TAC"/>
              <w:rPr>
                <w:rFonts w:eastAsia="Yu Mincho"/>
              </w:rPr>
            </w:pPr>
          </w:p>
        </w:tc>
        <w:tc>
          <w:tcPr>
            <w:tcW w:w="746" w:type="dxa"/>
            <w:vAlign w:val="center"/>
          </w:tcPr>
          <w:p w:rsidR="00136058" w:rsidRDefault="00136058" w:rsidP="00136058">
            <w:pPr>
              <w:pStyle w:val="TAC"/>
              <w:rPr>
                <w:rFonts w:eastAsia="Yu Mincho"/>
              </w:rPr>
            </w:pPr>
          </w:p>
        </w:tc>
        <w:tc>
          <w:tcPr>
            <w:tcW w:w="586" w:type="dxa"/>
          </w:tcPr>
          <w:p w:rsidR="00136058" w:rsidRDefault="00136058" w:rsidP="00136058">
            <w:pPr>
              <w:pStyle w:val="TAC"/>
              <w:rPr>
                <w:lang w:eastAsia="zh-CN"/>
              </w:rPr>
            </w:pPr>
          </w:p>
        </w:tc>
        <w:tc>
          <w:tcPr>
            <w:tcW w:w="586" w:type="dxa"/>
          </w:tcPr>
          <w:p w:rsidR="00136058" w:rsidRDefault="00136058" w:rsidP="00136058">
            <w:pPr>
              <w:pStyle w:val="TAC"/>
              <w:rPr>
                <w:lang w:eastAsia="zh-CN"/>
              </w:rPr>
            </w:pPr>
          </w:p>
        </w:tc>
        <w:tc>
          <w:tcPr>
            <w:tcW w:w="586" w:type="dxa"/>
          </w:tcPr>
          <w:p w:rsidR="00136058" w:rsidRDefault="00136058" w:rsidP="00136058">
            <w:pPr>
              <w:pStyle w:val="TAC"/>
              <w:rPr>
                <w:lang w:eastAsia="zh-CN"/>
              </w:rPr>
            </w:pPr>
          </w:p>
        </w:tc>
        <w:tc>
          <w:tcPr>
            <w:tcW w:w="586" w:type="dxa"/>
          </w:tcPr>
          <w:p w:rsidR="00136058" w:rsidRDefault="00136058" w:rsidP="00136058">
            <w:pPr>
              <w:pStyle w:val="TAC"/>
              <w:rPr>
                <w:lang w:eastAsia="zh-CN"/>
              </w:rPr>
            </w:pPr>
          </w:p>
        </w:tc>
      </w:tr>
      <w:tr w:rsidR="00136058" w:rsidRPr="001C0CC4" w:rsidTr="00136058">
        <w:trPr>
          <w:trHeight w:val="255"/>
          <w:jc w:val="center"/>
        </w:trPr>
        <w:tc>
          <w:tcPr>
            <w:tcW w:w="646" w:type="dxa"/>
            <w:vMerge w:val="restart"/>
            <w:vAlign w:val="center"/>
          </w:tcPr>
          <w:p w:rsidR="00136058" w:rsidRPr="00EB1AA5" w:rsidRDefault="00136058" w:rsidP="00136058">
            <w:pPr>
              <w:pStyle w:val="TAC"/>
              <w:rPr>
                <w:rFonts w:cs="Arial"/>
                <w:lang w:eastAsia="zh-CN"/>
              </w:rPr>
            </w:pPr>
            <w:r w:rsidRPr="0064764E">
              <w:rPr>
                <w:rFonts w:eastAsia="宋体" w:cs="Arial"/>
                <w:lang w:eastAsia="zh-CN"/>
              </w:rPr>
              <w:t>n79</w:t>
            </w:r>
          </w:p>
        </w:tc>
        <w:tc>
          <w:tcPr>
            <w:tcW w:w="646" w:type="dxa"/>
            <w:vMerge w:val="restart"/>
            <w:shd w:val="clear" w:color="auto" w:fill="auto"/>
            <w:vAlign w:val="center"/>
          </w:tcPr>
          <w:p w:rsidR="00136058" w:rsidRPr="001C0CC4" w:rsidRDefault="00136058" w:rsidP="00136058">
            <w:pPr>
              <w:pStyle w:val="TAC"/>
              <w:rPr>
                <w:rFonts w:cs="Arial"/>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rsidR="00136058" w:rsidRPr="001C0CC4" w:rsidRDefault="00136058" w:rsidP="00136058">
            <w:pPr>
              <w:pStyle w:val="TAC"/>
              <w:rPr>
                <w:lang w:val="en-US" w:eastAsia="zh-CN"/>
              </w:rPr>
            </w:pPr>
            <w:r w:rsidRPr="001C0CC4">
              <w:rPr>
                <w:rFonts w:cs="Arial"/>
              </w:rPr>
              <w:t>15</w:t>
            </w:r>
          </w:p>
        </w:tc>
        <w:tc>
          <w:tcPr>
            <w:tcW w:w="586" w:type="dxa"/>
            <w:shd w:val="clear" w:color="auto" w:fill="auto"/>
            <w:vAlign w:val="center"/>
          </w:tcPr>
          <w:p w:rsidR="00136058" w:rsidRPr="001C0CC4" w:rsidRDefault="00136058" w:rsidP="00136058">
            <w:pPr>
              <w:pStyle w:val="TAC"/>
              <w:keepNext w:val="0"/>
            </w:pPr>
          </w:p>
        </w:tc>
        <w:tc>
          <w:tcPr>
            <w:tcW w:w="670" w:type="dxa"/>
            <w:shd w:val="clear" w:color="auto" w:fill="auto"/>
            <w:vAlign w:val="center"/>
          </w:tcPr>
          <w:p w:rsidR="00136058" w:rsidRPr="001C0CC4" w:rsidRDefault="00136058" w:rsidP="00136058">
            <w:pPr>
              <w:pStyle w:val="TAC"/>
              <w:keepNext w:val="0"/>
            </w:pPr>
          </w:p>
        </w:tc>
        <w:tc>
          <w:tcPr>
            <w:tcW w:w="671" w:type="dxa"/>
            <w:shd w:val="clear" w:color="auto" w:fill="auto"/>
            <w:vAlign w:val="center"/>
          </w:tcPr>
          <w:p w:rsidR="00136058" w:rsidRPr="001C0CC4" w:rsidRDefault="00136058" w:rsidP="00136058">
            <w:pPr>
              <w:pStyle w:val="TAC"/>
              <w:keepNext w:val="0"/>
            </w:pPr>
          </w:p>
        </w:tc>
        <w:tc>
          <w:tcPr>
            <w:tcW w:w="746" w:type="dxa"/>
            <w:shd w:val="clear" w:color="auto" w:fill="auto"/>
            <w:vAlign w:val="center"/>
          </w:tcPr>
          <w:p w:rsidR="00136058" w:rsidRPr="001C0CC4" w:rsidRDefault="00136058" w:rsidP="00136058">
            <w:pPr>
              <w:pStyle w:val="TAC"/>
              <w:keepNext w:val="0"/>
            </w:pPr>
          </w:p>
        </w:tc>
        <w:tc>
          <w:tcPr>
            <w:tcW w:w="586" w:type="dxa"/>
            <w:vAlign w:val="center"/>
          </w:tcPr>
          <w:p w:rsidR="00136058" w:rsidRPr="001C0CC4" w:rsidRDefault="00136058" w:rsidP="00136058">
            <w:pPr>
              <w:pStyle w:val="TAC"/>
              <w:keepNext w:val="0"/>
            </w:pPr>
          </w:p>
        </w:tc>
        <w:tc>
          <w:tcPr>
            <w:tcW w:w="586" w:type="dxa"/>
            <w:vAlign w:val="center"/>
          </w:tcPr>
          <w:p w:rsidR="00136058" w:rsidRPr="001C0CC4" w:rsidRDefault="00136058" w:rsidP="00136058">
            <w:pPr>
              <w:pStyle w:val="TAC"/>
              <w:keepNext w:val="0"/>
            </w:pPr>
          </w:p>
        </w:tc>
        <w:tc>
          <w:tcPr>
            <w:tcW w:w="746" w:type="dxa"/>
            <w:vAlign w:val="center"/>
          </w:tcPr>
          <w:p w:rsidR="00136058" w:rsidRPr="001C0CC4" w:rsidRDefault="00136058" w:rsidP="00136058">
            <w:pPr>
              <w:pStyle w:val="TAC"/>
              <w:rPr>
                <w:b/>
                <w:lang w:eastAsia="zh-CN"/>
              </w:rPr>
            </w:pPr>
            <w:r>
              <w:rPr>
                <w:rFonts w:cs="Arial"/>
                <w:szCs w:val="18"/>
              </w:rPr>
              <w:t>100</w:t>
            </w:r>
          </w:p>
        </w:tc>
        <w:tc>
          <w:tcPr>
            <w:tcW w:w="746" w:type="dxa"/>
            <w:vAlign w:val="center"/>
          </w:tcPr>
          <w:p w:rsidR="00136058" w:rsidRPr="001C0CC4" w:rsidRDefault="00136058" w:rsidP="00136058">
            <w:pPr>
              <w:pStyle w:val="TAC"/>
              <w:rPr>
                <w:b/>
                <w:lang w:eastAsia="zh-CN"/>
              </w:rPr>
            </w:pPr>
            <w:r>
              <w:rPr>
                <w:rFonts w:cs="Arial"/>
                <w:szCs w:val="18"/>
              </w:rPr>
              <w:t>100</w:t>
            </w:r>
          </w:p>
        </w:tc>
        <w:tc>
          <w:tcPr>
            <w:tcW w:w="586" w:type="dxa"/>
            <w:vAlign w:val="center"/>
          </w:tcPr>
          <w:p w:rsidR="00136058" w:rsidRPr="001C0CC4" w:rsidRDefault="00136058" w:rsidP="00136058">
            <w:pPr>
              <w:pStyle w:val="TAC"/>
              <w:rPr>
                <w:lang w:eastAsia="zh-CN"/>
              </w:rPr>
            </w:pPr>
            <w:r>
              <w:rPr>
                <w:rFonts w:cs="Arial"/>
                <w:szCs w:val="18"/>
              </w:rPr>
              <w:t>100</w:t>
            </w:r>
          </w:p>
        </w:tc>
        <w:tc>
          <w:tcPr>
            <w:tcW w:w="586" w:type="dxa"/>
            <w:vAlign w:val="center"/>
          </w:tcPr>
          <w:p w:rsidR="00136058" w:rsidRPr="001C0CC4" w:rsidRDefault="00136058" w:rsidP="00136058">
            <w:pPr>
              <w:pStyle w:val="TAC"/>
              <w:rPr>
                <w:lang w:eastAsia="zh-CN"/>
              </w:rPr>
            </w:pPr>
            <w:r>
              <w:rPr>
                <w:rFonts w:cs="Arial"/>
                <w:szCs w:val="18"/>
              </w:rPr>
              <w:t>100</w:t>
            </w:r>
          </w:p>
        </w:tc>
        <w:tc>
          <w:tcPr>
            <w:tcW w:w="586" w:type="dxa"/>
            <w:vAlign w:val="center"/>
          </w:tcPr>
          <w:p w:rsidR="00136058" w:rsidRPr="001C0CC4" w:rsidRDefault="00136058" w:rsidP="00136058">
            <w:pPr>
              <w:pStyle w:val="TAC"/>
              <w:rPr>
                <w:lang w:eastAsia="zh-CN"/>
              </w:rPr>
            </w:pPr>
          </w:p>
        </w:tc>
        <w:tc>
          <w:tcPr>
            <w:tcW w:w="586" w:type="dxa"/>
            <w:vAlign w:val="center"/>
          </w:tcPr>
          <w:p w:rsidR="00136058" w:rsidRPr="001C0CC4" w:rsidRDefault="00136058" w:rsidP="00136058">
            <w:pPr>
              <w:pStyle w:val="TAC"/>
              <w:rPr>
                <w:lang w:eastAsia="zh-CN"/>
              </w:rPr>
            </w:pPr>
            <w:r>
              <w:rPr>
                <w:rFonts w:cs="Arial"/>
                <w:szCs w:val="18"/>
              </w:rPr>
              <w:t>100</w:t>
            </w:r>
          </w:p>
        </w:tc>
      </w:tr>
      <w:tr w:rsidR="00136058" w:rsidRPr="001C0CC4" w:rsidTr="00136058">
        <w:trPr>
          <w:trHeight w:val="255"/>
          <w:jc w:val="center"/>
        </w:trPr>
        <w:tc>
          <w:tcPr>
            <w:tcW w:w="646" w:type="dxa"/>
            <w:vMerge/>
            <w:vAlign w:val="center"/>
          </w:tcPr>
          <w:p w:rsidR="00136058" w:rsidRPr="001C0CC4" w:rsidRDefault="00136058" w:rsidP="00136058">
            <w:pPr>
              <w:pStyle w:val="TAC"/>
            </w:pPr>
          </w:p>
        </w:tc>
        <w:tc>
          <w:tcPr>
            <w:tcW w:w="646" w:type="dxa"/>
            <w:vMerge/>
            <w:shd w:val="clear" w:color="auto" w:fill="auto"/>
            <w:vAlign w:val="center"/>
          </w:tcPr>
          <w:p w:rsidR="00136058" w:rsidRPr="001C0CC4" w:rsidRDefault="00136058" w:rsidP="00136058">
            <w:pPr>
              <w:pStyle w:val="TAC"/>
              <w:rPr>
                <w:rFonts w:cs="Arial"/>
                <w:lang w:eastAsia="zh-CN"/>
              </w:rPr>
            </w:pPr>
          </w:p>
        </w:tc>
        <w:tc>
          <w:tcPr>
            <w:tcW w:w="656" w:type="dxa"/>
            <w:vAlign w:val="center"/>
          </w:tcPr>
          <w:p w:rsidR="00136058" w:rsidRPr="00D4156C" w:rsidRDefault="00136058" w:rsidP="00136058">
            <w:pPr>
              <w:pStyle w:val="TAC"/>
              <w:rPr>
                <w:rFonts w:eastAsia="宋体" w:cs="Arial"/>
                <w:lang w:eastAsia="zh-CN"/>
              </w:rPr>
            </w:pPr>
            <w:r w:rsidRPr="00D4156C">
              <w:rPr>
                <w:rFonts w:eastAsia="宋体" w:cs="Arial" w:hint="eastAsia"/>
                <w:lang w:eastAsia="zh-CN"/>
              </w:rPr>
              <w:t>3</w:t>
            </w:r>
            <w:r w:rsidRPr="00D4156C">
              <w:rPr>
                <w:rFonts w:eastAsia="宋体" w:cs="Arial"/>
                <w:lang w:eastAsia="zh-CN"/>
              </w:rPr>
              <w:t>0</w:t>
            </w:r>
          </w:p>
        </w:tc>
        <w:tc>
          <w:tcPr>
            <w:tcW w:w="586" w:type="dxa"/>
            <w:shd w:val="clear" w:color="auto" w:fill="auto"/>
            <w:vAlign w:val="center"/>
          </w:tcPr>
          <w:p w:rsidR="00136058" w:rsidRPr="001C0CC4" w:rsidRDefault="00136058" w:rsidP="00136058">
            <w:pPr>
              <w:pStyle w:val="TAC"/>
              <w:keepNext w:val="0"/>
            </w:pPr>
          </w:p>
        </w:tc>
        <w:tc>
          <w:tcPr>
            <w:tcW w:w="670" w:type="dxa"/>
            <w:shd w:val="clear" w:color="auto" w:fill="auto"/>
            <w:vAlign w:val="center"/>
          </w:tcPr>
          <w:p w:rsidR="00136058" w:rsidRPr="001C0CC4" w:rsidRDefault="00136058" w:rsidP="00136058">
            <w:pPr>
              <w:pStyle w:val="TAC"/>
              <w:keepNext w:val="0"/>
            </w:pPr>
          </w:p>
        </w:tc>
        <w:tc>
          <w:tcPr>
            <w:tcW w:w="671" w:type="dxa"/>
            <w:shd w:val="clear" w:color="auto" w:fill="auto"/>
            <w:vAlign w:val="center"/>
          </w:tcPr>
          <w:p w:rsidR="00136058" w:rsidRPr="001C0CC4" w:rsidRDefault="00136058" w:rsidP="00136058">
            <w:pPr>
              <w:pStyle w:val="TAC"/>
              <w:keepNext w:val="0"/>
            </w:pPr>
          </w:p>
        </w:tc>
        <w:tc>
          <w:tcPr>
            <w:tcW w:w="746" w:type="dxa"/>
            <w:shd w:val="clear" w:color="auto" w:fill="auto"/>
            <w:vAlign w:val="center"/>
          </w:tcPr>
          <w:p w:rsidR="00136058" w:rsidRPr="001C0CC4" w:rsidRDefault="00136058" w:rsidP="00136058">
            <w:pPr>
              <w:pStyle w:val="TAC"/>
              <w:keepNext w:val="0"/>
            </w:pPr>
          </w:p>
        </w:tc>
        <w:tc>
          <w:tcPr>
            <w:tcW w:w="586" w:type="dxa"/>
            <w:vAlign w:val="center"/>
          </w:tcPr>
          <w:p w:rsidR="00136058" w:rsidRPr="001C0CC4" w:rsidRDefault="00136058" w:rsidP="00136058">
            <w:pPr>
              <w:pStyle w:val="TAC"/>
              <w:keepNext w:val="0"/>
            </w:pPr>
          </w:p>
        </w:tc>
        <w:tc>
          <w:tcPr>
            <w:tcW w:w="586" w:type="dxa"/>
            <w:vAlign w:val="center"/>
          </w:tcPr>
          <w:p w:rsidR="00136058" w:rsidRPr="001C0CC4" w:rsidRDefault="00136058" w:rsidP="00136058">
            <w:pPr>
              <w:pStyle w:val="TAC"/>
              <w:keepNext w:val="0"/>
            </w:pPr>
          </w:p>
        </w:tc>
        <w:tc>
          <w:tcPr>
            <w:tcW w:w="746" w:type="dxa"/>
            <w:vAlign w:val="center"/>
          </w:tcPr>
          <w:p w:rsidR="00136058" w:rsidRPr="001C0CC4" w:rsidRDefault="00136058" w:rsidP="00136058">
            <w:pPr>
              <w:pStyle w:val="TAC"/>
              <w:rPr>
                <w:rFonts w:eastAsia="Yu Mincho"/>
              </w:rPr>
            </w:pPr>
            <w:r>
              <w:rPr>
                <w:rFonts w:cs="Arial"/>
                <w:szCs w:val="18"/>
              </w:rPr>
              <w:t>50</w:t>
            </w:r>
          </w:p>
        </w:tc>
        <w:tc>
          <w:tcPr>
            <w:tcW w:w="746" w:type="dxa"/>
            <w:vAlign w:val="center"/>
          </w:tcPr>
          <w:p w:rsidR="00136058" w:rsidRPr="001C0CC4" w:rsidRDefault="00136058" w:rsidP="00136058">
            <w:pPr>
              <w:pStyle w:val="TAC"/>
              <w:rPr>
                <w:rFonts w:eastAsia="Yu Mincho"/>
              </w:rPr>
            </w:pPr>
            <w:r>
              <w:rPr>
                <w:rFonts w:cs="Arial"/>
                <w:szCs w:val="18"/>
              </w:rPr>
              <w:t>50</w:t>
            </w:r>
          </w:p>
        </w:tc>
        <w:tc>
          <w:tcPr>
            <w:tcW w:w="586" w:type="dxa"/>
            <w:vAlign w:val="center"/>
          </w:tcPr>
          <w:p w:rsidR="00136058" w:rsidRDefault="00136058" w:rsidP="00136058">
            <w:pPr>
              <w:pStyle w:val="TAC"/>
              <w:rPr>
                <w:lang w:eastAsia="zh-CN"/>
              </w:rPr>
            </w:pPr>
            <w:r>
              <w:rPr>
                <w:rFonts w:cs="Arial"/>
                <w:szCs w:val="18"/>
              </w:rPr>
              <w:t>50</w:t>
            </w:r>
          </w:p>
        </w:tc>
        <w:tc>
          <w:tcPr>
            <w:tcW w:w="586" w:type="dxa"/>
            <w:vAlign w:val="center"/>
          </w:tcPr>
          <w:p w:rsidR="00136058" w:rsidRDefault="00136058" w:rsidP="00136058">
            <w:pPr>
              <w:pStyle w:val="TAC"/>
              <w:rPr>
                <w:lang w:eastAsia="zh-CN"/>
              </w:rPr>
            </w:pPr>
            <w:r>
              <w:rPr>
                <w:rFonts w:cs="Arial"/>
                <w:szCs w:val="18"/>
              </w:rPr>
              <w:t>50</w:t>
            </w:r>
          </w:p>
        </w:tc>
        <w:tc>
          <w:tcPr>
            <w:tcW w:w="586" w:type="dxa"/>
            <w:vAlign w:val="center"/>
          </w:tcPr>
          <w:p w:rsidR="00136058" w:rsidRDefault="00136058" w:rsidP="00136058">
            <w:pPr>
              <w:pStyle w:val="TAC"/>
              <w:rPr>
                <w:lang w:eastAsia="zh-CN"/>
              </w:rPr>
            </w:pPr>
          </w:p>
        </w:tc>
        <w:tc>
          <w:tcPr>
            <w:tcW w:w="586" w:type="dxa"/>
            <w:vAlign w:val="center"/>
          </w:tcPr>
          <w:p w:rsidR="00136058" w:rsidRDefault="00136058" w:rsidP="00136058">
            <w:pPr>
              <w:pStyle w:val="TAC"/>
              <w:rPr>
                <w:lang w:eastAsia="zh-CN"/>
              </w:rPr>
            </w:pPr>
            <w:r>
              <w:rPr>
                <w:rFonts w:cs="Arial"/>
                <w:szCs w:val="18"/>
              </w:rPr>
              <w:t>50</w:t>
            </w:r>
          </w:p>
        </w:tc>
      </w:tr>
      <w:tr w:rsidR="00136058" w:rsidRPr="001C0CC4" w:rsidTr="00136058">
        <w:trPr>
          <w:trHeight w:val="255"/>
          <w:jc w:val="center"/>
        </w:trPr>
        <w:tc>
          <w:tcPr>
            <w:tcW w:w="9629" w:type="dxa"/>
            <w:gridSpan w:val="15"/>
            <w:vAlign w:val="center"/>
          </w:tcPr>
          <w:p w:rsidR="00136058" w:rsidRPr="002E5EFF" w:rsidRDefault="00136058" w:rsidP="00136058">
            <w:pPr>
              <w:pStyle w:val="TAN"/>
              <w:rPr>
                <w:lang w:eastAsia="zh-CN"/>
              </w:rPr>
            </w:pPr>
          </w:p>
        </w:tc>
      </w:tr>
    </w:tbl>
    <w:p w:rsidR="00136058" w:rsidRDefault="00136058" w:rsidP="00136058">
      <w:pPr>
        <w:widowControl w:val="0"/>
        <w:jc w:val="both"/>
        <w:rPr>
          <w:rFonts w:eastAsia="宋体"/>
          <w:color w:val="000000"/>
          <w:lang w:eastAsia="zh-CN"/>
        </w:rPr>
      </w:pPr>
    </w:p>
    <w:p w:rsidR="00136058" w:rsidRDefault="00136058" w:rsidP="00136058">
      <w:pPr>
        <w:widowControl w:val="0"/>
        <w:jc w:val="both"/>
        <w:rPr>
          <w:rFonts w:eastAsia="宋体"/>
          <w:color w:val="000000"/>
          <w:lang w:eastAsia="zh-CN"/>
        </w:rPr>
      </w:pPr>
      <w:r>
        <w:rPr>
          <w:rFonts w:eastAsia="宋体"/>
          <w:color w:val="000000"/>
          <w:lang w:eastAsia="zh-CN"/>
        </w:rPr>
        <w:t>The reference sensitivity exception between band n83 and n28 are specified below.</w:t>
      </w:r>
      <w:r w:rsidRPr="0074504D">
        <w:rPr>
          <w:color w:val="1F497D"/>
          <w:sz w:val="21"/>
          <w:szCs w:val="21"/>
        </w:rPr>
        <w:t xml:space="preserve"> </w:t>
      </w:r>
      <w:r w:rsidRPr="00FD0E52">
        <w:rPr>
          <w:color w:val="1F497D"/>
          <w:sz w:val="21"/>
          <w:szCs w:val="21"/>
        </w:rPr>
        <w:t xml:space="preserve">The reference sensitivity exception between band n83 and n28 are specified below. The operation is limited to using equal or wider separation from n83 </w:t>
      </w:r>
      <w:proofErr w:type="spellStart"/>
      <w:r w:rsidRPr="00FD0E52">
        <w:rPr>
          <w:color w:val="1F497D"/>
          <w:sz w:val="21"/>
          <w:szCs w:val="21"/>
        </w:rPr>
        <w:t>Tx</w:t>
      </w:r>
      <w:proofErr w:type="spellEnd"/>
      <w:r w:rsidRPr="00FD0E52">
        <w:rPr>
          <w:color w:val="1F497D"/>
          <w:sz w:val="21"/>
          <w:szCs w:val="21"/>
        </w:rPr>
        <w:t xml:space="preserve"> to n28 Rx compared to n28 </w:t>
      </w:r>
      <w:proofErr w:type="spellStart"/>
      <w:r w:rsidRPr="00FD0E52">
        <w:rPr>
          <w:color w:val="1F497D"/>
          <w:sz w:val="21"/>
          <w:szCs w:val="21"/>
        </w:rPr>
        <w:t>Tx</w:t>
      </w:r>
      <w:proofErr w:type="spellEnd"/>
      <w:r w:rsidRPr="00FD0E52">
        <w:rPr>
          <w:color w:val="1F497D"/>
          <w:sz w:val="21"/>
          <w:szCs w:val="21"/>
        </w:rPr>
        <w:t>-Rx separation. The reference sensitivity exception does not take into account the condition where band n83 channel bandwidths is wider than band n28. Otherwise, UE REFSENS performance will be degraded.</w:t>
      </w:r>
    </w:p>
    <w:p w:rsidR="00136058" w:rsidRPr="00EB1AA5" w:rsidRDefault="00136058" w:rsidP="00136058">
      <w:pPr>
        <w:widowControl w:val="0"/>
        <w:jc w:val="both"/>
        <w:rPr>
          <w:rFonts w:eastAsia="宋体"/>
          <w:color w:val="000000"/>
          <w:lang w:eastAsia="zh-CN"/>
        </w:rPr>
      </w:pPr>
    </w:p>
    <w:p w:rsidR="00136058" w:rsidRPr="001C0CC4" w:rsidRDefault="00136058" w:rsidP="00136058">
      <w:pPr>
        <w:pStyle w:val="TH"/>
        <w:rPr>
          <w:lang w:val="en-US" w:eastAsia="zh-CN"/>
        </w:rPr>
      </w:pPr>
      <w:r w:rsidRPr="001C0CC4">
        <w:rPr>
          <w:lang w:val="en-US" w:eastAsia="zh-CN"/>
        </w:rPr>
        <w:t xml:space="preserve">Table </w:t>
      </w:r>
      <w:r>
        <w:t>5.4</w:t>
      </w:r>
      <w:r w:rsidRPr="008650BC">
        <w:t>.5</w:t>
      </w:r>
      <w:r w:rsidRPr="001C0CC4">
        <w:t>-</w:t>
      </w:r>
      <w:r>
        <w:rPr>
          <w:rFonts w:hint="eastAsia"/>
          <w:lang w:eastAsia="zh-CN"/>
        </w:rPr>
        <w:t>2</w:t>
      </w:r>
      <w:r w:rsidRPr="001C0CC4">
        <w:rPr>
          <w:lang w:val="en-US" w:eastAsia="zh-CN"/>
        </w:rPr>
        <w:t>: Reference sensitivity exceptions due to cross band isolation</w:t>
      </w:r>
    </w:p>
    <w:tbl>
      <w:tblPr>
        <w:tblW w:w="11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6"/>
        <w:gridCol w:w="817"/>
        <w:gridCol w:w="818"/>
        <w:gridCol w:w="818"/>
        <w:gridCol w:w="818"/>
        <w:gridCol w:w="818"/>
        <w:gridCol w:w="818"/>
        <w:gridCol w:w="818"/>
        <w:gridCol w:w="818"/>
        <w:gridCol w:w="818"/>
        <w:gridCol w:w="818"/>
        <w:gridCol w:w="898"/>
      </w:tblGrid>
      <w:tr w:rsidR="00136058" w:rsidRPr="001C0CC4" w:rsidTr="00136058">
        <w:trPr>
          <w:trHeight w:val="285"/>
          <w:jc w:val="center"/>
        </w:trPr>
        <w:tc>
          <w:tcPr>
            <w:tcW w:w="0" w:type="auto"/>
            <w:shd w:val="clear" w:color="auto" w:fill="auto"/>
          </w:tcPr>
          <w:p w:rsidR="00136058" w:rsidRPr="001C0CC4" w:rsidRDefault="00136058" w:rsidP="00136058">
            <w:pPr>
              <w:pStyle w:val="TAH"/>
            </w:pPr>
            <w:r w:rsidRPr="001C0CC4">
              <w:t>UL band</w:t>
            </w:r>
          </w:p>
        </w:tc>
        <w:tc>
          <w:tcPr>
            <w:tcW w:w="0" w:type="auto"/>
            <w:shd w:val="clear" w:color="auto" w:fill="auto"/>
          </w:tcPr>
          <w:p w:rsidR="00136058" w:rsidRPr="001C0CC4" w:rsidRDefault="00136058" w:rsidP="00136058">
            <w:pPr>
              <w:pStyle w:val="TAH"/>
            </w:pPr>
            <w:r w:rsidRPr="001C0CC4">
              <w:t>DL band</w:t>
            </w:r>
          </w:p>
        </w:tc>
        <w:tc>
          <w:tcPr>
            <w:tcW w:w="0" w:type="auto"/>
            <w:shd w:val="clear" w:color="auto" w:fill="auto"/>
          </w:tcPr>
          <w:p w:rsidR="00136058" w:rsidRPr="001C0CC4" w:rsidRDefault="00136058" w:rsidP="00136058">
            <w:pPr>
              <w:pStyle w:val="TAH"/>
            </w:pPr>
            <w:r w:rsidRPr="001C0CC4">
              <w:t>5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10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15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20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25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tcPr>
          <w:p w:rsidR="00136058" w:rsidRPr="001C0CC4" w:rsidRDefault="00136058" w:rsidP="00136058">
            <w:pPr>
              <w:pStyle w:val="TAH"/>
            </w:pPr>
            <w:r>
              <w:t>3</w:t>
            </w:r>
            <w:r w:rsidRPr="001C0CC4">
              <w:t>0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40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50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60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80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tcPr>
          <w:p w:rsidR="00136058" w:rsidRPr="001C0CC4" w:rsidRDefault="00136058" w:rsidP="00136058">
            <w:pPr>
              <w:pStyle w:val="TAH"/>
            </w:pPr>
            <w:r w:rsidRPr="001C0CC4">
              <w:t>90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100 MHz</w:t>
            </w:r>
          </w:p>
          <w:p w:rsidR="00136058" w:rsidRPr="001C0CC4" w:rsidRDefault="00136058" w:rsidP="00136058">
            <w:pPr>
              <w:pStyle w:val="TAH"/>
            </w:pPr>
            <w:r w:rsidRPr="001C0CC4">
              <w:t>(</w:t>
            </w:r>
            <w:proofErr w:type="spellStart"/>
            <w:r w:rsidRPr="001C0CC4">
              <w:t>dBm</w:t>
            </w:r>
            <w:proofErr w:type="spellEnd"/>
            <w:r w:rsidRPr="001C0CC4">
              <w:t>)</w:t>
            </w:r>
          </w:p>
        </w:tc>
      </w:tr>
      <w:tr w:rsidR="00136058" w:rsidRPr="001C0CC4" w:rsidTr="00136058">
        <w:trPr>
          <w:trHeight w:val="285"/>
          <w:jc w:val="center"/>
        </w:trPr>
        <w:tc>
          <w:tcPr>
            <w:tcW w:w="0" w:type="auto"/>
            <w:shd w:val="clear" w:color="auto" w:fill="auto"/>
            <w:vAlign w:val="center"/>
          </w:tcPr>
          <w:p w:rsidR="00136058" w:rsidRPr="00385041" w:rsidRDefault="00136058" w:rsidP="00136058">
            <w:pPr>
              <w:pStyle w:val="TAC"/>
              <w:rPr>
                <w:vertAlign w:val="superscript"/>
              </w:rPr>
            </w:pPr>
            <w:r w:rsidRPr="001C0CC4">
              <w:t>n8</w:t>
            </w:r>
            <w:r>
              <w:t>3</w:t>
            </w:r>
          </w:p>
        </w:tc>
        <w:tc>
          <w:tcPr>
            <w:tcW w:w="0" w:type="auto"/>
            <w:shd w:val="clear" w:color="auto" w:fill="auto"/>
            <w:vAlign w:val="center"/>
          </w:tcPr>
          <w:p w:rsidR="00136058" w:rsidRPr="001C0CC4" w:rsidRDefault="00136058" w:rsidP="00136058">
            <w:pPr>
              <w:pStyle w:val="TAC"/>
            </w:pPr>
            <w:r>
              <w:rPr>
                <w:rFonts w:cs="Arial"/>
              </w:rPr>
              <w:t>n28</w:t>
            </w:r>
          </w:p>
        </w:tc>
        <w:tc>
          <w:tcPr>
            <w:tcW w:w="0" w:type="auto"/>
            <w:shd w:val="clear" w:color="auto" w:fill="auto"/>
            <w:vAlign w:val="center"/>
          </w:tcPr>
          <w:p w:rsidR="00136058" w:rsidRPr="00385041" w:rsidRDefault="00136058" w:rsidP="00136058">
            <w:pPr>
              <w:pStyle w:val="TAC"/>
              <w:rPr>
                <w:rFonts w:cs="Arial"/>
                <w:lang w:eastAsia="zh-CN"/>
              </w:rPr>
            </w:pPr>
            <w:r w:rsidRPr="00452F5A">
              <w:rPr>
                <w:rFonts w:eastAsia="宋体" w:cs="Arial" w:hint="eastAsia"/>
                <w:lang w:eastAsia="zh-CN"/>
              </w:rPr>
              <w:t>0</w:t>
            </w:r>
          </w:p>
        </w:tc>
        <w:tc>
          <w:tcPr>
            <w:tcW w:w="0" w:type="auto"/>
            <w:shd w:val="clear" w:color="auto" w:fill="auto"/>
            <w:vAlign w:val="center"/>
          </w:tcPr>
          <w:p w:rsidR="00136058" w:rsidRPr="001C0CC4" w:rsidRDefault="00136058" w:rsidP="00136058">
            <w:pPr>
              <w:pStyle w:val="TAC"/>
              <w:rPr>
                <w:rFonts w:cs="Arial"/>
                <w:lang w:eastAsia="zh-CN"/>
              </w:rPr>
            </w:pPr>
            <w:r>
              <w:rPr>
                <w:rFonts w:cs="Arial"/>
                <w:lang w:eastAsia="zh-CN"/>
              </w:rPr>
              <w:t>0</w:t>
            </w:r>
          </w:p>
        </w:tc>
        <w:tc>
          <w:tcPr>
            <w:tcW w:w="0" w:type="auto"/>
            <w:shd w:val="clear" w:color="auto" w:fill="auto"/>
            <w:vAlign w:val="center"/>
          </w:tcPr>
          <w:p w:rsidR="00136058" w:rsidRPr="001C0CC4" w:rsidRDefault="00136058" w:rsidP="00136058">
            <w:pPr>
              <w:pStyle w:val="TAC"/>
              <w:rPr>
                <w:rFonts w:cs="Arial"/>
                <w:lang w:eastAsia="zh-CN"/>
              </w:rPr>
            </w:pPr>
            <w:r>
              <w:t>0</w:t>
            </w:r>
          </w:p>
        </w:tc>
        <w:tc>
          <w:tcPr>
            <w:tcW w:w="0" w:type="auto"/>
            <w:shd w:val="clear" w:color="auto" w:fill="auto"/>
            <w:vAlign w:val="center"/>
          </w:tcPr>
          <w:p w:rsidR="00136058" w:rsidRPr="001C0CC4" w:rsidRDefault="00136058" w:rsidP="00136058">
            <w:pPr>
              <w:pStyle w:val="TAC"/>
              <w:rPr>
                <w:rFonts w:cs="Arial"/>
              </w:rPr>
            </w:pPr>
            <w:r>
              <w:t>0</w:t>
            </w:r>
          </w:p>
        </w:tc>
        <w:tc>
          <w:tcPr>
            <w:tcW w:w="0" w:type="auto"/>
            <w:shd w:val="clear" w:color="auto" w:fill="auto"/>
          </w:tcPr>
          <w:p w:rsidR="00136058" w:rsidRPr="001C0CC4" w:rsidRDefault="00136058" w:rsidP="00136058">
            <w:pPr>
              <w:pStyle w:val="TAC"/>
            </w:pPr>
          </w:p>
        </w:tc>
        <w:tc>
          <w:tcPr>
            <w:tcW w:w="0" w:type="auto"/>
          </w:tcPr>
          <w:p w:rsidR="00136058" w:rsidRPr="00385041" w:rsidRDefault="00136058" w:rsidP="00136058">
            <w:pPr>
              <w:pStyle w:val="TAC"/>
            </w:pPr>
            <w:r w:rsidRPr="00452F5A">
              <w:rPr>
                <w:rFonts w:eastAsia="宋体" w:hint="eastAsia"/>
                <w:lang w:eastAsia="zh-CN"/>
              </w:rPr>
              <w:t>0</w:t>
            </w:r>
          </w:p>
        </w:tc>
        <w:tc>
          <w:tcPr>
            <w:tcW w:w="0" w:type="auto"/>
            <w:shd w:val="clear" w:color="auto" w:fill="auto"/>
          </w:tcPr>
          <w:p w:rsidR="00136058" w:rsidRPr="001C0CC4" w:rsidRDefault="00136058" w:rsidP="00136058">
            <w:pPr>
              <w:pStyle w:val="TAC"/>
            </w:pPr>
          </w:p>
        </w:tc>
        <w:tc>
          <w:tcPr>
            <w:tcW w:w="0" w:type="auto"/>
            <w:shd w:val="clear" w:color="auto" w:fill="auto"/>
          </w:tcPr>
          <w:p w:rsidR="00136058" w:rsidRPr="001C0CC4" w:rsidRDefault="00136058" w:rsidP="00136058">
            <w:pPr>
              <w:pStyle w:val="TAC"/>
            </w:pPr>
          </w:p>
        </w:tc>
        <w:tc>
          <w:tcPr>
            <w:tcW w:w="0" w:type="auto"/>
            <w:shd w:val="clear" w:color="auto" w:fill="auto"/>
          </w:tcPr>
          <w:p w:rsidR="00136058" w:rsidRPr="001C0CC4" w:rsidRDefault="00136058" w:rsidP="00136058">
            <w:pPr>
              <w:pStyle w:val="TAC"/>
            </w:pPr>
          </w:p>
        </w:tc>
        <w:tc>
          <w:tcPr>
            <w:tcW w:w="0" w:type="auto"/>
            <w:shd w:val="clear" w:color="auto" w:fill="auto"/>
          </w:tcPr>
          <w:p w:rsidR="00136058" w:rsidRPr="001C0CC4" w:rsidRDefault="00136058" w:rsidP="00136058">
            <w:pPr>
              <w:pStyle w:val="TAC"/>
            </w:pPr>
          </w:p>
        </w:tc>
        <w:tc>
          <w:tcPr>
            <w:tcW w:w="0" w:type="auto"/>
          </w:tcPr>
          <w:p w:rsidR="00136058" w:rsidRPr="001C0CC4" w:rsidRDefault="00136058" w:rsidP="00136058">
            <w:pPr>
              <w:pStyle w:val="TAC"/>
            </w:pPr>
          </w:p>
        </w:tc>
        <w:tc>
          <w:tcPr>
            <w:tcW w:w="0" w:type="auto"/>
            <w:shd w:val="clear" w:color="auto" w:fill="auto"/>
          </w:tcPr>
          <w:p w:rsidR="00136058" w:rsidRPr="001C0CC4" w:rsidRDefault="00136058" w:rsidP="00136058">
            <w:pPr>
              <w:pStyle w:val="TAC"/>
            </w:pPr>
          </w:p>
        </w:tc>
      </w:tr>
      <w:tr w:rsidR="00136058" w:rsidRPr="001C0CC4" w:rsidTr="00136058">
        <w:trPr>
          <w:trHeight w:val="285"/>
          <w:jc w:val="center"/>
        </w:trPr>
        <w:tc>
          <w:tcPr>
            <w:tcW w:w="0" w:type="auto"/>
            <w:gridSpan w:val="14"/>
          </w:tcPr>
          <w:p w:rsidR="00136058" w:rsidRPr="001C0CC4" w:rsidRDefault="00136058" w:rsidP="00136058">
            <w:pPr>
              <w:pStyle w:val="TAN"/>
            </w:pPr>
          </w:p>
        </w:tc>
      </w:tr>
    </w:tbl>
    <w:p w:rsidR="00136058" w:rsidRPr="001C0CC4" w:rsidRDefault="00136058" w:rsidP="00136058"/>
    <w:p w:rsidR="00136058" w:rsidRPr="001C0CC4" w:rsidRDefault="00136058" w:rsidP="00136058">
      <w:pPr>
        <w:pStyle w:val="TH"/>
        <w:rPr>
          <w:lang w:val="en-US" w:eastAsia="zh-CN"/>
        </w:rPr>
      </w:pPr>
      <w:r w:rsidRPr="001C0CC4">
        <w:rPr>
          <w:lang w:val="en-US" w:eastAsia="zh-CN"/>
        </w:rPr>
        <w:t xml:space="preserve">Table </w:t>
      </w:r>
      <w:r>
        <w:t>5.4</w:t>
      </w:r>
      <w:r w:rsidRPr="008650BC">
        <w:t>.5</w:t>
      </w:r>
      <w:r w:rsidRPr="001C0CC4">
        <w:t>-</w:t>
      </w:r>
      <w:r>
        <w:rPr>
          <w:rFonts w:hint="eastAsia"/>
          <w:lang w:eastAsia="zh-CN"/>
        </w:rPr>
        <w:t>3</w:t>
      </w:r>
      <w:r w:rsidRPr="001C0CC4">
        <w:rPr>
          <w:lang w:val="en-US" w:eastAsia="zh-CN"/>
        </w:rPr>
        <w:t>: Uplink configuration</w:t>
      </w:r>
      <w:r w:rsidRPr="001C0CC4">
        <w:rPr>
          <w:rFonts w:hint="eastAsia"/>
          <w:lang w:val="en-US" w:eastAsia="zh-CN"/>
        </w:rPr>
        <w:t xml:space="preserve"> </w:t>
      </w:r>
      <w:r w:rsidRPr="001C0CC4">
        <w:rPr>
          <w:lang w:val="en-US" w:eastAsia="zh-CN"/>
        </w:rPr>
        <w:t>for reference sensitivity exceptions due to cross band isolation</w:t>
      </w:r>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782"/>
        <w:gridCol w:w="810"/>
        <w:gridCol w:w="834"/>
        <w:gridCol w:w="833"/>
        <w:gridCol w:w="833"/>
        <w:gridCol w:w="833"/>
        <w:gridCol w:w="833"/>
        <w:gridCol w:w="833"/>
        <w:gridCol w:w="833"/>
        <w:gridCol w:w="833"/>
        <w:gridCol w:w="833"/>
        <w:gridCol w:w="833"/>
        <w:gridCol w:w="857"/>
      </w:tblGrid>
      <w:tr w:rsidR="00136058" w:rsidRPr="001C0CC4" w:rsidTr="00136058">
        <w:trPr>
          <w:trHeight w:val="285"/>
          <w:jc w:val="center"/>
        </w:trPr>
        <w:tc>
          <w:tcPr>
            <w:tcW w:w="0" w:type="auto"/>
            <w:shd w:val="clear" w:color="auto" w:fill="auto"/>
          </w:tcPr>
          <w:p w:rsidR="00136058" w:rsidRPr="001C0CC4" w:rsidRDefault="00136058" w:rsidP="00136058">
            <w:pPr>
              <w:pStyle w:val="TAH"/>
            </w:pPr>
            <w:r w:rsidRPr="001C0CC4">
              <w:t>UL band</w:t>
            </w:r>
          </w:p>
        </w:tc>
        <w:tc>
          <w:tcPr>
            <w:tcW w:w="0" w:type="auto"/>
            <w:shd w:val="clear" w:color="auto" w:fill="auto"/>
          </w:tcPr>
          <w:p w:rsidR="00136058" w:rsidRPr="001C0CC4" w:rsidRDefault="00136058" w:rsidP="00136058">
            <w:pPr>
              <w:pStyle w:val="TAH"/>
            </w:pPr>
            <w:r w:rsidRPr="001C0CC4">
              <w:t>DL band</w:t>
            </w:r>
          </w:p>
        </w:tc>
        <w:tc>
          <w:tcPr>
            <w:tcW w:w="0" w:type="auto"/>
            <w:shd w:val="clear" w:color="auto" w:fill="auto"/>
          </w:tcPr>
          <w:p w:rsidR="00136058" w:rsidRPr="001C0CC4" w:rsidRDefault="00136058" w:rsidP="00136058">
            <w:pPr>
              <w:pStyle w:val="TAH"/>
            </w:pPr>
            <w:r w:rsidRPr="001C0CC4">
              <w:t>5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10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15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20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25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tcPr>
          <w:p w:rsidR="00136058" w:rsidRPr="001C0CC4" w:rsidRDefault="00136058" w:rsidP="00136058">
            <w:pPr>
              <w:pStyle w:val="TAH"/>
            </w:pPr>
            <w:r>
              <w:t>3</w:t>
            </w:r>
            <w:r w:rsidRPr="001C0CC4">
              <w:t>0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40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50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60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80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tcPr>
          <w:p w:rsidR="00136058" w:rsidRPr="001C0CC4" w:rsidRDefault="00136058" w:rsidP="00136058">
            <w:pPr>
              <w:pStyle w:val="TAH"/>
            </w:pPr>
            <w:r w:rsidRPr="001C0CC4">
              <w:t>90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100 MHz</w:t>
            </w:r>
          </w:p>
          <w:p w:rsidR="00136058" w:rsidRPr="001C0CC4" w:rsidRDefault="00136058" w:rsidP="00136058">
            <w:pPr>
              <w:pStyle w:val="TAH"/>
            </w:pPr>
            <w:r w:rsidRPr="001C0CC4">
              <w:t>(</w:t>
            </w:r>
            <w:proofErr w:type="spellStart"/>
            <w:r w:rsidRPr="001C0CC4">
              <w:t>dBm</w:t>
            </w:r>
            <w:proofErr w:type="spellEnd"/>
            <w:r w:rsidRPr="001C0CC4">
              <w:t>)</w:t>
            </w:r>
          </w:p>
        </w:tc>
      </w:tr>
      <w:tr w:rsidR="00136058" w:rsidRPr="001C0CC4" w:rsidTr="00136058">
        <w:trPr>
          <w:trHeight w:val="285"/>
          <w:jc w:val="center"/>
        </w:trPr>
        <w:tc>
          <w:tcPr>
            <w:tcW w:w="0" w:type="auto"/>
            <w:shd w:val="clear" w:color="auto" w:fill="auto"/>
            <w:vAlign w:val="center"/>
          </w:tcPr>
          <w:p w:rsidR="00136058" w:rsidRPr="001C0CC4" w:rsidRDefault="00136058" w:rsidP="00136058">
            <w:pPr>
              <w:pStyle w:val="TAC"/>
            </w:pPr>
            <w:r w:rsidRPr="001C0CC4">
              <w:t>n8</w:t>
            </w:r>
            <w:r>
              <w:t>3</w:t>
            </w:r>
          </w:p>
        </w:tc>
        <w:tc>
          <w:tcPr>
            <w:tcW w:w="0" w:type="auto"/>
            <w:shd w:val="clear" w:color="auto" w:fill="auto"/>
            <w:vAlign w:val="center"/>
          </w:tcPr>
          <w:p w:rsidR="00136058" w:rsidRPr="001C0CC4" w:rsidRDefault="00136058" w:rsidP="00136058">
            <w:pPr>
              <w:pStyle w:val="TAC"/>
            </w:pPr>
            <w:r>
              <w:rPr>
                <w:rFonts w:cs="Arial"/>
              </w:rPr>
              <w:t>n28</w:t>
            </w:r>
          </w:p>
        </w:tc>
        <w:tc>
          <w:tcPr>
            <w:tcW w:w="0" w:type="auto"/>
            <w:shd w:val="clear" w:color="auto" w:fill="auto"/>
            <w:vAlign w:val="center"/>
          </w:tcPr>
          <w:p w:rsidR="00136058" w:rsidRPr="00385041" w:rsidRDefault="00136058" w:rsidP="00136058">
            <w:pPr>
              <w:pStyle w:val="TAC"/>
              <w:rPr>
                <w:rFonts w:cs="Arial"/>
              </w:rPr>
            </w:pPr>
            <w:r w:rsidRPr="00452F5A">
              <w:rPr>
                <w:rFonts w:eastAsia="宋体" w:cs="Arial" w:hint="eastAsia"/>
                <w:lang w:eastAsia="zh-CN"/>
              </w:rPr>
              <w:t>2</w:t>
            </w:r>
            <w:r w:rsidRPr="00452F5A">
              <w:rPr>
                <w:rFonts w:eastAsia="宋体" w:cs="Arial"/>
                <w:lang w:eastAsia="zh-CN"/>
              </w:rPr>
              <w:t>5</w:t>
            </w:r>
          </w:p>
        </w:tc>
        <w:tc>
          <w:tcPr>
            <w:tcW w:w="0" w:type="auto"/>
            <w:shd w:val="clear" w:color="auto" w:fill="auto"/>
            <w:vAlign w:val="center"/>
          </w:tcPr>
          <w:p w:rsidR="00136058" w:rsidRPr="001C0CC4" w:rsidRDefault="00136058" w:rsidP="00136058">
            <w:pPr>
              <w:pStyle w:val="TAC"/>
              <w:rPr>
                <w:rFonts w:cs="Arial"/>
              </w:rPr>
            </w:pPr>
            <w:r>
              <w:rPr>
                <w:rFonts w:cs="Arial"/>
              </w:rPr>
              <w:t>25</w:t>
            </w:r>
          </w:p>
        </w:tc>
        <w:tc>
          <w:tcPr>
            <w:tcW w:w="0" w:type="auto"/>
            <w:shd w:val="clear" w:color="auto" w:fill="auto"/>
            <w:vAlign w:val="center"/>
          </w:tcPr>
          <w:p w:rsidR="00136058" w:rsidRPr="001C0CC4" w:rsidRDefault="00136058" w:rsidP="00136058">
            <w:pPr>
              <w:pStyle w:val="TAC"/>
              <w:rPr>
                <w:rFonts w:cs="Arial"/>
              </w:rPr>
            </w:pPr>
            <w:r>
              <w:rPr>
                <w:rFonts w:cs="Arial"/>
              </w:rPr>
              <w:t>25</w:t>
            </w:r>
          </w:p>
        </w:tc>
        <w:tc>
          <w:tcPr>
            <w:tcW w:w="0" w:type="auto"/>
            <w:shd w:val="clear" w:color="auto" w:fill="auto"/>
            <w:vAlign w:val="center"/>
          </w:tcPr>
          <w:p w:rsidR="00136058" w:rsidRPr="001C0CC4" w:rsidRDefault="00136058" w:rsidP="00136058">
            <w:pPr>
              <w:pStyle w:val="TAC"/>
              <w:rPr>
                <w:rFonts w:cs="Arial"/>
              </w:rPr>
            </w:pPr>
            <w:r>
              <w:rPr>
                <w:rFonts w:cs="Arial"/>
              </w:rPr>
              <w:t>25</w:t>
            </w:r>
          </w:p>
        </w:tc>
        <w:tc>
          <w:tcPr>
            <w:tcW w:w="0" w:type="auto"/>
            <w:shd w:val="clear" w:color="auto" w:fill="auto"/>
            <w:vAlign w:val="center"/>
          </w:tcPr>
          <w:p w:rsidR="00136058" w:rsidRPr="001C0CC4" w:rsidRDefault="00136058" w:rsidP="00136058">
            <w:pPr>
              <w:pStyle w:val="TAC"/>
              <w:rPr>
                <w:lang w:eastAsia="zh-CN"/>
              </w:rPr>
            </w:pPr>
          </w:p>
        </w:tc>
        <w:tc>
          <w:tcPr>
            <w:tcW w:w="0" w:type="auto"/>
          </w:tcPr>
          <w:p w:rsidR="00136058" w:rsidRPr="00385041" w:rsidRDefault="00136058" w:rsidP="00136058">
            <w:pPr>
              <w:pStyle w:val="TAC"/>
              <w:rPr>
                <w:rFonts w:cs="Arial"/>
              </w:rPr>
            </w:pPr>
            <w:r w:rsidRPr="00452F5A">
              <w:rPr>
                <w:rFonts w:eastAsia="宋体" w:cs="Arial" w:hint="eastAsia"/>
                <w:lang w:eastAsia="zh-CN"/>
              </w:rPr>
              <w:t>2</w:t>
            </w:r>
            <w:r w:rsidRPr="00452F5A">
              <w:rPr>
                <w:rFonts w:eastAsia="宋体" w:cs="Arial"/>
                <w:lang w:eastAsia="zh-CN"/>
              </w:rPr>
              <w:t>5</w:t>
            </w:r>
          </w:p>
        </w:tc>
        <w:tc>
          <w:tcPr>
            <w:tcW w:w="0" w:type="auto"/>
            <w:shd w:val="clear" w:color="auto" w:fill="auto"/>
            <w:vAlign w:val="center"/>
          </w:tcPr>
          <w:p w:rsidR="00136058" w:rsidRPr="001C0CC4" w:rsidRDefault="00136058" w:rsidP="00136058">
            <w:pPr>
              <w:pStyle w:val="TAC"/>
              <w:rPr>
                <w:lang w:eastAsia="zh-CN"/>
              </w:rPr>
            </w:pPr>
          </w:p>
        </w:tc>
        <w:tc>
          <w:tcPr>
            <w:tcW w:w="0" w:type="auto"/>
            <w:shd w:val="clear" w:color="auto" w:fill="auto"/>
            <w:vAlign w:val="center"/>
          </w:tcPr>
          <w:p w:rsidR="00136058" w:rsidRPr="001C0CC4" w:rsidRDefault="00136058" w:rsidP="00136058">
            <w:pPr>
              <w:pStyle w:val="TAC"/>
            </w:pPr>
          </w:p>
        </w:tc>
        <w:tc>
          <w:tcPr>
            <w:tcW w:w="0" w:type="auto"/>
            <w:shd w:val="clear" w:color="auto" w:fill="auto"/>
            <w:vAlign w:val="center"/>
          </w:tcPr>
          <w:p w:rsidR="00136058" w:rsidRPr="001C0CC4" w:rsidRDefault="00136058" w:rsidP="00136058">
            <w:pPr>
              <w:pStyle w:val="TAC"/>
            </w:pPr>
          </w:p>
        </w:tc>
        <w:tc>
          <w:tcPr>
            <w:tcW w:w="0" w:type="auto"/>
            <w:shd w:val="clear" w:color="auto" w:fill="auto"/>
            <w:vAlign w:val="center"/>
          </w:tcPr>
          <w:p w:rsidR="00136058" w:rsidRPr="001C0CC4" w:rsidRDefault="00136058" w:rsidP="00136058">
            <w:pPr>
              <w:pStyle w:val="TAC"/>
            </w:pPr>
          </w:p>
        </w:tc>
        <w:tc>
          <w:tcPr>
            <w:tcW w:w="0" w:type="auto"/>
            <w:vAlign w:val="center"/>
          </w:tcPr>
          <w:p w:rsidR="00136058" w:rsidRPr="001C0CC4" w:rsidRDefault="00136058" w:rsidP="00136058">
            <w:pPr>
              <w:pStyle w:val="TAC"/>
            </w:pPr>
          </w:p>
        </w:tc>
        <w:tc>
          <w:tcPr>
            <w:tcW w:w="0" w:type="auto"/>
            <w:shd w:val="clear" w:color="auto" w:fill="auto"/>
            <w:vAlign w:val="center"/>
          </w:tcPr>
          <w:p w:rsidR="00136058" w:rsidRPr="001C0CC4" w:rsidRDefault="00136058" w:rsidP="00136058">
            <w:pPr>
              <w:pStyle w:val="TAC"/>
            </w:pPr>
          </w:p>
        </w:tc>
      </w:tr>
      <w:tr w:rsidR="00136058" w:rsidRPr="001C0CC4" w:rsidTr="00136058">
        <w:trPr>
          <w:trHeight w:val="285"/>
          <w:jc w:val="center"/>
        </w:trPr>
        <w:tc>
          <w:tcPr>
            <w:tcW w:w="0" w:type="auto"/>
            <w:gridSpan w:val="14"/>
          </w:tcPr>
          <w:p w:rsidR="00136058" w:rsidRPr="001C0CC4" w:rsidRDefault="00136058" w:rsidP="00136058">
            <w:pPr>
              <w:pStyle w:val="TAN"/>
              <w:rPr>
                <w:rFonts w:cs="Arial"/>
                <w:szCs w:val="18"/>
                <w:lang w:val="en-US"/>
              </w:rPr>
            </w:pPr>
            <w:r w:rsidRPr="001C0CC4">
              <w:t>NOTE 1:</w:t>
            </w:r>
            <w:r w:rsidRPr="001C0CC4">
              <w:tab/>
            </w:r>
            <w:r>
              <w:t xml:space="preserve">The </w:t>
            </w:r>
            <w:proofErr w:type="spellStart"/>
            <w:r w:rsidRPr="00B339FF">
              <w:t>Tx</w:t>
            </w:r>
            <w:proofErr w:type="spellEnd"/>
            <w:r w:rsidRPr="00B339FF">
              <w:t xml:space="preserve">-Rx carrier </w:t>
            </w:r>
            <w:proofErr w:type="spellStart"/>
            <w:r>
              <w:t>c</w:t>
            </w:r>
            <w:r w:rsidRPr="00B339FF">
              <w:t>enter</w:t>
            </w:r>
            <w:proofErr w:type="spellEnd"/>
            <w:r w:rsidRPr="00B339FF">
              <w:t xml:space="preserve"> frequency separation</w:t>
            </w:r>
            <w:r>
              <w:t xml:space="preserve"> between SUL band and DL band is the same as </w:t>
            </w:r>
            <w:r w:rsidRPr="001C0CC4">
              <w:t xml:space="preserve">the </w:t>
            </w:r>
            <w:proofErr w:type="spellStart"/>
            <w:r w:rsidRPr="001C0CC4">
              <w:t>Tx</w:t>
            </w:r>
            <w:proofErr w:type="spellEnd"/>
            <w:r w:rsidRPr="001C0CC4">
              <w:t xml:space="preserve">-Rx carrier </w:t>
            </w:r>
            <w:proofErr w:type="spellStart"/>
            <w:r w:rsidRPr="001C0CC4">
              <w:t>center</w:t>
            </w:r>
            <w:proofErr w:type="spellEnd"/>
            <w:r w:rsidRPr="001C0CC4">
              <w:t xml:space="preserve"> frequency </w:t>
            </w:r>
            <w:r>
              <w:t>separation of DL band specifi</w:t>
            </w:r>
            <w:r w:rsidRPr="001C0CC4">
              <w:t>ed in table 5.4.4-1</w:t>
            </w:r>
            <w:r>
              <w:t>. The channel bandwidth of SUL band is the same as DL band.</w:t>
            </w:r>
          </w:p>
        </w:tc>
      </w:tr>
    </w:tbl>
    <w:p w:rsidR="00136058" w:rsidRDefault="00136058" w:rsidP="00136058">
      <w:pPr>
        <w:widowControl w:val="0"/>
        <w:jc w:val="both"/>
        <w:rPr>
          <w:rFonts w:eastAsia="宋体"/>
          <w:color w:val="000000"/>
          <w:lang w:eastAsia="zh-CN"/>
        </w:rPr>
      </w:pPr>
    </w:p>
    <w:p w:rsidR="00136058" w:rsidRDefault="00136058" w:rsidP="00136058">
      <w:pPr>
        <w:widowControl w:val="0"/>
        <w:jc w:val="both"/>
        <w:rPr>
          <w:rFonts w:eastAsia="宋体"/>
          <w:color w:val="000000"/>
          <w:lang w:eastAsia="zh-CN"/>
        </w:rPr>
      </w:pPr>
    </w:p>
    <w:p w:rsidR="00136058" w:rsidRDefault="00136058" w:rsidP="00136058">
      <w:pPr>
        <w:widowControl w:val="0"/>
        <w:jc w:val="both"/>
        <w:rPr>
          <w:rFonts w:eastAsia="宋体"/>
          <w:color w:val="000000"/>
          <w:lang w:eastAsia="zh-CN"/>
        </w:rPr>
      </w:pPr>
    </w:p>
    <w:p w:rsidR="00136058" w:rsidRDefault="00136058" w:rsidP="00136058">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lastRenderedPageBreak/>
        <w:t>5.4.</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rsidR="00136058" w:rsidRDefault="00136058" w:rsidP="00136058">
      <w:pPr>
        <w:widowControl w:val="0"/>
        <w:jc w:val="both"/>
        <w:rPr>
          <w:rFonts w:eastAsia="MS Mincho"/>
          <w:kern w:val="2"/>
          <w:lang w:val="en-US" w:eastAsia="zh-CN"/>
        </w:rPr>
      </w:pPr>
      <w:r>
        <w:rPr>
          <w:kern w:val="2"/>
          <w:lang w:val="en-US" w:eastAsia="zh-CN"/>
        </w:rPr>
        <w:t xml:space="preserve">For </w:t>
      </w:r>
      <w:r>
        <w:t>CA_n28</w:t>
      </w:r>
      <w:del w:id="127" w:author="Huawei" w:date="2020-11-13T11:00:00Z">
        <w:r w:rsidDel="002150BB">
          <w:delText>-n79</w:delText>
        </w:r>
      </w:del>
      <w:r>
        <w:t>_SUL_n79-n83</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w:t>
      </w:r>
      <w:proofErr w:type="gramStart"/>
      <w:r>
        <w:rPr>
          <w:kern w:val="2"/>
          <w:vertAlign w:val="subscript"/>
          <w:lang w:val="en-US" w:eastAsia="zh-CN"/>
        </w:rPr>
        <w:t>,c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p>
    <w:p w:rsidR="00136058" w:rsidRPr="000C48F0" w:rsidRDefault="00136058" w:rsidP="001360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5.4.6-1: </w:t>
      </w:r>
      <w:proofErr w:type="spellStart"/>
      <w:r>
        <w:rPr>
          <w:rFonts w:ascii="Arial" w:hAnsi="Arial" w:cs="Arial"/>
          <w:b/>
          <w:kern w:val="2"/>
          <w:szCs w:val="24"/>
          <w:lang w:val="en-US" w:eastAsia="zh-CN"/>
        </w:rPr>
        <w:t>ΔT</w:t>
      </w:r>
      <w:r w:rsidRPr="000C48F0">
        <w:rPr>
          <w:rFonts w:ascii="Arial" w:hAnsi="Arial" w:cs="Arial"/>
          <w:b/>
          <w:kern w:val="2"/>
          <w:szCs w:val="24"/>
          <w:vertAlign w:val="subscript"/>
          <w:lang w:val="en-US" w:eastAsia="zh-CN"/>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36058"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36058" w:rsidRDefault="00136058"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36058" w:rsidRDefault="00136058" w:rsidP="00136058">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36058" w:rsidRDefault="00136058" w:rsidP="00136058">
            <w:pPr>
              <w:keepNext/>
              <w:keepLines/>
              <w:widowControl w:val="0"/>
              <w:jc w:val="center"/>
              <w:rPr>
                <w:rFonts w:ascii="Arial" w:hAnsi="Arial" w:cs="Arial"/>
                <w:kern w:val="2"/>
                <w:sz w:val="18"/>
                <w:szCs w:val="24"/>
                <w:lang w:val="x-none" w:eastAsia="zh-CN"/>
              </w:rPr>
            </w:pPr>
            <w:proofErr w:type="spellStart"/>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p>
        </w:tc>
      </w:tr>
      <w:tr w:rsidR="00C02C39" w:rsidTr="00C939E8">
        <w:trPr>
          <w:tblHeader/>
          <w:jc w:val="center"/>
        </w:trPr>
        <w:tc>
          <w:tcPr>
            <w:tcW w:w="1535" w:type="dxa"/>
            <w:vMerge w:val="restart"/>
            <w:tcBorders>
              <w:top w:val="single" w:sz="4" w:space="0" w:color="auto"/>
              <w:left w:val="single" w:sz="4" w:space="0" w:color="auto"/>
              <w:right w:val="single" w:sz="4" w:space="0" w:color="auto"/>
            </w:tcBorders>
            <w:vAlign w:val="center"/>
          </w:tcPr>
          <w:p w:rsidR="00C02C39" w:rsidRDefault="00C02C39" w:rsidP="00136058">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CA_n28</w:t>
            </w:r>
            <w:del w:id="128" w:author="Huawei" w:date="2020-11-13T11:00:00Z">
              <w:r w:rsidDel="002150BB">
                <w:rPr>
                  <w:rFonts w:ascii="Arial" w:hAnsi="Arial" w:cs="Arial"/>
                  <w:kern w:val="2"/>
                  <w:sz w:val="18"/>
                  <w:szCs w:val="24"/>
                  <w:lang w:val="x-none" w:eastAsia="ja-JP"/>
                </w:rPr>
                <w:delText>-n79</w:delText>
              </w:r>
            </w:del>
            <w:r>
              <w:rPr>
                <w:rFonts w:ascii="Arial" w:hAnsi="Arial" w:cs="Arial"/>
                <w:kern w:val="2"/>
                <w:sz w:val="18"/>
                <w:szCs w:val="24"/>
                <w:lang w:val="x-none" w:eastAsia="ja-JP"/>
              </w:rPr>
              <w:t>_SUL_n79-n83</w:t>
            </w:r>
          </w:p>
        </w:tc>
        <w:tc>
          <w:tcPr>
            <w:tcW w:w="2049" w:type="dxa"/>
            <w:tcBorders>
              <w:top w:val="single" w:sz="4" w:space="0" w:color="auto"/>
              <w:left w:val="single" w:sz="4" w:space="0" w:color="auto"/>
              <w:bottom w:val="single" w:sz="4" w:space="0" w:color="auto"/>
              <w:right w:val="single" w:sz="4" w:space="0" w:color="auto"/>
            </w:tcBorders>
            <w:vAlign w:val="center"/>
          </w:tcPr>
          <w:p w:rsidR="00C02C39" w:rsidRDefault="00C02C39" w:rsidP="00C02C39">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tcPr>
          <w:p w:rsidR="00C02C39" w:rsidRDefault="00C02C39" w:rsidP="00136058">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0</w:t>
            </w:r>
            <w:r>
              <w:rPr>
                <w:rFonts w:ascii="Arial" w:hAnsi="Arial" w:cs="Arial"/>
                <w:kern w:val="2"/>
                <w:sz w:val="18"/>
                <w:szCs w:val="24"/>
                <w:lang w:val="x-none" w:eastAsia="zh-CN"/>
              </w:rPr>
              <w:t>.5</w:t>
            </w:r>
          </w:p>
        </w:tc>
      </w:tr>
      <w:tr w:rsidR="00C02C39" w:rsidTr="00C939E8">
        <w:trPr>
          <w:jc w:val="center"/>
        </w:trPr>
        <w:tc>
          <w:tcPr>
            <w:tcW w:w="1535" w:type="dxa"/>
            <w:vMerge/>
            <w:tcBorders>
              <w:left w:val="single" w:sz="4" w:space="0" w:color="auto"/>
              <w:right w:val="single" w:sz="4" w:space="0" w:color="auto"/>
            </w:tcBorders>
            <w:vAlign w:val="center"/>
            <w:hideMark/>
          </w:tcPr>
          <w:p w:rsidR="00C02C39" w:rsidRDefault="00C02C39" w:rsidP="00136058">
            <w:pPr>
              <w:keepNext/>
              <w:keepLines/>
              <w:widowControl w:val="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02C39" w:rsidRDefault="00C02C39"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C02C39" w:rsidTr="00C939E8">
        <w:trPr>
          <w:jc w:val="center"/>
        </w:trPr>
        <w:tc>
          <w:tcPr>
            <w:tcW w:w="1535" w:type="dxa"/>
            <w:vMerge/>
            <w:tcBorders>
              <w:left w:val="single" w:sz="4" w:space="0" w:color="auto"/>
              <w:bottom w:val="single" w:sz="4" w:space="0" w:color="auto"/>
              <w:right w:val="single" w:sz="4" w:space="0" w:color="auto"/>
            </w:tcBorders>
            <w:vAlign w:val="center"/>
            <w:hideMark/>
          </w:tcPr>
          <w:p w:rsidR="00C02C39" w:rsidRDefault="00C02C39" w:rsidP="00136058">
            <w:pP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02C39" w:rsidRDefault="00C02C39"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bl>
    <w:p w:rsidR="00136058" w:rsidRDefault="00136058" w:rsidP="00136058">
      <w:pPr>
        <w:widowControl w:val="0"/>
        <w:jc w:val="both"/>
        <w:rPr>
          <w:rFonts w:ascii="Cambria" w:eastAsia="MS Mincho" w:hAnsi="Cambria"/>
          <w:kern w:val="2"/>
          <w:sz w:val="24"/>
          <w:szCs w:val="24"/>
          <w:lang w:val="en-US" w:eastAsia="zh-CN"/>
        </w:rPr>
      </w:pPr>
    </w:p>
    <w:p w:rsidR="00136058" w:rsidRDefault="00136058" w:rsidP="001360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5.4.6-2: </w:t>
      </w:r>
      <w:proofErr w:type="spellStart"/>
      <w:r>
        <w:rPr>
          <w:rFonts w:ascii="Arial" w:hAnsi="Arial" w:cs="Arial"/>
          <w:b/>
          <w:kern w:val="2"/>
          <w:szCs w:val="24"/>
          <w:lang w:val="en-US" w:eastAsia="zh-CN"/>
        </w:rPr>
        <w:t>ΔR</w:t>
      </w:r>
      <w:r w:rsidRPr="000C48F0">
        <w:rPr>
          <w:rFonts w:ascii="Arial" w:hAnsi="Arial" w:cs="Arial"/>
          <w:b/>
          <w:kern w:val="2"/>
          <w:szCs w:val="24"/>
          <w:vertAlign w:val="subscript"/>
          <w:lang w:val="en-US" w:eastAsia="zh-CN"/>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36058"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36058" w:rsidRDefault="00136058" w:rsidP="00136058">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36058" w:rsidRDefault="00136058"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36058" w:rsidRDefault="00136058" w:rsidP="00136058">
            <w:pPr>
              <w:keepNext/>
              <w:keepLines/>
              <w:widowControl w:val="0"/>
              <w:jc w:val="center"/>
              <w:rPr>
                <w:rFonts w:ascii="Arial" w:hAnsi="Arial" w:cs="Arial"/>
                <w:kern w:val="2"/>
                <w:sz w:val="18"/>
                <w:szCs w:val="24"/>
                <w:lang w:val="x-none" w:eastAsia="zh-CN"/>
              </w:rPr>
            </w:pPr>
            <w:proofErr w:type="spellStart"/>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p>
        </w:tc>
      </w:tr>
      <w:tr w:rsidR="00136058" w:rsidTr="00136058">
        <w:trPr>
          <w:jc w:val="center"/>
        </w:trPr>
        <w:tc>
          <w:tcPr>
            <w:tcW w:w="1535" w:type="dxa"/>
            <w:vMerge w:val="restart"/>
            <w:tcBorders>
              <w:top w:val="single" w:sz="4" w:space="0" w:color="auto"/>
              <w:left w:val="single" w:sz="4" w:space="0" w:color="auto"/>
              <w:right w:val="single" w:sz="4" w:space="0" w:color="auto"/>
            </w:tcBorders>
            <w:vAlign w:val="center"/>
            <w:hideMark/>
          </w:tcPr>
          <w:p w:rsidR="00136058" w:rsidRDefault="00136058" w:rsidP="00136058">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CA_n28</w:t>
            </w:r>
            <w:del w:id="129" w:author="Huawei" w:date="2020-11-13T11:00:00Z">
              <w:r w:rsidDel="002150BB">
                <w:rPr>
                  <w:rFonts w:ascii="Arial" w:hAnsi="Arial" w:cs="Arial"/>
                  <w:kern w:val="2"/>
                  <w:sz w:val="18"/>
                  <w:szCs w:val="24"/>
                  <w:lang w:val="x-none" w:eastAsia="ja-JP"/>
                </w:rPr>
                <w:delText>-n79</w:delText>
              </w:r>
            </w:del>
            <w:r>
              <w:rPr>
                <w:rFonts w:ascii="Arial" w:hAnsi="Arial" w:cs="Arial"/>
                <w:kern w:val="2"/>
                <w:sz w:val="18"/>
                <w:szCs w:val="24"/>
                <w:lang w:val="x-none" w:eastAsia="ja-JP"/>
              </w:rPr>
              <w:t>_SUL_n79-n83</w:t>
            </w:r>
          </w:p>
        </w:tc>
        <w:tc>
          <w:tcPr>
            <w:tcW w:w="2052" w:type="dxa"/>
            <w:tcBorders>
              <w:top w:val="single" w:sz="4" w:space="0" w:color="auto"/>
              <w:left w:val="single" w:sz="4" w:space="0" w:color="auto"/>
              <w:bottom w:val="single" w:sz="4" w:space="0" w:color="auto"/>
              <w:right w:val="single" w:sz="4" w:space="0" w:color="auto"/>
            </w:tcBorders>
            <w:vAlign w:val="center"/>
            <w:hideMark/>
          </w:tcPr>
          <w:p w:rsidR="00136058" w:rsidRDefault="00136058"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136058" w:rsidRDefault="00136058" w:rsidP="00136058">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0.2</w:t>
            </w:r>
          </w:p>
        </w:tc>
      </w:tr>
      <w:tr w:rsidR="00136058" w:rsidTr="00136058">
        <w:trPr>
          <w:jc w:val="center"/>
        </w:trPr>
        <w:tc>
          <w:tcPr>
            <w:tcW w:w="1535" w:type="dxa"/>
            <w:vMerge/>
            <w:tcBorders>
              <w:left w:val="single" w:sz="4" w:space="0" w:color="auto"/>
              <w:bottom w:val="single" w:sz="4" w:space="0" w:color="auto"/>
              <w:right w:val="single" w:sz="4" w:space="0" w:color="auto"/>
            </w:tcBorders>
            <w:vAlign w:val="center"/>
          </w:tcPr>
          <w:p w:rsidR="00136058" w:rsidRPr="001F03D0" w:rsidRDefault="00136058" w:rsidP="00136058">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136058" w:rsidRDefault="00136058"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hint="eastAsia"/>
                <w:kern w:val="2"/>
                <w:sz w:val="18"/>
                <w:szCs w:val="24"/>
                <w:lang w:val="x-none" w:eastAsia="zh-CN"/>
              </w:rPr>
              <w:t>n</w:t>
            </w:r>
            <w:r>
              <w:rPr>
                <w:rFonts w:ascii="Arial" w:eastAsia="宋体" w:hAnsi="Arial" w:cs="Arial"/>
                <w:kern w:val="2"/>
                <w:sz w:val="18"/>
                <w:szCs w:val="24"/>
                <w:lang w:val="x-none" w:eastAsia="zh-CN"/>
              </w:rPr>
              <w:t>79</w:t>
            </w:r>
          </w:p>
        </w:tc>
        <w:tc>
          <w:tcPr>
            <w:tcW w:w="2340" w:type="dxa"/>
            <w:tcBorders>
              <w:top w:val="single" w:sz="4" w:space="0" w:color="auto"/>
              <w:left w:val="single" w:sz="4" w:space="0" w:color="auto"/>
              <w:bottom w:val="single" w:sz="4" w:space="0" w:color="auto"/>
              <w:right w:val="single" w:sz="4" w:space="0" w:color="auto"/>
            </w:tcBorders>
            <w:vAlign w:val="center"/>
          </w:tcPr>
          <w:p w:rsidR="00136058" w:rsidRDefault="00136058" w:rsidP="00136058">
            <w:pPr>
              <w:keepNext/>
              <w:keepLines/>
              <w:widowControl w:val="0"/>
              <w:jc w:val="center"/>
              <w:rPr>
                <w:rFonts w:ascii="Arial" w:eastAsia="宋体" w:hAnsi="Arial" w:cs="Arial"/>
                <w:kern w:val="2"/>
                <w:sz w:val="18"/>
                <w:szCs w:val="24"/>
                <w:lang w:val="en-US" w:eastAsia="zh-CN"/>
              </w:rPr>
            </w:pPr>
            <w:r>
              <w:rPr>
                <w:rFonts w:ascii="Arial" w:eastAsia="宋体" w:hAnsi="Arial" w:cs="Arial" w:hint="eastAsia"/>
                <w:kern w:val="2"/>
                <w:sz w:val="18"/>
                <w:szCs w:val="24"/>
                <w:lang w:val="en-US" w:eastAsia="zh-CN"/>
              </w:rPr>
              <w:t>0</w:t>
            </w:r>
            <w:r>
              <w:rPr>
                <w:rFonts w:ascii="Arial" w:eastAsia="宋体" w:hAnsi="Arial" w:cs="Arial"/>
                <w:kern w:val="2"/>
                <w:sz w:val="18"/>
                <w:szCs w:val="24"/>
                <w:lang w:val="en-US" w:eastAsia="zh-CN"/>
              </w:rPr>
              <w:t>.5</w:t>
            </w:r>
          </w:p>
        </w:tc>
      </w:tr>
    </w:tbl>
    <w:p w:rsidR="00EE7C02" w:rsidRDefault="00EE7C02" w:rsidP="00EE7C02">
      <w:pPr>
        <w:keepNext/>
        <w:keepLines/>
        <w:spacing w:before="180"/>
        <w:outlineLvl w:val="1"/>
        <w:rPr>
          <w:ins w:id="130" w:author="Huawei" w:date="2020-11-13T10:55:00Z"/>
          <w:rFonts w:ascii="Arial" w:eastAsia="宋体" w:hAnsi="Arial" w:cs="Arial"/>
          <w:sz w:val="32"/>
          <w:lang w:val="en-US" w:eastAsia="zh-CN"/>
        </w:rPr>
      </w:pPr>
      <w:bookmarkStart w:id="131" w:name="_Toc49526123"/>
      <w:ins w:id="132" w:author="Huawei" w:date="2020-11-13T10:56:00Z">
        <w:r>
          <w:rPr>
            <w:rFonts w:ascii="Arial" w:eastAsia="宋体" w:hAnsi="Arial" w:cs="Arial"/>
            <w:sz w:val="32"/>
            <w:lang w:val="en-US"/>
          </w:rPr>
          <w:t>5.5</w:t>
        </w:r>
      </w:ins>
      <w:ins w:id="133" w:author="Huawei" w:date="2020-11-13T10:55:00Z">
        <w:r>
          <w:rPr>
            <w:rFonts w:ascii="Arial" w:eastAsia="宋体" w:hAnsi="Arial" w:cs="Arial"/>
            <w:sz w:val="32"/>
            <w:lang w:val="en-US"/>
          </w:rPr>
          <w:tab/>
        </w:r>
        <w:r>
          <w:rPr>
            <w:rFonts w:ascii="Arial" w:eastAsia="宋体" w:hAnsi="Arial" w:cs="Arial"/>
            <w:sz w:val="32"/>
            <w:lang w:val="en-US" w:eastAsia="zh-CN"/>
          </w:rPr>
          <w:t>CA_n1A_SUL_n78A-n80A</w:t>
        </w:r>
      </w:ins>
    </w:p>
    <w:p w:rsidR="00EE7C02" w:rsidRDefault="00EE7C02" w:rsidP="00EE7C02">
      <w:pPr>
        <w:keepNext/>
        <w:keepLines/>
        <w:spacing w:before="120"/>
        <w:outlineLvl w:val="2"/>
        <w:rPr>
          <w:ins w:id="134" w:author="Huawei" w:date="2020-11-13T10:55:00Z"/>
          <w:rFonts w:ascii="Arial" w:eastAsia="宋体" w:hAnsi="Arial" w:cs="Arial"/>
          <w:sz w:val="28"/>
          <w:szCs w:val="28"/>
          <w:lang w:val="x-none" w:eastAsia="zh-CN"/>
        </w:rPr>
      </w:pPr>
      <w:ins w:id="135" w:author="Huawei" w:date="2020-11-13T10:56:00Z">
        <w:r>
          <w:rPr>
            <w:rFonts w:ascii="Arial" w:eastAsia="宋体" w:hAnsi="Arial" w:cs="Arial"/>
            <w:sz w:val="28"/>
            <w:szCs w:val="28"/>
            <w:lang w:val="x-none" w:eastAsia="zh-CN"/>
          </w:rPr>
          <w:t>5.5</w:t>
        </w:r>
      </w:ins>
      <w:ins w:id="136" w:author="Huawei" w:date="2020-11-13T10:55:00Z">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ins>
    </w:p>
    <w:p w:rsidR="00EE7C02" w:rsidRDefault="00EE7C02" w:rsidP="00EE7C02">
      <w:pPr>
        <w:jc w:val="center"/>
        <w:rPr>
          <w:ins w:id="137" w:author="Huawei" w:date="2020-11-13T10:55:00Z"/>
          <w:rFonts w:ascii="Arial" w:eastAsia="MS Mincho" w:hAnsi="Arial" w:cs="Arial"/>
          <w:b/>
          <w:kern w:val="2"/>
          <w:szCs w:val="24"/>
          <w:lang w:val="en-US"/>
        </w:rPr>
      </w:pPr>
      <w:ins w:id="138" w:author="Huawei" w:date="2020-11-13T10:55:00Z">
        <w:r>
          <w:rPr>
            <w:rFonts w:ascii="Arial" w:hAnsi="Arial" w:cs="Arial"/>
            <w:b/>
            <w:kern w:val="2"/>
            <w:szCs w:val="24"/>
            <w:lang w:val="en-US" w:eastAsia="zh-CN"/>
          </w:rPr>
          <w:t xml:space="preserve">Table </w:t>
        </w:r>
      </w:ins>
      <w:ins w:id="139" w:author="Huawei" w:date="2020-11-13T10:56:00Z">
        <w:r>
          <w:rPr>
            <w:rFonts w:ascii="Arial" w:hAnsi="Arial" w:cs="Arial"/>
            <w:b/>
            <w:kern w:val="2"/>
            <w:szCs w:val="24"/>
            <w:lang w:val="en-US" w:eastAsia="zh-CN"/>
          </w:rPr>
          <w:t>5.5</w:t>
        </w:r>
      </w:ins>
      <w:ins w:id="140" w:author="Huawei" w:date="2020-11-13T10:55:00Z">
        <w:r>
          <w:rPr>
            <w:rFonts w:ascii="Arial" w:hAnsi="Arial" w:cs="Arial"/>
            <w:b/>
            <w:kern w:val="2"/>
            <w:szCs w:val="24"/>
            <w:lang w:val="en-US" w:eastAsia="zh-CN"/>
          </w:rPr>
          <w:t>.1-1: SUL band combination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E7C02" w:rsidTr="000851B4">
        <w:trPr>
          <w:trHeight w:val="225"/>
          <w:jc w:val="center"/>
          <w:ins w:id="141" w:author="Huawei" w:date="2020-11-13T10:55:00Z"/>
        </w:trPr>
        <w:tc>
          <w:tcPr>
            <w:tcW w:w="2348"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H"/>
              <w:rPr>
                <w:ins w:id="142" w:author="Huawei" w:date="2020-11-13T10:55:00Z"/>
                <w:lang w:eastAsia="zh-CN"/>
              </w:rPr>
            </w:pPr>
            <w:ins w:id="143" w:author="Huawei" w:date="2020-11-13T10:55:00Z">
              <w:r>
                <w:t>NR Band</w:t>
              </w:r>
              <w:r>
                <w:rPr>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H"/>
              <w:rPr>
                <w:ins w:id="144" w:author="Huawei" w:date="2020-11-13T10:55:00Z"/>
              </w:rPr>
            </w:pPr>
            <w:ins w:id="145" w:author="Huawei" w:date="2020-11-13T10:55:00Z">
              <w:r>
                <w:t>NR Band</w:t>
              </w:r>
            </w:ins>
          </w:p>
          <w:p w:rsidR="00EE7C02" w:rsidRDefault="00EE7C02" w:rsidP="000851B4">
            <w:pPr>
              <w:pStyle w:val="TAH"/>
              <w:rPr>
                <w:ins w:id="146" w:author="Huawei" w:date="2020-11-13T10:55:00Z"/>
              </w:rPr>
            </w:pPr>
            <w:ins w:id="147" w:author="Huawei" w:date="2020-11-13T10:55:00Z">
              <w:r>
                <w:t>(Table 5.2-1)</w:t>
              </w:r>
            </w:ins>
          </w:p>
        </w:tc>
      </w:tr>
      <w:tr w:rsidR="00EE7C02" w:rsidTr="000851B4">
        <w:trPr>
          <w:trHeight w:val="225"/>
          <w:jc w:val="center"/>
          <w:ins w:id="148" w:author="Huawei" w:date="2020-11-13T10:55:00Z"/>
        </w:trPr>
        <w:tc>
          <w:tcPr>
            <w:tcW w:w="2348"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rPr>
                <w:ins w:id="149" w:author="Huawei" w:date="2020-11-13T10:55:00Z"/>
                <w:vertAlign w:val="superscript"/>
              </w:rPr>
            </w:pPr>
            <w:ins w:id="150" w:author="Huawei" w:date="2020-11-13T10:55:00Z">
              <w:r>
                <w:t>CA_n1_SUL_n78-n80</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rPr>
                <w:ins w:id="151" w:author="Huawei" w:date="2020-11-13T10:55:00Z"/>
              </w:rPr>
            </w:pPr>
            <w:ins w:id="152" w:author="Huawei" w:date="2020-11-13T10:55:00Z">
              <w:r>
                <w:t>n1, n78, n80</w:t>
              </w:r>
            </w:ins>
          </w:p>
        </w:tc>
      </w:tr>
      <w:tr w:rsidR="00EE7C02" w:rsidTr="000851B4">
        <w:trPr>
          <w:trHeight w:val="225"/>
          <w:jc w:val="center"/>
          <w:ins w:id="153" w:author="Huawei" w:date="2020-11-13T10:55:00Z"/>
        </w:trPr>
        <w:tc>
          <w:tcPr>
            <w:tcW w:w="4845" w:type="dxa"/>
            <w:gridSpan w:val="2"/>
            <w:tcBorders>
              <w:top w:val="single" w:sz="4" w:space="0" w:color="auto"/>
              <w:left w:val="single" w:sz="4" w:space="0" w:color="auto"/>
              <w:bottom w:val="single" w:sz="4" w:space="0" w:color="auto"/>
              <w:right w:val="single" w:sz="4" w:space="0" w:color="auto"/>
            </w:tcBorders>
            <w:hideMark/>
          </w:tcPr>
          <w:p w:rsidR="00EE7C02" w:rsidRDefault="00EE7C02" w:rsidP="000851B4">
            <w:pPr>
              <w:pStyle w:val="TAN"/>
              <w:rPr>
                <w:ins w:id="154" w:author="Huawei" w:date="2020-11-13T10:55:00Z"/>
              </w:rPr>
            </w:pPr>
            <w:ins w:id="155" w:author="Huawei" w:date="2020-11-13T10:55:00Z">
              <w:r>
                <w:t>NOTE 1:</w:t>
              </w:r>
              <w:r>
                <w:tab/>
                <w:t>If a UE is configured with both NR UL and NR SUL carriers in a cell, the switching time between NR UL carrier and NR SUL carrier is 0 us.</w:t>
              </w:r>
            </w:ins>
          </w:p>
          <w:p w:rsidR="00EE7C02" w:rsidRDefault="00EE7C02" w:rsidP="000851B4">
            <w:pPr>
              <w:pStyle w:val="TAN"/>
              <w:rPr>
                <w:ins w:id="156" w:author="Huawei" w:date="2020-11-13T10:55:00Z"/>
              </w:rPr>
            </w:pPr>
            <w:ins w:id="157" w:author="Huawei" w:date="2020-11-13T10:55:00Z">
              <w:r>
                <w:t>NOTE 2:</w:t>
              </w:r>
              <w:r>
                <w:tab/>
                <w:t>For UE supporting SUL band combination simultaneous Rx/</w:t>
              </w:r>
              <w:proofErr w:type="spellStart"/>
              <w:r>
                <w:t>Tx</w:t>
              </w:r>
              <w:proofErr w:type="spellEnd"/>
              <w:r>
                <w:t xml:space="preserve"> capability is mandatory.</w:t>
              </w:r>
            </w:ins>
          </w:p>
        </w:tc>
      </w:tr>
    </w:tbl>
    <w:p w:rsidR="00EE7C02" w:rsidRDefault="00EE7C02" w:rsidP="00EE7C02">
      <w:pPr>
        <w:spacing w:after="0"/>
        <w:rPr>
          <w:ins w:id="158" w:author="Huawei" w:date="2020-11-13T10:55:00Z"/>
          <w:rFonts w:eastAsia="宋体"/>
        </w:rPr>
        <w:sectPr w:rsidR="00EE7C02">
          <w:footnotePr>
            <w:numRestart w:val="eachSect"/>
          </w:footnotePr>
          <w:pgSz w:w="11907" w:h="16840"/>
          <w:pgMar w:top="1416" w:right="1133" w:bottom="1133" w:left="1133" w:header="850" w:footer="340" w:gutter="0"/>
          <w:cols w:space="720"/>
        </w:sectPr>
      </w:pPr>
    </w:p>
    <w:p w:rsidR="00EE7C02" w:rsidRDefault="00EE7C02" w:rsidP="00EE7C02">
      <w:pPr>
        <w:rPr>
          <w:ins w:id="159" w:author="Huawei" w:date="2020-11-13T10:55:00Z"/>
          <w:rFonts w:eastAsia="宋体"/>
        </w:rPr>
      </w:pPr>
    </w:p>
    <w:p w:rsidR="00EE7C02" w:rsidRDefault="00EE7C02" w:rsidP="00EE7C02">
      <w:pPr>
        <w:keepNext/>
        <w:keepLines/>
        <w:spacing w:before="120"/>
        <w:outlineLvl w:val="2"/>
        <w:rPr>
          <w:ins w:id="160" w:author="Huawei" w:date="2020-11-13T10:55:00Z"/>
          <w:rFonts w:ascii="Arial" w:eastAsia="MS Mincho" w:hAnsi="Arial" w:cs="Arial"/>
          <w:sz w:val="28"/>
          <w:szCs w:val="28"/>
          <w:lang w:val="x-none" w:eastAsia="ja-JP"/>
        </w:rPr>
      </w:pPr>
      <w:ins w:id="161" w:author="Huawei" w:date="2020-11-13T10:56:00Z">
        <w:r>
          <w:rPr>
            <w:rFonts w:ascii="Arial" w:eastAsia="宋体" w:hAnsi="Arial" w:cs="Arial"/>
            <w:sz w:val="28"/>
            <w:szCs w:val="28"/>
            <w:lang w:val="x-none" w:eastAsia="zh-CN"/>
          </w:rPr>
          <w:t>5.5</w:t>
        </w:r>
      </w:ins>
      <w:ins w:id="162" w:author="Huawei" w:date="2020-11-13T10:55:00Z">
        <w:r>
          <w:rPr>
            <w:rFonts w:ascii="Arial" w:eastAsia="宋体" w:hAnsi="Arial" w:cs="Arial"/>
            <w:sz w:val="28"/>
            <w:szCs w:val="28"/>
            <w:lang w:val="x-none" w:eastAsia="zh-CN"/>
          </w:rPr>
          <w:t>.2</w:t>
        </w:r>
        <w:r>
          <w:rPr>
            <w:rFonts w:ascii="Arial" w:eastAsia="宋体" w:hAnsi="Arial" w:cs="Arial"/>
            <w:sz w:val="28"/>
            <w:szCs w:val="28"/>
            <w:lang w:val="x-none" w:eastAsia="zh-CN"/>
          </w:rPr>
          <w:tab/>
          <w:t>Channel bandwidths per operating band</w:t>
        </w:r>
      </w:ins>
    </w:p>
    <w:p w:rsidR="00EE7C02" w:rsidRDefault="00EE7C02" w:rsidP="00EE7C02">
      <w:pPr>
        <w:widowControl w:val="0"/>
        <w:spacing w:before="120" w:after="120"/>
        <w:jc w:val="center"/>
        <w:rPr>
          <w:ins w:id="163" w:author="Huawei" w:date="2020-11-13T10:55:00Z"/>
          <w:rFonts w:ascii="Arial" w:hAnsi="Arial" w:cs="Arial"/>
          <w:b/>
          <w:kern w:val="2"/>
          <w:szCs w:val="24"/>
          <w:lang w:val="en-US" w:eastAsia="zh-CN"/>
        </w:rPr>
      </w:pPr>
      <w:ins w:id="164" w:author="Huawei" w:date="2020-11-13T10:55:00Z">
        <w:r>
          <w:rPr>
            <w:rFonts w:ascii="Arial" w:hAnsi="Arial" w:cs="Arial"/>
            <w:b/>
            <w:kern w:val="2"/>
            <w:szCs w:val="24"/>
            <w:lang w:val="en-US" w:eastAsia="zh-CN"/>
          </w:rPr>
          <w:t xml:space="preserve">Table </w:t>
        </w:r>
      </w:ins>
      <w:ins w:id="165" w:author="Huawei" w:date="2020-11-13T10:56:00Z">
        <w:r>
          <w:rPr>
            <w:rFonts w:ascii="Arial" w:hAnsi="Arial" w:cs="Arial"/>
            <w:b/>
            <w:kern w:val="2"/>
            <w:szCs w:val="24"/>
            <w:lang w:val="en-US" w:eastAsia="zh-CN"/>
          </w:rPr>
          <w:t>5.5</w:t>
        </w:r>
      </w:ins>
      <w:ins w:id="166" w:author="Huawei" w:date="2020-11-13T10:55:00Z">
        <w:r>
          <w:rPr>
            <w:rFonts w:ascii="Arial" w:hAnsi="Arial" w:cs="Arial"/>
            <w:b/>
            <w:kern w:val="2"/>
            <w:szCs w:val="24"/>
            <w:lang w:val="en-US" w:eastAsia="zh-CN"/>
          </w:rPr>
          <w:t>.2-1: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5"/>
        <w:gridCol w:w="1401"/>
        <w:gridCol w:w="704"/>
        <w:gridCol w:w="1205"/>
        <w:gridCol w:w="586"/>
        <w:gridCol w:w="586"/>
        <w:gridCol w:w="586"/>
        <w:gridCol w:w="586"/>
        <w:gridCol w:w="616"/>
        <w:gridCol w:w="616"/>
        <w:gridCol w:w="586"/>
        <w:gridCol w:w="586"/>
        <w:gridCol w:w="586"/>
        <w:gridCol w:w="586"/>
        <w:gridCol w:w="586"/>
        <w:gridCol w:w="586"/>
        <w:gridCol w:w="629"/>
        <w:gridCol w:w="1441"/>
      </w:tblGrid>
      <w:tr w:rsidR="00EE7C02" w:rsidTr="000851B4">
        <w:trPr>
          <w:trHeight w:val="146"/>
          <w:jc w:val="center"/>
          <w:ins w:id="167" w:author="Huawei" w:date="2020-11-13T10:55:00Z"/>
        </w:trPr>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spacing w:after="0"/>
              <w:jc w:val="center"/>
              <w:rPr>
                <w:ins w:id="168" w:author="Huawei" w:date="2020-11-13T10:55:00Z"/>
                <w:rFonts w:ascii="Arial" w:hAnsi="Arial" w:cs="Arial"/>
                <w:b/>
                <w:kern w:val="2"/>
                <w:sz w:val="18"/>
                <w:szCs w:val="24"/>
                <w:lang w:eastAsia="zh-CN"/>
              </w:rPr>
            </w:pPr>
            <w:ins w:id="169" w:author="Huawei" w:date="2020-11-13T10:55:00Z">
              <w:r>
                <w:rPr>
                  <w:rFonts w:ascii="Arial" w:hAnsi="Arial" w:cs="Arial"/>
                  <w:b/>
                  <w:kern w:val="2"/>
                  <w:sz w:val="18"/>
                  <w:szCs w:val="24"/>
                  <w:lang w:eastAsia="zh-CN"/>
                </w:rPr>
                <w:t>SUL band combination with CA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spacing w:after="0"/>
              <w:jc w:val="center"/>
              <w:rPr>
                <w:ins w:id="170" w:author="Huawei" w:date="2020-11-13T10:55:00Z"/>
                <w:rFonts w:ascii="Arial" w:hAnsi="Arial" w:cs="Arial"/>
                <w:b/>
                <w:kern w:val="2"/>
                <w:sz w:val="18"/>
                <w:szCs w:val="24"/>
              </w:rPr>
            </w:pPr>
            <w:ins w:id="171" w:author="Huawei" w:date="2020-11-13T10:55:00Z">
              <w:r>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spacing w:after="0"/>
              <w:jc w:val="center"/>
              <w:rPr>
                <w:ins w:id="172" w:author="Huawei" w:date="2020-11-13T10:55:00Z"/>
                <w:rFonts w:ascii="Arial" w:hAnsi="Arial" w:cs="Arial"/>
                <w:b/>
                <w:kern w:val="2"/>
                <w:sz w:val="18"/>
                <w:szCs w:val="24"/>
                <w:lang w:eastAsia="zh-CN"/>
              </w:rPr>
            </w:pPr>
            <w:ins w:id="173" w:author="Huawei" w:date="2020-11-13T10:55:00Z">
              <w:r>
                <w:rPr>
                  <w:rFonts w:ascii="Arial" w:hAnsi="Arial" w:cs="Arial"/>
                  <w:b/>
                  <w:kern w:val="2"/>
                  <w:sz w:val="18"/>
                  <w:szCs w:val="24"/>
                </w:rPr>
                <w:t>NR</w:t>
              </w:r>
              <w:r>
                <w:rPr>
                  <w:rFonts w:ascii="Arial"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keepNext/>
              <w:keepLines/>
              <w:widowControl w:val="0"/>
              <w:spacing w:after="0"/>
              <w:jc w:val="center"/>
              <w:rPr>
                <w:ins w:id="174" w:author="Huawei" w:date="2020-11-13T10:55:00Z"/>
                <w:rFonts w:ascii="Arial" w:hAnsi="Arial" w:cs="Arial"/>
                <w:b/>
                <w:kern w:val="2"/>
                <w:sz w:val="18"/>
                <w:szCs w:val="24"/>
              </w:rPr>
            </w:pPr>
            <w:ins w:id="175" w:author="Huawei" w:date="2020-11-13T10:55:00Z">
              <w:r>
                <w:rPr>
                  <w:rFonts w:ascii="Arial" w:hAnsi="Arial" w:cs="Arial"/>
                  <w:b/>
                  <w:kern w:val="2"/>
                  <w:sz w:val="18"/>
                  <w:szCs w:val="24"/>
                </w:rPr>
                <w:t>Subcarrier spacing</w:t>
              </w:r>
            </w:ins>
          </w:p>
          <w:p w:rsidR="00EE7C02" w:rsidRDefault="00EE7C02" w:rsidP="000851B4">
            <w:pPr>
              <w:keepNext/>
              <w:keepLines/>
              <w:widowControl w:val="0"/>
              <w:spacing w:after="0"/>
              <w:jc w:val="center"/>
              <w:rPr>
                <w:ins w:id="176" w:author="Huawei" w:date="2020-11-13T10:55:00Z"/>
                <w:rFonts w:ascii="Arial" w:hAnsi="Arial" w:cs="Arial"/>
                <w:b/>
                <w:kern w:val="2"/>
                <w:sz w:val="18"/>
                <w:szCs w:val="24"/>
                <w:lang w:val="en-US"/>
              </w:rPr>
            </w:pPr>
            <w:ins w:id="177" w:author="Huawei" w:date="2020-11-13T10:55:00Z">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spacing w:after="0"/>
              <w:jc w:val="center"/>
              <w:rPr>
                <w:ins w:id="178" w:author="Huawei" w:date="2020-11-13T10:55:00Z"/>
                <w:rFonts w:ascii="Arial" w:hAnsi="Arial" w:cs="Arial"/>
                <w:b/>
                <w:kern w:val="2"/>
                <w:sz w:val="18"/>
                <w:szCs w:val="24"/>
              </w:rPr>
            </w:pPr>
            <w:ins w:id="179" w:author="Huawei" w:date="2020-11-13T10:55:00Z">
              <w:r>
                <w:rPr>
                  <w:rFonts w:ascii="Arial" w:hAnsi="Arial" w:cs="Arial"/>
                  <w:b/>
                  <w:kern w:val="2"/>
                  <w:sz w:val="18"/>
                  <w:szCs w:val="24"/>
                </w:rPr>
                <w:t>5</w:t>
              </w:r>
            </w:ins>
          </w:p>
          <w:p w:rsidR="00EE7C02" w:rsidRDefault="00EE7C02" w:rsidP="000851B4">
            <w:pPr>
              <w:keepNext/>
              <w:keepLines/>
              <w:widowControl w:val="0"/>
              <w:spacing w:after="0"/>
              <w:jc w:val="center"/>
              <w:rPr>
                <w:ins w:id="180" w:author="Huawei" w:date="2020-11-13T10:55:00Z"/>
                <w:rFonts w:ascii="Arial" w:hAnsi="Arial" w:cs="Arial"/>
                <w:b/>
                <w:kern w:val="2"/>
                <w:sz w:val="18"/>
                <w:szCs w:val="24"/>
              </w:rPr>
            </w:pPr>
            <w:ins w:id="181" w:author="Huawei" w:date="2020-11-13T10:5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spacing w:after="0"/>
              <w:jc w:val="center"/>
              <w:rPr>
                <w:ins w:id="182" w:author="Huawei" w:date="2020-11-13T10:55:00Z"/>
                <w:rFonts w:ascii="Arial" w:hAnsi="Arial" w:cs="Arial"/>
                <w:b/>
                <w:kern w:val="2"/>
                <w:sz w:val="18"/>
                <w:szCs w:val="24"/>
              </w:rPr>
            </w:pPr>
            <w:ins w:id="183" w:author="Huawei" w:date="2020-11-13T10:55:00Z">
              <w:r>
                <w:rPr>
                  <w:rFonts w:ascii="Arial" w:hAnsi="Arial" w:cs="Arial"/>
                  <w:b/>
                  <w:kern w:val="2"/>
                  <w:sz w:val="18"/>
                  <w:szCs w:val="24"/>
                </w:rPr>
                <w:t>10</w:t>
              </w:r>
            </w:ins>
          </w:p>
          <w:p w:rsidR="00EE7C02" w:rsidRDefault="00EE7C02" w:rsidP="000851B4">
            <w:pPr>
              <w:keepNext/>
              <w:keepLines/>
              <w:widowControl w:val="0"/>
              <w:spacing w:after="0"/>
              <w:jc w:val="center"/>
              <w:rPr>
                <w:ins w:id="184" w:author="Huawei" w:date="2020-11-13T10:55:00Z"/>
                <w:rFonts w:ascii="Arial" w:hAnsi="Arial" w:cs="Arial"/>
                <w:b/>
                <w:kern w:val="2"/>
                <w:sz w:val="18"/>
                <w:szCs w:val="24"/>
                <w:lang w:eastAsia="zh-CN"/>
              </w:rPr>
            </w:pPr>
            <w:ins w:id="185" w:author="Huawei" w:date="2020-11-13T10:5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spacing w:after="0"/>
              <w:jc w:val="center"/>
              <w:rPr>
                <w:ins w:id="186" w:author="Huawei" w:date="2020-11-13T10:55:00Z"/>
                <w:rFonts w:ascii="Arial" w:hAnsi="Arial" w:cs="Arial"/>
                <w:b/>
                <w:kern w:val="2"/>
                <w:sz w:val="18"/>
                <w:szCs w:val="24"/>
              </w:rPr>
            </w:pPr>
            <w:ins w:id="187" w:author="Huawei" w:date="2020-11-13T10:55:00Z">
              <w:r>
                <w:rPr>
                  <w:rFonts w:ascii="Arial" w:hAnsi="Arial" w:cs="Arial"/>
                  <w:b/>
                  <w:kern w:val="2"/>
                  <w:sz w:val="18"/>
                  <w:szCs w:val="24"/>
                </w:rPr>
                <w:t>15</w:t>
              </w:r>
            </w:ins>
          </w:p>
          <w:p w:rsidR="00EE7C02" w:rsidRDefault="00EE7C02" w:rsidP="000851B4">
            <w:pPr>
              <w:keepNext/>
              <w:keepLines/>
              <w:widowControl w:val="0"/>
              <w:spacing w:after="0"/>
              <w:jc w:val="center"/>
              <w:rPr>
                <w:ins w:id="188" w:author="Huawei" w:date="2020-11-13T10:55:00Z"/>
                <w:rFonts w:ascii="Arial" w:hAnsi="Arial" w:cs="Arial"/>
                <w:b/>
                <w:kern w:val="2"/>
                <w:sz w:val="18"/>
                <w:szCs w:val="24"/>
                <w:lang w:eastAsia="zh-CN"/>
              </w:rPr>
            </w:pPr>
            <w:ins w:id="189" w:author="Huawei" w:date="2020-11-13T10:5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spacing w:after="0"/>
              <w:jc w:val="center"/>
              <w:rPr>
                <w:ins w:id="190" w:author="Huawei" w:date="2020-11-13T10:55:00Z"/>
                <w:rFonts w:ascii="Arial" w:hAnsi="Arial" w:cs="Arial"/>
                <w:b/>
                <w:kern w:val="2"/>
                <w:sz w:val="18"/>
                <w:szCs w:val="24"/>
              </w:rPr>
            </w:pPr>
            <w:ins w:id="191" w:author="Huawei" w:date="2020-11-13T10:55:00Z">
              <w:r>
                <w:rPr>
                  <w:rFonts w:ascii="Arial" w:hAnsi="Arial" w:cs="Arial"/>
                  <w:b/>
                  <w:kern w:val="2"/>
                  <w:sz w:val="18"/>
                  <w:szCs w:val="24"/>
                </w:rPr>
                <w:t>20</w:t>
              </w:r>
            </w:ins>
          </w:p>
          <w:p w:rsidR="00EE7C02" w:rsidRDefault="00EE7C02" w:rsidP="000851B4">
            <w:pPr>
              <w:keepNext/>
              <w:keepLines/>
              <w:widowControl w:val="0"/>
              <w:spacing w:after="0"/>
              <w:jc w:val="center"/>
              <w:rPr>
                <w:ins w:id="192" w:author="Huawei" w:date="2020-11-13T10:55:00Z"/>
                <w:rFonts w:ascii="Arial" w:hAnsi="Arial" w:cs="Arial"/>
                <w:b/>
                <w:kern w:val="2"/>
                <w:sz w:val="18"/>
                <w:szCs w:val="24"/>
                <w:lang w:eastAsia="zh-CN"/>
              </w:rPr>
            </w:pPr>
            <w:ins w:id="193" w:author="Huawei" w:date="2020-11-13T10:5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spacing w:after="0"/>
              <w:jc w:val="center"/>
              <w:rPr>
                <w:ins w:id="194" w:author="Huawei" w:date="2020-11-13T10:55:00Z"/>
                <w:rFonts w:ascii="Arial" w:hAnsi="Arial" w:cs="Arial"/>
                <w:b/>
                <w:kern w:val="2"/>
                <w:sz w:val="18"/>
                <w:szCs w:val="24"/>
                <w:lang w:val="en-US"/>
              </w:rPr>
            </w:pPr>
            <w:ins w:id="195" w:author="Huawei" w:date="2020-11-13T10:55:00Z">
              <w:r>
                <w:rPr>
                  <w:rFonts w:ascii="Arial" w:hAnsi="Arial" w:cs="Arial"/>
                  <w:b/>
                  <w:kern w:val="2"/>
                  <w:sz w:val="18"/>
                  <w:szCs w:val="24"/>
                  <w:lang w:val="en-US"/>
                </w:rP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spacing w:after="0"/>
              <w:jc w:val="center"/>
              <w:rPr>
                <w:ins w:id="196" w:author="Huawei" w:date="2020-11-13T10:55:00Z"/>
                <w:rFonts w:ascii="Arial" w:hAnsi="Arial" w:cs="Arial"/>
                <w:b/>
                <w:kern w:val="2"/>
                <w:sz w:val="18"/>
                <w:szCs w:val="24"/>
                <w:lang w:val="en-US"/>
              </w:rPr>
            </w:pPr>
            <w:ins w:id="197" w:author="Huawei" w:date="2020-11-13T10:55:00Z">
              <w:r>
                <w:rPr>
                  <w:rFonts w:ascii="Arial" w:hAnsi="Arial" w:cs="Arial"/>
                  <w:b/>
                  <w:kern w:val="2"/>
                  <w:sz w:val="18"/>
                  <w:szCs w:val="24"/>
                  <w:lang w:val="en-US"/>
                </w:rP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spacing w:after="0"/>
              <w:jc w:val="center"/>
              <w:rPr>
                <w:ins w:id="198" w:author="Huawei" w:date="2020-11-13T10:55:00Z"/>
                <w:rFonts w:ascii="Arial" w:hAnsi="Arial" w:cs="Arial"/>
                <w:b/>
                <w:kern w:val="2"/>
                <w:sz w:val="18"/>
                <w:szCs w:val="24"/>
              </w:rPr>
            </w:pPr>
            <w:ins w:id="199" w:author="Huawei" w:date="2020-11-13T10:55:00Z">
              <w:r>
                <w:rPr>
                  <w:rFonts w:ascii="Arial" w:hAnsi="Arial" w:cs="Arial"/>
                  <w:b/>
                  <w:kern w:val="2"/>
                  <w:sz w:val="18"/>
                  <w:szCs w:val="24"/>
                </w:rPr>
                <w:t>40</w:t>
              </w:r>
            </w:ins>
          </w:p>
          <w:p w:rsidR="00EE7C02" w:rsidRDefault="00EE7C02" w:rsidP="000851B4">
            <w:pPr>
              <w:keepNext/>
              <w:keepLines/>
              <w:widowControl w:val="0"/>
              <w:spacing w:after="0"/>
              <w:jc w:val="center"/>
              <w:rPr>
                <w:ins w:id="200" w:author="Huawei" w:date="2020-11-13T10:55:00Z"/>
                <w:rFonts w:ascii="Arial" w:hAnsi="Arial" w:cs="Arial"/>
                <w:b/>
                <w:kern w:val="2"/>
                <w:sz w:val="18"/>
                <w:szCs w:val="24"/>
                <w:lang w:eastAsia="zh-CN"/>
              </w:rPr>
            </w:pPr>
            <w:ins w:id="201" w:author="Huawei" w:date="2020-11-13T10:5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spacing w:after="0"/>
              <w:jc w:val="center"/>
              <w:rPr>
                <w:ins w:id="202" w:author="Huawei" w:date="2020-11-13T10:55:00Z"/>
                <w:rFonts w:ascii="Arial" w:hAnsi="Arial" w:cs="Arial"/>
                <w:b/>
                <w:kern w:val="2"/>
                <w:sz w:val="18"/>
                <w:szCs w:val="24"/>
              </w:rPr>
            </w:pPr>
            <w:ins w:id="203" w:author="Huawei" w:date="2020-11-13T10:55:00Z">
              <w:r>
                <w:rPr>
                  <w:rFonts w:ascii="Arial" w:hAnsi="Arial" w:cs="Arial"/>
                  <w:b/>
                  <w:kern w:val="2"/>
                  <w:sz w:val="18"/>
                  <w:szCs w:val="24"/>
                </w:rPr>
                <w:t>50</w:t>
              </w:r>
            </w:ins>
          </w:p>
          <w:p w:rsidR="00EE7C02" w:rsidRDefault="00EE7C02" w:rsidP="000851B4">
            <w:pPr>
              <w:keepNext/>
              <w:keepLines/>
              <w:widowControl w:val="0"/>
              <w:spacing w:after="0"/>
              <w:jc w:val="center"/>
              <w:rPr>
                <w:ins w:id="204" w:author="Huawei" w:date="2020-11-13T10:55:00Z"/>
                <w:rFonts w:ascii="Arial" w:hAnsi="Arial" w:cs="Arial"/>
                <w:b/>
                <w:kern w:val="2"/>
                <w:sz w:val="18"/>
                <w:szCs w:val="24"/>
                <w:lang w:eastAsia="zh-CN"/>
              </w:rPr>
            </w:pPr>
            <w:ins w:id="205" w:author="Huawei" w:date="2020-11-13T10:5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spacing w:after="0"/>
              <w:jc w:val="center"/>
              <w:rPr>
                <w:ins w:id="206" w:author="Huawei" w:date="2020-11-13T10:55:00Z"/>
                <w:rFonts w:ascii="Arial" w:hAnsi="Arial" w:cs="Arial"/>
                <w:b/>
                <w:kern w:val="2"/>
                <w:sz w:val="18"/>
                <w:szCs w:val="24"/>
              </w:rPr>
            </w:pPr>
            <w:ins w:id="207" w:author="Huawei" w:date="2020-11-13T10:55:00Z">
              <w:r>
                <w:rPr>
                  <w:rFonts w:ascii="Arial" w:hAnsi="Arial" w:cs="Arial"/>
                  <w:b/>
                  <w:kern w:val="2"/>
                  <w:sz w:val="18"/>
                  <w:szCs w:val="24"/>
                </w:rPr>
                <w:t>60</w:t>
              </w:r>
            </w:ins>
          </w:p>
          <w:p w:rsidR="00EE7C02" w:rsidRDefault="00EE7C02" w:rsidP="000851B4">
            <w:pPr>
              <w:keepNext/>
              <w:keepLines/>
              <w:widowControl w:val="0"/>
              <w:spacing w:after="0"/>
              <w:jc w:val="center"/>
              <w:rPr>
                <w:ins w:id="208" w:author="Huawei" w:date="2020-11-13T10:55:00Z"/>
                <w:rFonts w:ascii="Arial" w:hAnsi="Arial" w:cs="Arial"/>
                <w:b/>
                <w:kern w:val="2"/>
                <w:sz w:val="18"/>
                <w:szCs w:val="24"/>
              </w:rPr>
            </w:pPr>
            <w:ins w:id="209" w:author="Huawei" w:date="2020-11-13T10:5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keepNext/>
              <w:keepLines/>
              <w:widowControl w:val="0"/>
              <w:spacing w:after="0"/>
              <w:jc w:val="center"/>
              <w:rPr>
                <w:ins w:id="210" w:author="Huawei" w:date="2020-11-13T10:55:00Z"/>
                <w:rFonts w:ascii="Arial" w:hAnsi="Arial" w:cs="Arial"/>
                <w:b/>
                <w:kern w:val="2"/>
                <w:sz w:val="18"/>
                <w:szCs w:val="24"/>
              </w:rPr>
            </w:pPr>
            <w:ins w:id="211" w:author="Huawei" w:date="2020-11-13T10:55:00Z">
              <w:r>
                <w:rPr>
                  <w:rFonts w:ascii="Arial" w:hAnsi="Arial" w:cs="Arial"/>
                  <w:b/>
                  <w:kern w:val="2"/>
                  <w:sz w:val="18"/>
                  <w:szCs w:val="24"/>
                </w:rPr>
                <w:t>70</w:t>
              </w:r>
            </w:ins>
          </w:p>
          <w:p w:rsidR="00EE7C02" w:rsidRDefault="00EE7C02" w:rsidP="000851B4">
            <w:pPr>
              <w:keepNext/>
              <w:keepLines/>
              <w:widowControl w:val="0"/>
              <w:spacing w:after="0"/>
              <w:jc w:val="center"/>
              <w:rPr>
                <w:ins w:id="212" w:author="Huawei" w:date="2020-11-13T10:55:00Z"/>
                <w:rFonts w:ascii="Arial" w:hAnsi="Arial" w:cs="Arial"/>
                <w:b/>
                <w:kern w:val="2"/>
                <w:sz w:val="18"/>
                <w:szCs w:val="24"/>
              </w:rPr>
            </w:pPr>
            <w:ins w:id="213" w:author="Huawei" w:date="2020-11-13T10:5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spacing w:after="0"/>
              <w:jc w:val="center"/>
              <w:rPr>
                <w:ins w:id="214" w:author="Huawei" w:date="2020-11-13T10:55:00Z"/>
                <w:rFonts w:ascii="Arial" w:hAnsi="Arial" w:cs="Arial"/>
                <w:b/>
                <w:kern w:val="2"/>
                <w:sz w:val="18"/>
                <w:szCs w:val="24"/>
              </w:rPr>
            </w:pPr>
            <w:ins w:id="215" w:author="Huawei" w:date="2020-11-13T10:55:00Z">
              <w:r>
                <w:rPr>
                  <w:rFonts w:ascii="Arial" w:hAnsi="Arial" w:cs="Arial"/>
                  <w:b/>
                  <w:kern w:val="2"/>
                  <w:sz w:val="18"/>
                  <w:szCs w:val="24"/>
                </w:rPr>
                <w:t>80</w:t>
              </w:r>
            </w:ins>
          </w:p>
          <w:p w:rsidR="00EE7C02" w:rsidRDefault="00EE7C02" w:rsidP="000851B4">
            <w:pPr>
              <w:keepNext/>
              <w:keepLines/>
              <w:widowControl w:val="0"/>
              <w:spacing w:after="0"/>
              <w:jc w:val="center"/>
              <w:rPr>
                <w:ins w:id="216" w:author="Huawei" w:date="2020-11-13T10:55:00Z"/>
                <w:rFonts w:ascii="Arial" w:hAnsi="Arial" w:cs="Arial"/>
                <w:b/>
                <w:kern w:val="2"/>
                <w:sz w:val="18"/>
                <w:szCs w:val="24"/>
              </w:rPr>
            </w:pPr>
            <w:ins w:id="217" w:author="Huawei" w:date="2020-11-13T10:5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H"/>
              <w:rPr>
                <w:ins w:id="218" w:author="Huawei" w:date="2020-11-13T10:55:00Z"/>
              </w:rPr>
            </w:pPr>
            <w:ins w:id="219" w:author="Huawei" w:date="2020-11-13T10:55:00Z">
              <w:r>
                <w:t>90</w:t>
              </w:r>
            </w:ins>
          </w:p>
          <w:p w:rsidR="00EE7C02" w:rsidRDefault="00EE7C02" w:rsidP="000851B4">
            <w:pPr>
              <w:pStyle w:val="TAH"/>
              <w:rPr>
                <w:ins w:id="220" w:author="Huawei" w:date="2020-11-13T10:55:00Z"/>
              </w:rPr>
            </w:pPr>
            <w:ins w:id="221" w:author="Huawei" w:date="2020-11-13T10:55: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spacing w:after="0"/>
              <w:jc w:val="center"/>
              <w:rPr>
                <w:ins w:id="222" w:author="Huawei" w:date="2020-11-13T10:55:00Z"/>
                <w:rFonts w:ascii="Arial" w:hAnsi="Arial" w:cs="Arial"/>
                <w:b/>
                <w:kern w:val="2"/>
                <w:sz w:val="18"/>
                <w:szCs w:val="24"/>
                <w:lang w:eastAsia="zh-CN"/>
              </w:rPr>
            </w:pPr>
            <w:ins w:id="223" w:author="Huawei" w:date="2020-11-13T10:55:00Z">
              <w:r>
                <w:rPr>
                  <w:rFonts w:ascii="Arial" w:hAnsi="Arial" w:cs="Arial"/>
                  <w:b/>
                  <w:kern w:val="2"/>
                  <w:sz w:val="18"/>
                  <w:szCs w:val="24"/>
                </w:rPr>
                <w:t>100</w:t>
              </w:r>
              <w:r>
                <w:rPr>
                  <w:rFonts w:ascii="Arial" w:hAnsi="Arial" w:cs="Arial"/>
                  <w:b/>
                  <w:kern w:val="2"/>
                  <w:sz w:val="18"/>
                  <w:szCs w:val="24"/>
                  <w:lang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keepNext/>
              <w:keepLines/>
              <w:widowControl w:val="0"/>
              <w:spacing w:after="0"/>
              <w:jc w:val="center"/>
              <w:rPr>
                <w:ins w:id="224" w:author="Huawei" w:date="2020-11-13T10:55:00Z"/>
                <w:rFonts w:ascii="Arial" w:hAnsi="Arial" w:cs="Arial"/>
                <w:b/>
                <w:kern w:val="2"/>
                <w:sz w:val="18"/>
                <w:szCs w:val="24"/>
              </w:rPr>
            </w:pPr>
            <w:ins w:id="225" w:author="Huawei" w:date="2020-11-13T10:55:00Z">
              <w:r>
                <w:rPr>
                  <w:rFonts w:ascii="Arial" w:hAnsi="Arial" w:cs="Arial"/>
                  <w:b/>
                  <w:kern w:val="2"/>
                  <w:sz w:val="18"/>
                  <w:szCs w:val="24"/>
                </w:rPr>
                <w:t>Bandwidth combination set</w:t>
              </w:r>
            </w:ins>
          </w:p>
        </w:tc>
      </w:tr>
      <w:tr w:rsidR="00EE7C02" w:rsidTr="000851B4">
        <w:trPr>
          <w:trHeight w:val="39"/>
          <w:jc w:val="center"/>
          <w:ins w:id="226" w:author="Huawei" w:date="2020-11-13T10:5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rPr>
                <w:ins w:id="227" w:author="Huawei" w:date="2020-11-13T10:55:00Z"/>
              </w:rPr>
            </w:pPr>
            <w:ins w:id="228" w:author="Huawei" w:date="2020-11-13T10:55:00Z">
              <w:r>
                <w:t>CA_n1A_SUL_n78A-n80A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rPr>
                <w:ins w:id="229" w:author="Huawei" w:date="2020-11-13T10:55:00Z"/>
              </w:rPr>
            </w:pPr>
            <w:ins w:id="230" w:author="Huawei" w:date="2020-11-13T10:55:00Z">
              <w:r>
                <w:t>SUL_n78A-n80A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rPr>
                <w:ins w:id="231" w:author="Huawei" w:date="2020-11-13T10:55:00Z"/>
                <w:rFonts w:eastAsia="宋体"/>
                <w:lang w:eastAsia="zh-CN"/>
              </w:rPr>
            </w:pPr>
            <w:ins w:id="232" w:author="Huawei" w:date="2020-11-13T10:55:00Z">
              <w:r>
                <w:rPr>
                  <w:rFonts w:eastAsia="宋体"/>
                  <w:lang w:eastAsia="zh-CN"/>
                </w:rPr>
                <w:t>n1</w:t>
              </w:r>
            </w:ins>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rPr>
                <w:ins w:id="233" w:author="Huawei" w:date="2020-11-13T10:55:00Z"/>
              </w:rPr>
            </w:pPr>
            <w:ins w:id="234" w:author="Huawei" w:date="2020-11-13T10:55:00Z">
              <w:r>
                <w:t>15</w:t>
              </w:r>
            </w:ins>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rPr>
                <w:ins w:id="235" w:author="Huawei" w:date="2020-11-13T10:55:00Z"/>
              </w:rPr>
            </w:pPr>
            <w:ins w:id="236"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rPr>
                <w:ins w:id="237" w:author="Huawei" w:date="2020-11-13T10:55:00Z"/>
              </w:rPr>
            </w:pPr>
            <w:ins w:id="238"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rPr>
                <w:ins w:id="239" w:author="Huawei" w:date="2020-11-13T10:55:00Z"/>
              </w:rPr>
            </w:pPr>
            <w:ins w:id="240"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rPr>
                <w:ins w:id="241" w:author="Huawei" w:date="2020-11-13T10:55:00Z"/>
              </w:rPr>
            </w:pPr>
            <w:ins w:id="242"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ins w:id="243" w:author="Huawei" w:date="2020-11-13T10:55:00Z"/>
                <w:lang w:val="en-US" w:eastAsia="zh-CN"/>
              </w:rPr>
            </w:pPr>
            <w:ins w:id="244"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rPr>
                <w:ins w:id="245" w:author="Huawei" w:date="2020-11-13T10:55:00Z"/>
                <w:lang w:val="en-US" w:eastAsia="zh-CN"/>
              </w:rPr>
            </w:pPr>
            <w:ins w:id="246"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ins w:id="247" w:author="Huawei" w:date="2020-11-13T10:55:00Z"/>
                <w:lang w:val="en-US" w:eastAsia="zh-CN"/>
              </w:rPr>
            </w:pPr>
            <w:ins w:id="248"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ins w:id="249" w:author="Huawei" w:date="2020-11-13T10:55:00Z"/>
                <w:lang w:val="en-US" w:eastAsia="zh-CN"/>
              </w:rPr>
            </w:pPr>
            <w:ins w:id="250"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ins w:id="251" w:author="Huawei" w:date="2020-11-13T10:55:00Z"/>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ins w:id="252" w:author="Huawei" w:date="2020-11-13T10:55:00Z"/>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ins w:id="253" w:author="Huawei" w:date="2020-11-13T10:55:00Z"/>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ins w:id="254" w:author="Huawei" w:date="2020-11-13T10:55: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rPr>
                <w:ins w:id="255" w:author="Huawei" w:date="2020-11-13T10:55:00Z"/>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rPr>
                <w:ins w:id="256" w:author="Huawei" w:date="2020-11-13T10:55:00Z"/>
                <w:rFonts w:eastAsia="宋体"/>
                <w:lang w:eastAsia="zh-CN"/>
              </w:rPr>
            </w:pPr>
            <w:ins w:id="257" w:author="Huawei" w:date="2020-11-13T10:55:00Z">
              <w:r>
                <w:rPr>
                  <w:rFonts w:eastAsia="宋体"/>
                  <w:lang w:eastAsia="zh-CN"/>
                </w:rPr>
                <w:t>0</w:t>
              </w:r>
            </w:ins>
          </w:p>
        </w:tc>
      </w:tr>
      <w:tr w:rsidR="00EE7C02" w:rsidTr="000851B4">
        <w:trPr>
          <w:trHeight w:val="39"/>
          <w:jc w:val="center"/>
          <w:ins w:id="258" w:author="Huawei" w:date="2020-11-13T10: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ins w:id="259" w:author="Huawei" w:date="2020-11-13T10:5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ins w:id="260" w:author="Huawei" w:date="2020-11-13T10:5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ins w:id="261" w:author="Huawei" w:date="2020-11-13T10:55: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rPr>
                <w:ins w:id="262" w:author="Huawei" w:date="2020-11-13T10:55:00Z"/>
                <w:rFonts w:eastAsia="宋体"/>
                <w:lang w:eastAsia="zh-CN"/>
              </w:rPr>
            </w:pPr>
            <w:ins w:id="263" w:author="Huawei" w:date="2020-11-13T10:55: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ins w:id="264" w:author="Huawei" w:date="2020-11-13T10:55: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rPr>
                <w:ins w:id="265" w:author="Huawei" w:date="2020-11-13T10:55:00Z"/>
              </w:rPr>
            </w:pPr>
            <w:ins w:id="266"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rPr>
                <w:ins w:id="267" w:author="Huawei" w:date="2020-11-13T10:55:00Z"/>
              </w:rPr>
            </w:pPr>
            <w:ins w:id="268"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rPr>
                <w:ins w:id="269" w:author="Huawei" w:date="2020-11-13T10:55:00Z"/>
              </w:rPr>
            </w:pPr>
            <w:ins w:id="270"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ins w:id="271" w:author="Huawei" w:date="2020-11-13T10:55:00Z"/>
                <w:lang w:val="en-US" w:eastAsia="zh-CN"/>
              </w:rPr>
            </w:pPr>
            <w:ins w:id="272"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rPr>
                <w:ins w:id="273" w:author="Huawei" w:date="2020-11-13T10:55:00Z"/>
                <w:lang w:val="en-US" w:eastAsia="zh-CN"/>
              </w:rPr>
            </w:pPr>
            <w:ins w:id="274"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ins w:id="275" w:author="Huawei" w:date="2020-11-13T10:55:00Z"/>
                <w:lang w:val="en-US" w:eastAsia="zh-CN"/>
              </w:rPr>
            </w:pPr>
            <w:ins w:id="276"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ins w:id="277" w:author="Huawei" w:date="2020-11-13T10:55:00Z"/>
                <w:lang w:val="en-US" w:eastAsia="zh-CN"/>
              </w:rPr>
            </w:pPr>
            <w:ins w:id="278"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ins w:id="279" w:author="Huawei" w:date="2020-11-13T10:55:00Z"/>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ins w:id="280" w:author="Huawei" w:date="2020-11-13T10:55:00Z"/>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ins w:id="281" w:author="Huawei" w:date="2020-11-13T10:55:00Z"/>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ins w:id="282" w:author="Huawei" w:date="2020-11-13T10:55: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rPr>
                <w:ins w:id="283" w:author="Huawei" w:date="2020-11-13T10:55: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ins w:id="284" w:author="Huawei" w:date="2020-11-13T10:55:00Z"/>
                <w:rFonts w:ascii="Arial" w:eastAsia="宋体" w:hAnsi="Arial"/>
                <w:sz w:val="18"/>
                <w:lang w:eastAsia="zh-CN"/>
              </w:rPr>
            </w:pPr>
          </w:p>
        </w:tc>
      </w:tr>
      <w:tr w:rsidR="00EE7C02" w:rsidTr="000851B4">
        <w:trPr>
          <w:trHeight w:val="39"/>
          <w:jc w:val="center"/>
          <w:ins w:id="285" w:author="Huawei" w:date="2020-11-13T10: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ins w:id="286" w:author="Huawei" w:date="2020-11-13T10:5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ins w:id="287" w:author="Huawei" w:date="2020-11-13T10:5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ins w:id="288" w:author="Huawei" w:date="2020-11-13T10:55: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rPr>
                <w:ins w:id="289" w:author="Huawei" w:date="2020-11-13T10:55:00Z"/>
                <w:rFonts w:eastAsia="宋体"/>
                <w:lang w:eastAsia="zh-CN"/>
              </w:rPr>
            </w:pPr>
            <w:ins w:id="290" w:author="Huawei" w:date="2020-11-13T10:55: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ins w:id="291" w:author="Huawei" w:date="2020-11-13T10:55: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rPr>
                <w:ins w:id="292" w:author="Huawei" w:date="2020-11-13T10:55:00Z"/>
              </w:rPr>
            </w:pPr>
            <w:ins w:id="293"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rPr>
                <w:ins w:id="294" w:author="Huawei" w:date="2020-11-13T10:55:00Z"/>
              </w:rPr>
            </w:pPr>
            <w:ins w:id="295"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rPr>
                <w:ins w:id="296" w:author="Huawei" w:date="2020-11-13T10:55:00Z"/>
              </w:rPr>
            </w:pPr>
            <w:ins w:id="297"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rPr>
                <w:ins w:id="298" w:author="Huawei" w:date="2020-11-13T10:55:00Z"/>
              </w:rPr>
            </w:pPr>
            <w:ins w:id="299"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rPr>
                <w:ins w:id="300" w:author="Huawei" w:date="2020-11-13T10:55:00Z"/>
              </w:rPr>
            </w:pPr>
            <w:ins w:id="301"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rPr>
                <w:ins w:id="302" w:author="Huawei" w:date="2020-11-13T10:55:00Z"/>
              </w:rPr>
            </w:pPr>
            <w:ins w:id="303"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rPr>
                <w:ins w:id="304" w:author="Huawei" w:date="2020-11-13T10:55:00Z"/>
              </w:rPr>
            </w:pPr>
            <w:ins w:id="305"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ins w:id="306" w:author="Huawei" w:date="2020-11-13T10:55:00Z"/>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ins w:id="307" w:author="Huawei" w:date="2020-11-13T10:55:00Z"/>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ins w:id="308" w:author="Huawei" w:date="2020-11-13T10:55:00Z"/>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ins w:id="309" w:author="Huawei" w:date="2020-11-13T10:55: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rPr>
                <w:ins w:id="310" w:author="Huawei" w:date="2020-11-13T10:55: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ins w:id="311" w:author="Huawei" w:date="2020-11-13T10:55:00Z"/>
                <w:rFonts w:ascii="Arial" w:eastAsia="宋体" w:hAnsi="Arial"/>
                <w:sz w:val="18"/>
                <w:lang w:eastAsia="zh-CN"/>
              </w:rPr>
            </w:pPr>
          </w:p>
        </w:tc>
      </w:tr>
      <w:tr w:rsidR="00EE7C02" w:rsidTr="000851B4">
        <w:trPr>
          <w:trHeight w:val="39"/>
          <w:jc w:val="center"/>
          <w:ins w:id="312" w:author="Huawei" w:date="2020-11-13T10: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ins w:id="313" w:author="Huawei" w:date="2020-11-13T10:5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ins w:id="314" w:author="Huawei" w:date="2020-11-13T10:55:00Z"/>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rPr>
                <w:ins w:id="315" w:author="Huawei" w:date="2020-11-13T10:55:00Z"/>
                <w:rFonts w:eastAsia="宋体"/>
                <w:lang w:eastAsia="zh-CN"/>
              </w:rPr>
            </w:pPr>
            <w:ins w:id="316" w:author="Huawei" w:date="2020-11-13T10:55:00Z">
              <w:r>
                <w:rPr>
                  <w:rFonts w:eastAsia="宋体"/>
                  <w:lang w:eastAsia="zh-CN"/>
                </w:rPr>
                <w:t>n78</w:t>
              </w:r>
            </w:ins>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rPr>
                <w:ins w:id="317" w:author="Huawei" w:date="2020-11-13T10:55:00Z"/>
              </w:rPr>
            </w:pPr>
            <w:ins w:id="318" w:author="Huawei" w:date="2020-11-13T10:55:00Z">
              <w:r>
                <w:t>15</w:t>
              </w:r>
            </w:ins>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ins w:id="319" w:author="Huawei" w:date="2020-11-13T10:55: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rPr>
                <w:ins w:id="320" w:author="Huawei" w:date="2020-11-13T10:55:00Z"/>
              </w:rPr>
            </w:pPr>
            <w:ins w:id="321"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rPr>
                <w:ins w:id="322" w:author="Huawei" w:date="2020-11-13T10:55:00Z"/>
              </w:rPr>
            </w:pPr>
            <w:ins w:id="323"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rPr>
                <w:ins w:id="324" w:author="Huawei" w:date="2020-11-13T10:55:00Z"/>
              </w:rPr>
            </w:pPr>
            <w:ins w:id="325"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rPr>
                <w:ins w:id="326" w:author="Huawei" w:date="2020-11-13T10:55:00Z"/>
              </w:rPr>
            </w:pPr>
            <w:ins w:id="327"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rPr>
                <w:ins w:id="328" w:author="Huawei" w:date="2020-11-13T10:55:00Z"/>
              </w:rPr>
            </w:pPr>
            <w:ins w:id="329"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rPr>
                <w:ins w:id="330" w:author="Huawei" w:date="2020-11-13T10:55:00Z"/>
              </w:rPr>
            </w:pPr>
            <w:ins w:id="331"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rPr>
                <w:ins w:id="332" w:author="Huawei" w:date="2020-11-13T10:55:00Z"/>
              </w:rPr>
            </w:pPr>
            <w:ins w:id="333"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ins w:id="334" w:author="Huawei" w:date="2020-11-13T10:55:00Z"/>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ins w:id="335" w:author="Huawei" w:date="2020-11-13T10:55:00Z"/>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ins w:id="336" w:author="Huawei" w:date="2020-11-13T10:55:00Z"/>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ins w:id="337" w:author="Huawei" w:date="2020-11-13T10:55: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rPr>
                <w:ins w:id="338" w:author="Huawei" w:date="2020-11-13T10:55: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ins w:id="339" w:author="Huawei" w:date="2020-11-13T10:55:00Z"/>
                <w:rFonts w:ascii="Arial" w:eastAsia="宋体" w:hAnsi="Arial"/>
                <w:sz w:val="18"/>
                <w:lang w:eastAsia="zh-CN"/>
              </w:rPr>
            </w:pPr>
          </w:p>
        </w:tc>
      </w:tr>
      <w:tr w:rsidR="00EE7C02" w:rsidTr="000851B4">
        <w:trPr>
          <w:trHeight w:val="39"/>
          <w:jc w:val="center"/>
          <w:ins w:id="340" w:author="Huawei" w:date="2020-11-13T10: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ins w:id="341" w:author="Huawei" w:date="2020-11-13T10:5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ins w:id="342" w:author="Huawei" w:date="2020-11-13T10:5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ins w:id="343" w:author="Huawei" w:date="2020-11-13T10:55: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rPr>
                <w:ins w:id="344" w:author="Huawei" w:date="2020-11-13T10:55:00Z"/>
                <w:rFonts w:eastAsia="宋体"/>
                <w:lang w:eastAsia="zh-CN"/>
              </w:rPr>
            </w:pPr>
            <w:ins w:id="345" w:author="Huawei" w:date="2020-11-13T10:55: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ins w:id="346" w:author="Huawei" w:date="2020-11-13T10:55: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rPr>
                <w:ins w:id="347" w:author="Huawei" w:date="2020-11-13T10:55:00Z"/>
              </w:rPr>
            </w:pPr>
            <w:ins w:id="348"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rPr>
                <w:ins w:id="349" w:author="Huawei" w:date="2020-11-13T10:55:00Z"/>
              </w:rPr>
            </w:pPr>
            <w:ins w:id="350"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rPr>
                <w:ins w:id="351" w:author="Huawei" w:date="2020-11-13T10:55:00Z"/>
              </w:rPr>
            </w:pPr>
            <w:ins w:id="352"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rPr>
                <w:ins w:id="353" w:author="Huawei" w:date="2020-11-13T10:55:00Z"/>
              </w:rPr>
            </w:pPr>
            <w:ins w:id="354"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rPr>
                <w:ins w:id="355" w:author="Huawei" w:date="2020-11-13T10:55:00Z"/>
              </w:rPr>
            </w:pPr>
            <w:ins w:id="356"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rPr>
                <w:ins w:id="357" w:author="Huawei" w:date="2020-11-13T10:55:00Z"/>
              </w:rPr>
            </w:pPr>
            <w:ins w:id="358"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rPr>
                <w:ins w:id="359" w:author="Huawei" w:date="2020-11-13T10:55:00Z"/>
              </w:rPr>
            </w:pPr>
            <w:ins w:id="360"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rPr>
                <w:ins w:id="361" w:author="Huawei" w:date="2020-11-13T10:55:00Z"/>
                <w:lang w:val="en-US" w:eastAsia="zh-CN"/>
              </w:rPr>
            </w:pPr>
            <w:ins w:id="362"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ins w:id="363" w:author="Huawei" w:date="2020-11-13T10:55:00Z"/>
                <w:lang w:val="en-US" w:eastAsia="zh-CN"/>
              </w:rPr>
            </w:pPr>
            <w:ins w:id="364"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rPr>
                <w:ins w:id="365" w:author="Huawei" w:date="2020-11-13T10:55:00Z"/>
                <w:lang w:val="en-US" w:eastAsia="zh-CN"/>
              </w:rPr>
            </w:pPr>
            <w:ins w:id="366"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rPr>
                <w:ins w:id="367" w:author="Huawei" w:date="2020-11-13T10:55:00Z"/>
                <w:lang w:val="en-US" w:eastAsia="zh-CN"/>
              </w:rPr>
            </w:pPr>
            <w:ins w:id="368"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rPr>
                <w:ins w:id="369" w:author="Huawei" w:date="2020-11-13T10:55:00Z"/>
                <w:lang w:val="en-US" w:eastAsia="zh-CN"/>
              </w:rPr>
            </w:pPr>
            <w:ins w:id="370" w:author="Huawei" w:date="2020-11-13T10:55: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ins w:id="371" w:author="Huawei" w:date="2020-11-13T10:55:00Z"/>
                <w:rFonts w:ascii="Arial" w:eastAsia="宋体" w:hAnsi="Arial"/>
                <w:sz w:val="18"/>
                <w:lang w:eastAsia="zh-CN"/>
              </w:rPr>
            </w:pPr>
          </w:p>
        </w:tc>
      </w:tr>
      <w:tr w:rsidR="00EE7C02" w:rsidTr="000851B4">
        <w:trPr>
          <w:trHeight w:val="39"/>
          <w:jc w:val="center"/>
          <w:ins w:id="372" w:author="Huawei" w:date="2020-11-13T10: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ins w:id="373" w:author="Huawei" w:date="2020-11-13T10:5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ins w:id="374" w:author="Huawei" w:date="2020-11-13T10:5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ins w:id="375" w:author="Huawei" w:date="2020-11-13T10:55: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rPr>
                <w:ins w:id="376" w:author="Huawei" w:date="2020-11-13T10:55:00Z"/>
                <w:rFonts w:eastAsia="宋体"/>
                <w:lang w:eastAsia="zh-CN"/>
              </w:rPr>
            </w:pPr>
            <w:ins w:id="377" w:author="Huawei" w:date="2020-11-13T10:55: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ins w:id="378" w:author="Huawei" w:date="2020-11-13T10:55: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rPr>
                <w:ins w:id="379" w:author="Huawei" w:date="2020-11-13T10:55:00Z"/>
                <w:rFonts w:cs="Arial"/>
                <w:kern w:val="2"/>
                <w:szCs w:val="24"/>
              </w:rPr>
            </w:pPr>
            <w:ins w:id="380"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rPr>
                <w:ins w:id="381" w:author="Huawei" w:date="2020-11-13T10:55:00Z"/>
                <w:rFonts w:cs="Arial"/>
                <w:kern w:val="2"/>
                <w:szCs w:val="24"/>
              </w:rPr>
            </w:pPr>
            <w:ins w:id="382"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rPr>
                <w:ins w:id="383" w:author="Huawei" w:date="2020-11-13T10:55:00Z"/>
                <w:rFonts w:cs="Arial"/>
                <w:kern w:val="2"/>
                <w:szCs w:val="24"/>
              </w:rPr>
            </w:pPr>
            <w:ins w:id="384"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rPr>
                <w:ins w:id="385" w:author="Huawei" w:date="2020-11-13T10:55:00Z"/>
                <w:rFonts w:cs="Arial"/>
                <w:kern w:val="2"/>
                <w:szCs w:val="24"/>
              </w:rPr>
            </w:pPr>
            <w:ins w:id="386"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rPr>
                <w:ins w:id="387" w:author="Huawei" w:date="2020-11-13T10:55:00Z"/>
                <w:rFonts w:cs="Arial"/>
                <w:kern w:val="2"/>
                <w:szCs w:val="24"/>
              </w:rPr>
            </w:pPr>
            <w:ins w:id="388"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rPr>
                <w:ins w:id="389" w:author="Huawei" w:date="2020-11-13T10:55:00Z"/>
                <w:rFonts w:cs="Arial"/>
                <w:kern w:val="2"/>
                <w:szCs w:val="24"/>
              </w:rPr>
            </w:pPr>
            <w:ins w:id="390"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rPr>
                <w:ins w:id="391" w:author="Huawei" w:date="2020-11-13T10:55:00Z"/>
                <w:rFonts w:cs="Arial"/>
                <w:kern w:val="2"/>
                <w:szCs w:val="24"/>
              </w:rPr>
            </w:pPr>
            <w:ins w:id="392"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rPr>
                <w:ins w:id="393" w:author="Huawei" w:date="2020-11-13T10:55:00Z"/>
                <w:lang w:val="en-US" w:eastAsia="zh-CN"/>
              </w:rPr>
            </w:pPr>
            <w:ins w:id="394"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ins w:id="395" w:author="Huawei" w:date="2020-11-13T10:55:00Z"/>
                <w:lang w:val="en-US" w:eastAsia="zh-CN"/>
              </w:rPr>
            </w:pPr>
            <w:ins w:id="396"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rPr>
                <w:ins w:id="397" w:author="Huawei" w:date="2020-11-13T10:55:00Z"/>
                <w:lang w:val="en-US" w:eastAsia="zh-CN"/>
              </w:rPr>
            </w:pPr>
            <w:ins w:id="398"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rPr>
                <w:ins w:id="399" w:author="Huawei" w:date="2020-11-13T10:55:00Z"/>
                <w:lang w:val="en-US" w:eastAsia="zh-CN"/>
              </w:rPr>
            </w:pPr>
            <w:ins w:id="400"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rPr>
                <w:ins w:id="401" w:author="Huawei" w:date="2020-11-13T10:55:00Z"/>
                <w:lang w:val="en-US" w:eastAsia="zh-CN"/>
              </w:rPr>
            </w:pPr>
            <w:ins w:id="402" w:author="Huawei" w:date="2020-11-13T10:55: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ins w:id="403" w:author="Huawei" w:date="2020-11-13T10:55:00Z"/>
                <w:rFonts w:ascii="Arial" w:eastAsia="宋体" w:hAnsi="Arial"/>
                <w:sz w:val="18"/>
                <w:lang w:eastAsia="zh-CN"/>
              </w:rPr>
            </w:pPr>
          </w:p>
        </w:tc>
      </w:tr>
      <w:tr w:rsidR="00EE7C02" w:rsidTr="000851B4">
        <w:trPr>
          <w:trHeight w:val="39"/>
          <w:jc w:val="center"/>
          <w:ins w:id="404" w:author="Huawei" w:date="2020-11-13T10: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ins w:id="405" w:author="Huawei" w:date="2020-11-13T10:5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ins w:id="406" w:author="Huawei" w:date="2020-11-13T10:55:00Z"/>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rPr>
                <w:ins w:id="407" w:author="Huawei" w:date="2020-11-13T10:55:00Z"/>
              </w:rPr>
            </w:pPr>
            <w:ins w:id="408" w:author="Huawei" w:date="2020-11-13T10:55:00Z">
              <w:r>
                <w:t>n80</w:t>
              </w:r>
            </w:ins>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rPr>
                <w:ins w:id="409" w:author="Huawei" w:date="2020-11-13T10:55:00Z"/>
              </w:rPr>
            </w:pPr>
            <w:ins w:id="410" w:author="Huawei" w:date="2020-11-13T10:55:00Z">
              <w:r>
                <w:t>15</w:t>
              </w:r>
            </w:ins>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rPr>
                <w:ins w:id="411" w:author="Huawei" w:date="2020-11-13T10:55:00Z"/>
              </w:rPr>
            </w:pPr>
            <w:ins w:id="412"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rPr>
                <w:ins w:id="413" w:author="Huawei" w:date="2020-11-13T10:55:00Z"/>
              </w:rPr>
            </w:pPr>
            <w:ins w:id="414"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rPr>
                <w:ins w:id="415" w:author="Huawei" w:date="2020-11-13T10:55:00Z"/>
              </w:rPr>
            </w:pPr>
            <w:ins w:id="416"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rPr>
                <w:ins w:id="417" w:author="Huawei" w:date="2020-11-13T10:55:00Z"/>
              </w:rPr>
            </w:pPr>
            <w:ins w:id="418"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ins w:id="419" w:author="Huawei" w:date="2020-11-13T10:55:00Z"/>
                <w:lang w:val="en-US" w:eastAsia="zh-CN"/>
              </w:rPr>
            </w:pPr>
            <w:ins w:id="420"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rPr>
                <w:ins w:id="421" w:author="Huawei" w:date="2020-11-13T10:55:00Z"/>
                <w:lang w:val="en-US" w:eastAsia="zh-CN"/>
              </w:rPr>
            </w:pPr>
            <w:ins w:id="422"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ins w:id="423" w:author="Huawei" w:date="2020-11-13T10:55:00Z"/>
                <w:lang w:val="en-US" w:eastAsia="zh-CN"/>
              </w:rPr>
            </w:pPr>
            <w:ins w:id="424"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rPr>
                <w:ins w:id="425" w:author="Huawei" w:date="2020-11-13T10:55:00Z"/>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ins w:id="426" w:author="Huawei" w:date="2020-11-13T10:55:00Z"/>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ins w:id="427" w:author="Huawei" w:date="2020-11-13T10:55:00Z"/>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ins w:id="428" w:author="Huawei" w:date="2020-11-13T10:55:00Z"/>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ins w:id="429" w:author="Huawei" w:date="2020-11-13T10:55: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rPr>
                <w:ins w:id="430" w:author="Huawei" w:date="2020-11-13T10:55: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ins w:id="431" w:author="Huawei" w:date="2020-11-13T10:55:00Z"/>
                <w:rFonts w:ascii="Arial" w:eastAsia="宋体" w:hAnsi="Arial"/>
                <w:sz w:val="18"/>
                <w:lang w:eastAsia="zh-CN"/>
              </w:rPr>
            </w:pPr>
          </w:p>
        </w:tc>
      </w:tr>
      <w:tr w:rsidR="00EE7C02" w:rsidTr="000851B4">
        <w:trPr>
          <w:trHeight w:val="39"/>
          <w:jc w:val="center"/>
          <w:ins w:id="432" w:author="Huawei" w:date="2020-11-13T10: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ins w:id="433" w:author="Huawei" w:date="2020-11-13T10:5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ins w:id="434" w:author="Huawei" w:date="2020-11-13T10:5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ins w:id="435" w:author="Huawei" w:date="2020-11-13T10:5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rPr>
                <w:ins w:id="436" w:author="Huawei" w:date="2020-11-13T10:55:00Z"/>
                <w:rFonts w:eastAsia="宋体"/>
                <w:lang w:eastAsia="zh-CN"/>
              </w:rPr>
            </w:pPr>
            <w:ins w:id="437" w:author="Huawei" w:date="2020-11-13T10:55: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ins w:id="438" w:author="Huawei" w:date="2020-11-13T10:55: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rPr>
                <w:ins w:id="439" w:author="Huawei" w:date="2020-11-13T10:55:00Z"/>
              </w:rPr>
            </w:pPr>
            <w:ins w:id="440"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rPr>
                <w:ins w:id="441" w:author="Huawei" w:date="2020-11-13T10:55:00Z"/>
              </w:rPr>
            </w:pPr>
            <w:ins w:id="442"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rPr>
                <w:ins w:id="443" w:author="Huawei" w:date="2020-11-13T10:55:00Z"/>
              </w:rPr>
            </w:pPr>
            <w:ins w:id="444"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ins w:id="445" w:author="Huawei" w:date="2020-11-13T10:55:00Z"/>
                <w:lang w:val="en-US" w:eastAsia="zh-CN"/>
              </w:rPr>
            </w:pPr>
            <w:ins w:id="446"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rPr>
                <w:ins w:id="447" w:author="Huawei" w:date="2020-11-13T10:55:00Z"/>
                <w:lang w:val="en-US" w:eastAsia="zh-CN"/>
              </w:rPr>
            </w:pPr>
            <w:ins w:id="448"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ins w:id="449" w:author="Huawei" w:date="2020-11-13T10:55:00Z"/>
                <w:lang w:val="en-US" w:eastAsia="zh-CN"/>
              </w:rPr>
            </w:pPr>
            <w:ins w:id="450"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rPr>
                <w:ins w:id="451" w:author="Huawei" w:date="2020-11-13T10:55:00Z"/>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ins w:id="452" w:author="Huawei" w:date="2020-11-13T10:55:00Z"/>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ins w:id="453" w:author="Huawei" w:date="2020-11-13T10:55:00Z"/>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ins w:id="454" w:author="Huawei" w:date="2020-11-13T10:55:00Z"/>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ins w:id="455" w:author="Huawei" w:date="2020-11-13T10:55: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rPr>
                <w:ins w:id="456" w:author="Huawei" w:date="2020-11-13T10:55: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ins w:id="457" w:author="Huawei" w:date="2020-11-13T10:55:00Z"/>
                <w:rFonts w:ascii="Arial" w:eastAsia="宋体" w:hAnsi="Arial"/>
                <w:sz w:val="18"/>
                <w:lang w:eastAsia="zh-CN"/>
              </w:rPr>
            </w:pPr>
          </w:p>
        </w:tc>
      </w:tr>
      <w:tr w:rsidR="00EE7C02" w:rsidTr="000851B4">
        <w:trPr>
          <w:trHeight w:val="39"/>
          <w:jc w:val="center"/>
          <w:ins w:id="458" w:author="Huawei" w:date="2020-11-13T10: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ins w:id="459" w:author="Huawei" w:date="2020-11-13T10:5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ins w:id="460" w:author="Huawei" w:date="2020-11-13T10:5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ins w:id="461" w:author="Huawei" w:date="2020-11-13T10:5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rPr>
                <w:ins w:id="462" w:author="Huawei" w:date="2020-11-13T10:55:00Z"/>
                <w:rFonts w:eastAsia="宋体"/>
                <w:lang w:eastAsia="zh-CN"/>
              </w:rPr>
            </w:pPr>
            <w:ins w:id="463" w:author="Huawei" w:date="2020-11-13T10:55: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ins w:id="464" w:author="Huawei" w:date="2020-11-13T10:55:00Z"/>
              </w:rPr>
            </w:pP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rPr>
                <w:ins w:id="465" w:author="Huawei" w:date="2020-11-13T10:55:00Z"/>
              </w:rPr>
            </w:pPr>
            <w:ins w:id="466"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rPr>
                <w:ins w:id="467" w:author="Huawei" w:date="2020-11-13T10:55:00Z"/>
              </w:rPr>
            </w:pPr>
            <w:ins w:id="468"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rPr>
                <w:ins w:id="469" w:author="Huawei" w:date="2020-11-13T10:55:00Z"/>
              </w:rPr>
            </w:pPr>
            <w:ins w:id="470"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rPr>
                <w:ins w:id="471" w:author="Huawei" w:date="2020-11-13T10:55:00Z"/>
              </w:rPr>
            </w:pPr>
            <w:ins w:id="472"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rPr>
                <w:ins w:id="473" w:author="Huawei" w:date="2020-11-13T10:55:00Z"/>
              </w:rPr>
            </w:pPr>
            <w:ins w:id="474"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rPr>
                <w:ins w:id="475" w:author="Huawei" w:date="2020-11-13T10:55:00Z"/>
              </w:rPr>
            </w:pPr>
            <w:ins w:id="476" w:author="Huawei" w:date="2020-11-13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rPr>
                <w:ins w:id="477" w:author="Huawei" w:date="2020-11-13T10:55:00Z"/>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ins w:id="478" w:author="Huawei" w:date="2020-11-13T10:55:00Z"/>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ins w:id="479" w:author="Huawei" w:date="2020-11-13T10:55:00Z"/>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ins w:id="480" w:author="Huawei" w:date="2020-11-13T10:55:00Z"/>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ins w:id="481" w:author="Huawei" w:date="2020-11-13T10:55: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rPr>
                <w:ins w:id="482" w:author="Huawei" w:date="2020-11-13T10:55: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ins w:id="483" w:author="Huawei" w:date="2020-11-13T10:55:00Z"/>
                <w:rFonts w:ascii="Arial" w:eastAsia="宋体" w:hAnsi="Arial"/>
                <w:sz w:val="18"/>
                <w:lang w:eastAsia="zh-CN"/>
              </w:rPr>
            </w:pPr>
          </w:p>
        </w:tc>
      </w:tr>
    </w:tbl>
    <w:p w:rsidR="00EE7C02" w:rsidRDefault="00EE7C02" w:rsidP="00EE7C02">
      <w:pPr>
        <w:rPr>
          <w:ins w:id="484" w:author="Huawei" w:date="2020-11-13T10:55:00Z"/>
          <w:rFonts w:eastAsia="宋体"/>
          <w:lang w:val="x-none" w:eastAsia="zh-CN"/>
        </w:rPr>
      </w:pPr>
    </w:p>
    <w:p w:rsidR="00EE7C02" w:rsidRDefault="00EE7C02" w:rsidP="00EE7C02">
      <w:pPr>
        <w:rPr>
          <w:ins w:id="485" w:author="Huawei" w:date="2020-11-13T10:55:00Z"/>
          <w:rFonts w:eastAsia="宋体"/>
          <w:lang w:val="x-none" w:eastAsia="zh-CN"/>
        </w:rPr>
      </w:pPr>
    </w:p>
    <w:p w:rsidR="00EE7C02" w:rsidRDefault="00EE7C02" w:rsidP="00EE7C02">
      <w:pPr>
        <w:spacing w:after="0"/>
        <w:rPr>
          <w:ins w:id="486" w:author="Huawei" w:date="2020-11-13T10:55:00Z"/>
          <w:rFonts w:eastAsia="宋体"/>
          <w:lang w:val="x-none" w:eastAsia="zh-CN"/>
        </w:rPr>
        <w:sectPr w:rsidR="00EE7C02">
          <w:footnotePr>
            <w:numRestart w:val="eachSect"/>
          </w:footnotePr>
          <w:pgSz w:w="16840" w:h="11907" w:orient="landscape"/>
          <w:pgMar w:top="1133" w:right="1416" w:bottom="1133" w:left="1133" w:header="850" w:footer="340" w:gutter="0"/>
          <w:cols w:space="720"/>
        </w:sectPr>
      </w:pPr>
    </w:p>
    <w:p w:rsidR="00EE7C02" w:rsidRDefault="00EE7C02" w:rsidP="00EE7C02">
      <w:pPr>
        <w:rPr>
          <w:ins w:id="487" w:author="Huawei" w:date="2020-11-13T10:55:00Z"/>
          <w:rFonts w:eastAsia="宋体"/>
          <w:lang w:val="x-none" w:eastAsia="zh-CN"/>
        </w:rPr>
      </w:pPr>
    </w:p>
    <w:p w:rsidR="00EE7C02" w:rsidRDefault="00EE7C02" w:rsidP="00EE7C02">
      <w:pPr>
        <w:keepNext/>
        <w:keepLines/>
        <w:spacing w:before="120"/>
        <w:outlineLvl w:val="2"/>
        <w:rPr>
          <w:ins w:id="488" w:author="Huawei" w:date="2020-11-13T10:55:00Z"/>
          <w:rFonts w:ascii="Arial" w:eastAsia="宋体" w:hAnsi="Arial" w:cs="Arial"/>
          <w:sz w:val="28"/>
          <w:lang w:val="x-none" w:eastAsia="zh-CN"/>
        </w:rPr>
      </w:pPr>
      <w:ins w:id="489" w:author="Huawei" w:date="2020-11-13T10:56:00Z">
        <w:r>
          <w:rPr>
            <w:rFonts w:ascii="Arial" w:eastAsia="宋体" w:hAnsi="Arial" w:cs="Arial"/>
            <w:sz w:val="28"/>
            <w:lang w:val="x-none" w:eastAsia="zh-CN"/>
          </w:rPr>
          <w:t>5.5</w:t>
        </w:r>
      </w:ins>
      <w:ins w:id="490" w:author="Huawei" w:date="2020-11-13T10:55:00Z">
        <w:r>
          <w:rPr>
            <w:rFonts w:ascii="Arial" w:eastAsia="宋体" w:hAnsi="Arial" w:cs="Arial"/>
            <w:sz w:val="28"/>
            <w:lang w:val="x-none" w:eastAsia="zh-CN"/>
          </w:rPr>
          <w:t>.3</w:t>
        </w:r>
        <w:r>
          <w:rPr>
            <w:rFonts w:ascii="Arial" w:eastAsia="宋体" w:hAnsi="Arial" w:cs="Arial"/>
            <w:sz w:val="28"/>
            <w:lang w:val="x-none" w:eastAsia="zh-CN"/>
          </w:rPr>
          <w:tab/>
          <w:t>Maximum output power</w:t>
        </w:r>
      </w:ins>
    </w:p>
    <w:p w:rsidR="00EE7C02" w:rsidRDefault="00EE7C02" w:rsidP="00EE7C02">
      <w:pPr>
        <w:rPr>
          <w:ins w:id="491" w:author="Huawei" w:date="2020-11-13T10:55:00Z"/>
          <w:rFonts w:eastAsia="MS Mincho"/>
          <w:kern w:val="2"/>
          <w:lang w:val="en-US" w:eastAsia="zh-CN"/>
        </w:rPr>
      </w:pPr>
      <w:ins w:id="492" w:author="Huawei" w:date="2020-11-13T10:55:00Z">
        <w:r>
          <w:rPr>
            <w:kern w:val="2"/>
            <w:lang w:val="en-US" w:eastAsia="zh-CN"/>
          </w:rPr>
          <w:t>There is only single UL in uplink so this requirement is not applicable.</w:t>
        </w:r>
      </w:ins>
    </w:p>
    <w:p w:rsidR="00EE7C02" w:rsidRDefault="00EE7C02" w:rsidP="00EE7C02">
      <w:pPr>
        <w:keepNext/>
        <w:keepLines/>
        <w:spacing w:before="120"/>
        <w:outlineLvl w:val="2"/>
        <w:rPr>
          <w:ins w:id="493" w:author="Huawei" w:date="2020-11-13T10:55:00Z"/>
          <w:rFonts w:ascii="Arial" w:eastAsia="宋体" w:hAnsi="Arial" w:cs="Arial"/>
          <w:sz w:val="28"/>
          <w:lang w:val="x-none" w:eastAsia="zh-CN"/>
        </w:rPr>
      </w:pPr>
      <w:ins w:id="494" w:author="Huawei" w:date="2020-11-13T10:56:00Z">
        <w:r>
          <w:rPr>
            <w:rFonts w:ascii="Arial" w:eastAsia="宋体" w:hAnsi="Arial" w:cs="Arial"/>
            <w:sz w:val="28"/>
            <w:lang w:val="x-none" w:eastAsia="zh-CN"/>
          </w:rPr>
          <w:t>5.5</w:t>
        </w:r>
      </w:ins>
      <w:ins w:id="495" w:author="Huawei" w:date="2020-11-13T10:55:00Z">
        <w:r>
          <w:rPr>
            <w:rFonts w:ascii="Arial" w:eastAsia="宋体" w:hAnsi="Arial" w:cs="Arial"/>
            <w:sz w:val="28"/>
            <w:lang w:val="x-none" w:eastAsia="zh-CN"/>
          </w:rPr>
          <w:t>.4</w:t>
        </w:r>
        <w:r>
          <w:rPr>
            <w:rFonts w:ascii="Arial" w:eastAsia="宋体" w:hAnsi="Arial" w:cs="Arial"/>
            <w:sz w:val="28"/>
            <w:lang w:val="x-none" w:eastAsia="zh-CN"/>
          </w:rPr>
          <w:tab/>
          <w:t>Spurious emission band UE co-existence</w:t>
        </w:r>
      </w:ins>
    </w:p>
    <w:p w:rsidR="00EE7C02" w:rsidRDefault="00EE7C02" w:rsidP="00EE7C02">
      <w:pPr>
        <w:rPr>
          <w:ins w:id="496" w:author="Huawei" w:date="2020-11-13T10:55:00Z"/>
          <w:kern w:val="2"/>
          <w:lang w:val="en-US" w:eastAsia="zh-CN"/>
        </w:rPr>
      </w:pPr>
      <w:ins w:id="497" w:author="Huawei" w:date="2020-11-13T10:55:00Z">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ins>
    </w:p>
    <w:p w:rsidR="00EE7C02" w:rsidRDefault="00EE7C02" w:rsidP="00EE7C02">
      <w:pPr>
        <w:rPr>
          <w:ins w:id="498" w:author="Huawei" w:date="2020-11-13T10:55:00Z"/>
        </w:rPr>
      </w:pPr>
      <w:ins w:id="499" w:author="Huawei" w:date="2020-11-13T10:55:00Z">
        <w:r>
          <w:rPr>
            <w:lang w:eastAsia="zh-CN"/>
          </w:rPr>
          <w:t xml:space="preserve">Table </w:t>
        </w:r>
      </w:ins>
      <w:ins w:id="500" w:author="Huawei" w:date="2020-11-13T10:56:00Z">
        <w:r>
          <w:rPr>
            <w:rFonts w:eastAsia="MS Mincho"/>
            <w:lang w:val="en-US" w:eastAsia="zh-CN"/>
          </w:rPr>
          <w:t>5.5</w:t>
        </w:r>
      </w:ins>
      <w:ins w:id="501" w:author="Huawei" w:date="2020-11-13T10:55:00Z">
        <w:r w:rsidRPr="0093134B">
          <w:rPr>
            <w:rFonts w:eastAsia="MS Mincho"/>
            <w:lang w:val="en-US" w:eastAsia="zh-CN"/>
          </w:rPr>
          <w:t>.4</w:t>
        </w:r>
        <w:r>
          <w:rPr>
            <w:lang w:eastAsia="zh-CN"/>
          </w:rPr>
          <w:t>-1 summarizes frequency ranges where harmonics and/or harmonics mixing occur for CA_n1_SUL_n78-n80.</w:t>
        </w:r>
      </w:ins>
    </w:p>
    <w:p w:rsidR="00EE7C02" w:rsidRDefault="00EE7C02" w:rsidP="00EE7C02">
      <w:pPr>
        <w:jc w:val="center"/>
        <w:rPr>
          <w:ins w:id="502" w:author="Huawei" w:date="2020-11-13T10:55:00Z"/>
          <w:rFonts w:ascii="Arial" w:eastAsia="MS Mincho" w:hAnsi="Arial"/>
          <w:b/>
          <w:lang w:eastAsia="zh-CN"/>
        </w:rPr>
      </w:pPr>
      <w:ins w:id="503" w:author="Huawei" w:date="2020-11-13T10:55:00Z">
        <w:r>
          <w:rPr>
            <w:rFonts w:ascii="Arial" w:eastAsia="MS Mincho" w:hAnsi="Arial"/>
            <w:b/>
            <w:lang w:eastAsia="zh-CN"/>
          </w:rPr>
          <w:t xml:space="preserve">Table </w:t>
        </w:r>
      </w:ins>
      <w:ins w:id="504" w:author="Huawei" w:date="2020-11-13T10:56:00Z">
        <w:r>
          <w:rPr>
            <w:rFonts w:ascii="Arial" w:eastAsia="MS Mincho" w:hAnsi="Arial"/>
            <w:b/>
            <w:lang w:val="en-US" w:eastAsia="zh-CN"/>
          </w:rPr>
          <w:t>5.5</w:t>
        </w:r>
      </w:ins>
      <w:ins w:id="505" w:author="Huawei" w:date="2020-11-13T10:55:00Z">
        <w:r w:rsidRPr="0093134B">
          <w:rPr>
            <w:rFonts w:ascii="Arial" w:eastAsia="MS Mincho" w:hAnsi="Arial"/>
            <w:b/>
            <w:lang w:val="en-US" w:eastAsia="zh-CN"/>
          </w:rPr>
          <w:t>.4-1</w:t>
        </w:r>
        <w:r>
          <w:rPr>
            <w:rFonts w:ascii="Arial" w:eastAsia="MS Mincho" w:hAnsi="Arial"/>
            <w:b/>
            <w:lang w:eastAsia="zh-CN"/>
          </w:rPr>
          <w:t xml:space="preserve">: Impact of UL/DL Harmonic/Harmonic mixing </w:t>
        </w:r>
      </w:ins>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EE7C02" w:rsidTr="000851B4">
        <w:trPr>
          <w:trHeight w:val="249"/>
          <w:jc w:val="center"/>
          <w:ins w:id="506" w:author="Huawei" w:date="2020-11-13T10:55:00Z"/>
        </w:trPr>
        <w:tc>
          <w:tcPr>
            <w:tcW w:w="662" w:type="dxa"/>
            <w:tcBorders>
              <w:top w:val="single" w:sz="4" w:space="0" w:color="auto"/>
              <w:left w:val="single" w:sz="4" w:space="0" w:color="auto"/>
              <w:bottom w:val="single" w:sz="4" w:space="0" w:color="auto"/>
              <w:right w:val="single" w:sz="4" w:space="0" w:color="auto"/>
            </w:tcBorders>
            <w:vAlign w:val="center"/>
          </w:tcPr>
          <w:p w:rsidR="00EE7C02" w:rsidRDefault="00EE7C02" w:rsidP="000851B4">
            <w:pPr>
              <w:keepNext/>
              <w:keepLines/>
              <w:spacing w:after="0"/>
              <w:jc w:val="center"/>
              <w:rPr>
                <w:ins w:id="507" w:author="Huawei" w:date="2020-11-13T10:55: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EE7C02" w:rsidRDefault="00EE7C02" w:rsidP="000851B4">
            <w:pPr>
              <w:keepNext/>
              <w:keepLines/>
              <w:spacing w:after="0"/>
              <w:jc w:val="center"/>
              <w:rPr>
                <w:ins w:id="508" w:author="Huawei" w:date="2020-11-13T10:55: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EE7C02" w:rsidRDefault="00EE7C02" w:rsidP="000851B4">
            <w:pPr>
              <w:keepNext/>
              <w:keepLines/>
              <w:spacing w:after="0"/>
              <w:jc w:val="center"/>
              <w:rPr>
                <w:ins w:id="509" w:author="Huawei" w:date="2020-11-13T10:55: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EE7C02" w:rsidRDefault="00EE7C02" w:rsidP="000851B4">
            <w:pPr>
              <w:keepNext/>
              <w:keepLines/>
              <w:spacing w:after="0"/>
              <w:jc w:val="center"/>
              <w:rPr>
                <w:ins w:id="510" w:author="Huawei" w:date="2020-11-13T10:55: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ins w:id="511" w:author="Huawei" w:date="2020-11-13T10:55:00Z"/>
                <w:rFonts w:ascii="Arial" w:eastAsia="MS Mincho" w:hAnsi="Arial"/>
                <w:b/>
                <w:sz w:val="18"/>
                <w:lang w:val="en-US" w:eastAsia="ja-JP"/>
              </w:rPr>
            </w:pPr>
            <w:ins w:id="512" w:author="Huawei" w:date="2020-11-13T10:55: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ins w:id="513" w:author="Huawei" w:date="2020-11-13T10:55:00Z"/>
                <w:rFonts w:ascii="Arial" w:eastAsia="MS Mincho" w:hAnsi="Arial"/>
                <w:sz w:val="18"/>
                <w:lang w:val="en-US" w:eastAsia="ja-JP"/>
              </w:rPr>
            </w:pPr>
            <w:ins w:id="514" w:author="Huawei" w:date="2020-11-13T10:55: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ins w:id="515" w:author="Huawei" w:date="2020-11-13T10:55:00Z"/>
                <w:rFonts w:ascii="Arial" w:eastAsia="MS Mincho" w:hAnsi="Arial"/>
                <w:b/>
                <w:sz w:val="18"/>
                <w:lang w:val="en-US" w:eastAsia="ja-JP"/>
              </w:rPr>
            </w:pPr>
            <w:ins w:id="516" w:author="Huawei" w:date="2020-11-13T10:55:00Z">
              <w:r>
                <w:rPr>
                  <w:rFonts w:ascii="Arial" w:hAnsi="Arial"/>
                  <w:b/>
                  <w:sz w:val="18"/>
                  <w:lang w:val="en-US" w:eastAsia="zh-CN"/>
                </w:rPr>
                <w:t>4</w:t>
              </w:r>
              <w:r>
                <w:rPr>
                  <w:rFonts w:ascii="Arial" w:eastAsia="MS Mincho" w:hAnsi="Arial"/>
                  <w:b/>
                  <w:sz w:val="18"/>
                  <w:lang w:val="en-US" w:eastAsia="ja-JP"/>
                </w:rPr>
                <w:t>th Harmonic</w:t>
              </w:r>
            </w:ins>
          </w:p>
        </w:tc>
      </w:tr>
      <w:tr w:rsidR="00EE7C02" w:rsidTr="000851B4">
        <w:trPr>
          <w:trHeight w:val="417"/>
          <w:jc w:val="center"/>
          <w:ins w:id="517" w:author="Huawei" w:date="2020-11-13T10:55:00Z"/>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ins w:id="518" w:author="Huawei" w:date="2020-11-13T10:55:00Z"/>
                <w:rFonts w:ascii="Arial" w:eastAsia="MS Mincho" w:hAnsi="Arial"/>
                <w:b/>
                <w:sz w:val="18"/>
                <w:lang w:val="en-US" w:eastAsia="ja-JP"/>
              </w:rPr>
            </w:pPr>
            <w:ins w:id="519" w:author="Huawei" w:date="2020-11-13T10:55: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ins w:id="520" w:author="Huawei" w:date="2020-11-13T10:55:00Z"/>
                <w:rFonts w:ascii="Arial" w:eastAsia="MS Mincho" w:hAnsi="Arial"/>
                <w:b/>
                <w:sz w:val="18"/>
                <w:lang w:val="en-US" w:eastAsia="ja-JP"/>
              </w:rPr>
            </w:pPr>
            <w:ins w:id="521" w:author="Huawei" w:date="2020-11-13T10:55:00Z">
              <w:r>
                <w:rPr>
                  <w:rFonts w:ascii="Arial" w:eastAsia="MS Mincho" w:hAnsi="Arial"/>
                  <w:b/>
                  <w:sz w:val="18"/>
                  <w:lang w:val="en-US" w:eastAsia="ja-JP"/>
                </w:rPr>
                <w:t>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H"/>
              <w:rPr>
                <w:ins w:id="522" w:author="Huawei" w:date="2020-11-13T10:55:00Z"/>
                <w:lang w:eastAsia="ja-JP"/>
              </w:rPr>
            </w:pPr>
            <w:ins w:id="523" w:author="Huawei" w:date="2020-11-13T10:55: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H"/>
              <w:rPr>
                <w:ins w:id="524" w:author="Huawei" w:date="2020-11-13T10:55:00Z"/>
                <w:lang w:eastAsia="ja-JP"/>
              </w:rPr>
            </w:pPr>
            <w:ins w:id="525" w:author="Huawei" w:date="2020-11-13T10:55:00Z">
              <w:r>
                <w:rPr>
                  <w:lang w:eastAsia="ja-JP"/>
                </w:rPr>
                <w:t>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H"/>
              <w:rPr>
                <w:ins w:id="526" w:author="Huawei" w:date="2020-11-13T10:55:00Z"/>
                <w:lang w:eastAsia="ja-JP"/>
              </w:rPr>
            </w:pPr>
            <w:ins w:id="527" w:author="Huawei" w:date="2020-11-13T10:55: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H"/>
              <w:rPr>
                <w:ins w:id="528" w:author="Huawei" w:date="2020-11-13T10:55:00Z"/>
                <w:lang w:eastAsia="ja-JP"/>
              </w:rPr>
            </w:pPr>
            <w:ins w:id="529" w:author="Huawei" w:date="2020-11-13T10:55:00Z">
              <w:r>
                <w:rPr>
                  <w:lang w:eastAsia="ja-JP"/>
                </w:rPr>
                <w:t>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H"/>
              <w:rPr>
                <w:ins w:id="530" w:author="Huawei" w:date="2020-11-13T10:55:00Z"/>
                <w:lang w:eastAsia="ja-JP"/>
              </w:rPr>
            </w:pPr>
            <w:ins w:id="531" w:author="Huawei" w:date="2020-11-13T10:55:00Z">
              <w:r>
                <w:rPr>
                  <w:lang w:eastAsia="ja-JP"/>
                </w:rPr>
                <w:t>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H"/>
              <w:rPr>
                <w:ins w:id="532" w:author="Huawei" w:date="2020-11-13T10:55:00Z"/>
                <w:lang w:eastAsia="ja-JP"/>
              </w:rPr>
            </w:pPr>
            <w:ins w:id="533" w:author="Huawei" w:date="2020-11-13T10:55:00Z">
              <w:r>
                <w:rPr>
                  <w:lang w:eastAsia="ja-JP"/>
                </w:rPr>
                <w:t>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H"/>
              <w:rPr>
                <w:ins w:id="534" w:author="Huawei" w:date="2020-11-13T10:55:00Z"/>
                <w:lang w:eastAsia="ja-JP"/>
              </w:rPr>
            </w:pPr>
            <w:ins w:id="535" w:author="Huawei" w:date="2020-11-13T10:55:00Z">
              <w:r>
                <w:rPr>
                  <w:lang w:eastAsia="ja-JP"/>
                </w:rPr>
                <w:t>High Band Edge</w:t>
              </w:r>
            </w:ins>
          </w:p>
        </w:tc>
      </w:tr>
      <w:tr w:rsidR="00EE7C02" w:rsidTr="000851B4">
        <w:trPr>
          <w:trHeight w:val="249"/>
          <w:jc w:val="center"/>
          <w:ins w:id="536" w:author="Huawei" w:date="2020-11-13T10:55:00Z"/>
        </w:trPr>
        <w:tc>
          <w:tcPr>
            <w:tcW w:w="662"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ins w:id="537" w:author="Huawei" w:date="2020-11-13T10:55:00Z"/>
                <w:rFonts w:ascii="Arial" w:hAnsi="Arial"/>
                <w:sz w:val="18"/>
                <w:lang w:val="en-US" w:eastAsia="zh-CN"/>
              </w:rPr>
            </w:pPr>
            <w:bookmarkStart w:id="538" w:name="_Hlk16242357"/>
            <w:bookmarkStart w:id="539" w:name="_Hlk51577872"/>
            <w:bookmarkStart w:id="540" w:name="_Hlk53514571"/>
            <w:ins w:id="541" w:author="Huawei" w:date="2020-11-13T10:55:00Z">
              <w:r>
                <w:rPr>
                  <w:rFonts w:ascii="Arial" w:hAnsi="Arial"/>
                  <w:sz w:val="18"/>
                  <w:lang w:val="en-US" w:eastAsia="zh-CN"/>
                </w:rPr>
                <w:t>n1</w:t>
              </w:r>
            </w:ins>
          </w:p>
        </w:tc>
        <w:tc>
          <w:tcPr>
            <w:tcW w:w="760" w:type="dxa"/>
            <w:tcBorders>
              <w:top w:val="single" w:sz="4" w:space="0" w:color="auto"/>
              <w:left w:val="single" w:sz="4" w:space="0" w:color="auto"/>
              <w:bottom w:val="single" w:sz="4" w:space="0" w:color="auto"/>
              <w:right w:val="single" w:sz="4" w:space="0" w:color="auto"/>
            </w:tcBorders>
          </w:tcPr>
          <w:p w:rsidR="00EE7C02" w:rsidRPr="0048120B" w:rsidRDefault="00EE7C02" w:rsidP="000851B4">
            <w:pPr>
              <w:keepNext/>
              <w:keepLines/>
              <w:spacing w:after="0"/>
              <w:jc w:val="center"/>
              <w:rPr>
                <w:ins w:id="542" w:author="Huawei" w:date="2020-11-13T10:55:00Z"/>
                <w:rFonts w:ascii="Arial" w:eastAsia="宋体" w:hAnsi="Arial" w:cs="Arial"/>
                <w:sz w:val="18"/>
                <w:lang w:val="en-US" w:eastAsia="zh-CN"/>
              </w:rPr>
            </w:pPr>
            <w:ins w:id="543" w:author="Huawei" w:date="2020-11-13T10:55:00Z">
              <w:r w:rsidRPr="0048120B">
                <w:rPr>
                  <w:rFonts w:ascii="Arial" w:eastAsia="宋体" w:hAnsi="Arial" w:cs="Arial"/>
                  <w:sz w:val="18"/>
                  <w:lang w:val="en-US" w:eastAsia="zh-CN"/>
                </w:rPr>
                <w:t>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ins w:id="544" w:author="Huawei" w:date="2020-11-13T10:55:00Z"/>
                <w:rFonts w:ascii="Arial" w:hAnsi="Arial"/>
                <w:sz w:val="18"/>
                <w:lang w:val="en-US" w:eastAsia="zh-CN"/>
              </w:rPr>
            </w:pPr>
            <w:ins w:id="545" w:author="Huawei" w:date="2020-11-13T10:55:00Z">
              <w:r>
                <w:rPr>
                  <w:rFonts w:ascii="Arial" w:hAnsi="Arial" w:cs="Arial"/>
                  <w:sz w:val="18"/>
                  <w:lang w:val="en-US" w:eastAsia="ko-KR"/>
                </w:rPr>
                <w:t>2110</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ins w:id="546" w:author="Huawei" w:date="2020-11-13T10:55:00Z"/>
                <w:rFonts w:ascii="Arial" w:hAnsi="Arial"/>
                <w:sz w:val="18"/>
                <w:lang w:val="en-US" w:eastAsia="zh-CN"/>
              </w:rPr>
            </w:pPr>
            <w:ins w:id="547" w:author="Huawei" w:date="2020-11-13T10:55:00Z">
              <w:r>
                <w:rPr>
                  <w:rFonts w:ascii="Arial" w:hAnsi="Arial"/>
                  <w:sz w:val="18"/>
                  <w:lang w:val="en-US" w:eastAsia="zh-CN"/>
                </w:rPr>
                <w:t>2170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ins w:id="548" w:author="Huawei" w:date="2020-11-13T10:55:00Z"/>
                <w:rFonts w:ascii="Arial" w:hAnsi="Arial"/>
                <w:sz w:val="18"/>
                <w:lang w:val="en-US" w:eastAsia="zh-CN"/>
              </w:rPr>
            </w:pPr>
            <w:ins w:id="549" w:author="Huawei" w:date="2020-11-13T10:55:00Z">
              <w:r>
                <w:rPr>
                  <w:rFonts w:ascii="Arial" w:hAnsi="Arial"/>
                  <w:sz w:val="18"/>
                  <w:lang w:val="en-US" w:eastAsia="zh-CN"/>
                </w:rPr>
                <w:t>4220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ins w:id="550" w:author="Huawei" w:date="2020-11-13T10:55:00Z"/>
                <w:rFonts w:ascii="Arial" w:hAnsi="Arial"/>
                <w:sz w:val="18"/>
                <w:lang w:val="en-US" w:eastAsia="zh-CN"/>
              </w:rPr>
            </w:pPr>
            <w:ins w:id="551" w:author="Huawei" w:date="2020-11-13T10:55:00Z">
              <w:r>
                <w:rPr>
                  <w:rFonts w:ascii="Arial" w:hAnsi="Arial"/>
                  <w:sz w:val="18"/>
                  <w:lang w:val="en-US" w:eastAsia="zh-CN"/>
                </w:rPr>
                <w:t>4340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ins w:id="552" w:author="Huawei" w:date="2020-11-13T10:55:00Z"/>
                <w:rFonts w:ascii="Arial" w:hAnsi="Arial"/>
                <w:sz w:val="18"/>
                <w:lang w:val="en-US" w:eastAsia="zh-CN"/>
              </w:rPr>
            </w:pPr>
            <w:ins w:id="553" w:author="Huawei" w:date="2020-11-13T10:55:00Z">
              <w:r>
                <w:t>6330</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ins w:id="554" w:author="Huawei" w:date="2020-11-13T10:55:00Z"/>
                <w:rFonts w:ascii="Arial" w:hAnsi="Arial"/>
                <w:sz w:val="18"/>
                <w:lang w:val="en-US" w:eastAsia="zh-CN"/>
              </w:rPr>
            </w:pPr>
            <w:ins w:id="555" w:author="Huawei" w:date="2020-11-13T10:55:00Z">
              <w:r>
                <w:t>6510</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ins w:id="556" w:author="Huawei" w:date="2020-11-13T10:55:00Z"/>
                <w:rFonts w:ascii="Arial" w:hAnsi="Arial"/>
                <w:sz w:val="18"/>
                <w:lang w:eastAsia="zh-CN"/>
              </w:rPr>
            </w:pPr>
            <w:ins w:id="557" w:author="Huawei" w:date="2020-11-13T10:55:00Z">
              <w:r>
                <w:t>8440</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ins w:id="558" w:author="Huawei" w:date="2020-11-13T10:55:00Z"/>
                <w:rFonts w:ascii="Arial" w:hAnsi="Arial"/>
                <w:sz w:val="18"/>
                <w:lang w:eastAsia="zh-CN"/>
              </w:rPr>
            </w:pPr>
            <w:ins w:id="559" w:author="Huawei" w:date="2020-11-13T10:55:00Z">
              <w:r>
                <w:t>8680</w:t>
              </w:r>
            </w:ins>
          </w:p>
        </w:tc>
        <w:bookmarkEnd w:id="538"/>
      </w:tr>
      <w:bookmarkEnd w:id="539"/>
      <w:tr w:rsidR="00EE7C02" w:rsidTr="000851B4">
        <w:trPr>
          <w:trHeight w:val="58"/>
          <w:jc w:val="center"/>
          <w:ins w:id="560" w:author="Huawei" w:date="2020-11-13T10:55:00Z"/>
        </w:trPr>
        <w:tc>
          <w:tcPr>
            <w:tcW w:w="662"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ins w:id="561" w:author="Huawei" w:date="2020-11-13T10:55:00Z"/>
                <w:rFonts w:ascii="Arial" w:hAnsi="Arial"/>
                <w:sz w:val="18"/>
                <w:lang w:val="en-US" w:eastAsia="zh-CN"/>
              </w:rPr>
            </w:pPr>
            <w:ins w:id="562" w:author="Huawei" w:date="2020-11-13T10:55:00Z">
              <w:r>
                <w:rPr>
                  <w:rFonts w:ascii="Arial" w:hAnsi="Arial"/>
                  <w:sz w:val="18"/>
                  <w:lang w:val="en-US" w:eastAsia="zh-CN"/>
                </w:rPr>
                <w:t>n78</w:t>
              </w:r>
            </w:ins>
          </w:p>
        </w:tc>
        <w:tc>
          <w:tcPr>
            <w:tcW w:w="760" w:type="dxa"/>
            <w:tcBorders>
              <w:top w:val="single" w:sz="4" w:space="0" w:color="auto"/>
              <w:left w:val="single" w:sz="4" w:space="0" w:color="auto"/>
              <w:bottom w:val="single" w:sz="4" w:space="0" w:color="auto"/>
              <w:right w:val="single" w:sz="4" w:space="0" w:color="auto"/>
            </w:tcBorders>
          </w:tcPr>
          <w:p w:rsidR="00EE7C02" w:rsidRDefault="00EE7C02" w:rsidP="000851B4">
            <w:pPr>
              <w:keepNext/>
              <w:keepLines/>
              <w:spacing w:after="0"/>
              <w:jc w:val="center"/>
              <w:rPr>
                <w:ins w:id="563" w:author="Huawei" w:date="2020-11-13T10:55:00Z"/>
                <w:rFonts w:ascii="Arial" w:hAnsi="Arial" w:cs="Arial"/>
                <w:sz w:val="18"/>
                <w:lang w:val="en-US" w:eastAsia="ko-KR"/>
              </w:rPr>
            </w:pPr>
            <w:ins w:id="564" w:author="Huawei" w:date="2020-11-13T10:55:00Z">
              <w:r>
                <w:rPr>
                  <w:rFonts w:ascii="Arial" w:eastAsia="宋体" w:hAnsi="Arial" w:cs="Arial"/>
                  <w:sz w:val="18"/>
                  <w:lang w:val="en-US" w:eastAsia="zh-CN"/>
                </w:rPr>
                <w:t>UL/</w:t>
              </w:r>
              <w:r w:rsidRPr="0093134B">
                <w:rPr>
                  <w:rFonts w:ascii="Arial" w:eastAsia="宋体" w:hAnsi="Arial" w:cs="Arial"/>
                  <w:sz w:val="18"/>
                  <w:lang w:val="en-US" w:eastAsia="zh-CN"/>
                </w:rPr>
                <w:t>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ins w:id="565" w:author="Huawei" w:date="2020-11-13T10:55:00Z"/>
                <w:rFonts w:ascii="Arial" w:hAnsi="Arial"/>
                <w:sz w:val="18"/>
                <w:lang w:val="en-US" w:eastAsia="zh-CN"/>
              </w:rPr>
            </w:pPr>
            <w:ins w:id="566" w:author="Huawei" w:date="2020-11-13T10:55:00Z">
              <w:r>
                <w:rPr>
                  <w:rFonts w:ascii="Arial" w:hAnsi="Arial" w:cs="Arial"/>
                  <w:sz w:val="18"/>
                  <w:lang w:val="en-US" w:eastAsia="ko-KR"/>
                </w:rPr>
                <w:t>3300</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ins w:id="567" w:author="Huawei" w:date="2020-11-13T10:55:00Z"/>
                <w:rFonts w:ascii="Arial" w:hAnsi="Arial"/>
                <w:sz w:val="18"/>
                <w:lang w:val="en-US" w:eastAsia="zh-CN"/>
              </w:rPr>
            </w:pPr>
            <w:ins w:id="568" w:author="Huawei" w:date="2020-11-13T10:55:00Z">
              <w:r>
                <w:rPr>
                  <w:rFonts w:ascii="Arial" w:hAnsi="Arial" w:cs="Arial"/>
                  <w:sz w:val="18"/>
                  <w:lang w:val="en-US" w:eastAsia="ko-KR"/>
                </w:rPr>
                <w:t>3800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ins w:id="569" w:author="Huawei" w:date="2020-11-13T10:55:00Z"/>
                <w:rFonts w:ascii="Arial" w:hAnsi="Arial"/>
                <w:sz w:val="18"/>
                <w:lang w:val="en-US" w:eastAsia="zh-CN"/>
              </w:rPr>
            </w:pPr>
            <w:ins w:id="570" w:author="Huawei" w:date="2020-11-13T10:55:00Z">
              <w:r>
                <w:rPr>
                  <w:rFonts w:ascii="Arial" w:hAnsi="Arial"/>
                  <w:sz w:val="18"/>
                  <w:lang w:val="en-US" w:eastAsia="zh-CN"/>
                </w:rPr>
                <w:t>6600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ins w:id="571" w:author="Huawei" w:date="2020-11-13T10:55:00Z"/>
                <w:rFonts w:ascii="Arial" w:hAnsi="Arial"/>
                <w:sz w:val="18"/>
                <w:lang w:val="en-US" w:eastAsia="zh-CN"/>
              </w:rPr>
            </w:pPr>
            <w:ins w:id="572" w:author="Huawei" w:date="2020-11-13T10:55:00Z">
              <w:r>
                <w:rPr>
                  <w:rFonts w:ascii="Arial" w:hAnsi="Arial"/>
                  <w:sz w:val="18"/>
                  <w:lang w:val="en-US" w:eastAsia="zh-CN"/>
                </w:rPr>
                <w:t>7600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ins w:id="573" w:author="Huawei" w:date="2020-11-13T10:55:00Z"/>
                <w:rFonts w:ascii="Arial" w:hAnsi="Arial"/>
                <w:sz w:val="18"/>
                <w:lang w:val="en-US" w:eastAsia="zh-CN"/>
              </w:rPr>
            </w:pPr>
            <w:ins w:id="574" w:author="Huawei" w:date="2020-11-13T10:55:00Z">
              <w:r>
                <w:t>9900</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ins w:id="575" w:author="Huawei" w:date="2020-11-13T10:55:00Z"/>
                <w:rFonts w:ascii="Arial" w:hAnsi="Arial"/>
                <w:sz w:val="18"/>
                <w:lang w:val="en-US" w:eastAsia="zh-CN"/>
              </w:rPr>
            </w:pPr>
            <w:ins w:id="576" w:author="Huawei" w:date="2020-11-13T10:55:00Z">
              <w:r>
                <w:t>11400</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ins w:id="577" w:author="Huawei" w:date="2020-11-13T10:55:00Z"/>
                <w:rFonts w:ascii="Arial" w:hAnsi="Arial"/>
                <w:sz w:val="18"/>
                <w:lang w:eastAsia="zh-CN"/>
              </w:rPr>
            </w:pPr>
            <w:ins w:id="578" w:author="Huawei" w:date="2020-11-13T10:55:00Z">
              <w:r>
                <w:t>13200</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ins w:id="579" w:author="Huawei" w:date="2020-11-13T10:55:00Z"/>
                <w:rFonts w:ascii="Arial" w:hAnsi="Arial"/>
                <w:sz w:val="18"/>
                <w:lang w:eastAsia="zh-CN"/>
              </w:rPr>
            </w:pPr>
            <w:ins w:id="580" w:author="Huawei" w:date="2020-11-13T10:55:00Z">
              <w:r>
                <w:t>15200</w:t>
              </w:r>
            </w:ins>
          </w:p>
        </w:tc>
      </w:tr>
      <w:tr w:rsidR="00EE7C02" w:rsidTr="000851B4">
        <w:trPr>
          <w:trHeight w:val="58"/>
          <w:jc w:val="center"/>
          <w:ins w:id="581" w:author="Huawei" w:date="2020-11-13T10:55:00Z"/>
        </w:trPr>
        <w:tc>
          <w:tcPr>
            <w:tcW w:w="662" w:type="dxa"/>
            <w:tcBorders>
              <w:top w:val="single" w:sz="4" w:space="0" w:color="auto"/>
              <w:left w:val="single" w:sz="4" w:space="0" w:color="auto"/>
              <w:bottom w:val="single" w:sz="4" w:space="0" w:color="auto"/>
              <w:right w:val="single" w:sz="4" w:space="0" w:color="auto"/>
            </w:tcBorders>
            <w:vAlign w:val="center"/>
          </w:tcPr>
          <w:p w:rsidR="00EE7C02" w:rsidRPr="0048120B" w:rsidRDefault="00EE7C02" w:rsidP="000851B4">
            <w:pPr>
              <w:keepNext/>
              <w:keepLines/>
              <w:spacing w:after="0"/>
              <w:jc w:val="center"/>
              <w:rPr>
                <w:ins w:id="582" w:author="Huawei" w:date="2020-11-13T10:55:00Z"/>
                <w:rFonts w:ascii="Arial" w:eastAsia="宋体" w:hAnsi="Arial"/>
                <w:sz w:val="18"/>
                <w:lang w:val="en-US" w:eastAsia="zh-CN"/>
              </w:rPr>
            </w:pPr>
            <w:ins w:id="583" w:author="Huawei" w:date="2020-11-13T10:55:00Z">
              <w:r w:rsidRPr="0048120B">
                <w:rPr>
                  <w:rFonts w:ascii="Arial" w:eastAsia="宋体" w:hAnsi="Arial"/>
                  <w:sz w:val="18"/>
                  <w:lang w:val="en-US" w:eastAsia="zh-CN"/>
                </w:rPr>
                <w:t>n8</w:t>
              </w:r>
              <w:r>
                <w:rPr>
                  <w:rFonts w:ascii="Arial" w:eastAsia="宋体" w:hAnsi="Arial"/>
                  <w:sz w:val="18"/>
                  <w:lang w:val="en-US" w:eastAsia="zh-CN"/>
                </w:rPr>
                <w:t>0</w:t>
              </w:r>
            </w:ins>
          </w:p>
        </w:tc>
        <w:tc>
          <w:tcPr>
            <w:tcW w:w="760" w:type="dxa"/>
            <w:tcBorders>
              <w:top w:val="single" w:sz="4" w:space="0" w:color="auto"/>
              <w:left w:val="single" w:sz="4" w:space="0" w:color="auto"/>
              <w:bottom w:val="single" w:sz="4" w:space="0" w:color="auto"/>
              <w:right w:val="single" w:sz="4" w:space="0" w:color="auto"/>
            </w:tcBorders>
          </w:tcPr>
          <w:p w:rsidR="00EE7C02" w:rsidRDefault="00EE7C02" w:rsidP="000851B4">
            <w:pPr>
              <w:keepNext/>
              <w:keepLines/>
              <w:spacing w:after="0"/>
              <w:jc w:val="center"/>
              <w:rPr>
                <w:ins w:id="584" w:author="Huawei" w:date="2020-11-13T10:55:00Z"/>
                <w:rFonts w:ascii="Arial" w:hAnsi="Arial" w:cs="Arial"/>
                <w:sz w:val="18"/>
                <w:lang w:val="en-US" w:eastAsia="ko-KR"/>
              </w:rPr>
            </w:pPr>
            <w:ins w:id="585" w:author="Huawei" w:date="2020-11-13T10:55:00Z">
              <w:r>
                <w:rPr>
                  <w:rFonts w:ascii="Arial" w:eastAsia="宋体" w:hAnsi="Arial" w:cs="Arial"/>
                  <w:sz w:val="18"/>
                  <w:lang w:val="en-US" w:eastAsia="zh-CN"/>
                </w:rPr>
                <w:t>U</w:t>
              </w:r>
              <w:r w:rsidRPr="0093134B">
                <w:rPr>
                  <w:rFonts w:ascii="Arial" w:eastAsia="宋体" w:hAnsi="Arial" w:cs="Arial"/>
                  <w:sz w:val="18"/>
                  <w:lang w:val="en-US" w:eastAsia="zh-CN"/>
                </w:rPr>
                <w:t>L frequency range</w:t>
              </w:r>
            </w:ins>
          </w:p>
        </w:tc>
        <w:tc>
          <w:tcPr>
            <w:tcW w:w="760" w:type="dxa"/>
            <w:tcBorders>
              <w:top w:val="single" w:sz="4" w:space="0" w:color="auto"/>
              <w:left w:val="single" w:sz="4" w:space="0" w:color="auto"/>
              <w:bottom w:val="single" w:sz="4" w:space="0" w:color="auto"/>
              <w:right w:val="single" w:sz="4" w:space="0" w:color="auto"/>
            </w:tcBorders>
            <w:vAlign w:val="center"/>
          </w:tcPr>
          <w:p w:rsidR="00EE7C02" w:rsidRPr="0048120B" w:rsidRDefault="00EE7C02" w:rsidP="000851B4">
            <w:pPr>
              <w:keepNext/>
              <w:keepLines/>
              <w:spacing w:after="0"/>
              <w:jc w:val="center"/>
              <w:rPr>
                <w:ins w:id="586" w:author="Huawei" w:date="2020-11-13T10:55:00Z"/>
                <w:rFonts w:ascii="Arial" w:eastAsia="宋体" w:hAnsi="Arial" w:cs="Arial"/>
                <w:sz w:val="18"/>
                <w:lang w:val="en-US" w:eastAsia="zh-CN"/>
              </w:rPr>
            </w:pPr>
            <w:ins w:id="587" w:author="Huawei" w:date="2020-11-13T10:55:00Z">
              <w:r>
                <w:rPr>
                  <w:rFonts w:ascii="Arial" w:eastAsia="宋体" w:hAnsi="Arial" w:cs="Arial"/>
                  <w:sz w:val="18"/>
                  <w:lang w:val="en-US" w:eastAsia="zh-CN"/>
                </w:rPr>
                <w:t>1710</w:t>
              </w:r>
            </w:ins>
          </w:p>
        </w:tc>
        <w:tc>
          <w:tcPr>
            <w:tcW w:w="780" w:type="dxa"/>
            <w:tcBorders>
              <w:top w:val="single" w:sz="4" w:space="0" w:color="auto"/>
              <w:left w:val="single" w:sz="4" w:space="0" w:color="auto"/>
              <w:bottom w:val="single" w:sz="4" w:space="0" w:color="auto"/>
              <w:right w:val="single" w:sz="4" w:space="0" w:color="auto"/>
            </w:tcBorders>
            <w:vAlign w:val="center"/>
          </w:tcPr>
          <w:p w:rsidR="00EE7C02" w:rsidRPr="0048120B" w:rsidRDefault="00EE7C02" w:rsidP="000851B4">
            <w:pPr>
              <w:keepNext/>
              <w:keepLines/>
              <w:spacing w:after="0"/>
              <w:jc w:val="center"/>
              <w:rPr>
                <w:ins w:id="588" w:author="Huawei" w:date="2020-11-13T10:55:00Z"/>
                <w:rFonts w:ascii="Arial" w:eastAsia="宋体" w:hAnsi="Arial" w:cs="Arial"/>
                <w:sz w:val="18"/>
                <w:lang w:val="en-US" w:eastAsia="zh-CN"/>
              </w:rPr>
            </w:pPr>
            <w:ins w:id="589" w:author="Huawei" w:date="2020-11-13T10:55:00Z">
              <w:r w:rsidRPr="0048120B">
                <w:rPr>
                  <w:rFonts w:ascii="Arial" w:eastAsia="宋体" w:hAnsi="Arial" w:cs="Arial" w:hint="eastAsia"/>
                  <w:sz w:val="18"/>
                  <w:lang w:val="en-US" w:eastAsia="zh-CN"/>
                </w:rPr>
                <w:t>1</w:t>
              </w:r>
              <w:r>
                <w:rPr>
                  <w:rFonts w:ascii="Arial" w:eastAsia="宋体" w:hAnsi="Arial" w:cs="Arial"/>
                  <w:sz w:val="18"/>
                  <w:lang w:val="en-US" w:eastAsia="zh-CN"/>
                </w:rPr>
                <w:t>785</w:t>
              </w:r>
            </w:ins>
          </w:p>
        </w:tc>
        <w:tc>
          <w:tcPr>
            <w:tcW w:w="900" w:type="dxa"/>
            <w:tcBorders>
              <w:top w:val="single" w:sz="4" w:space="0" w:color="auto"/>
              <w:left w:val="single" w:sz="4" w:space="0" w:color="auto"/>
              <w:bottom w:val="single" w:sz="4" w:space="0" w:color="auto"/>
              <w:right w:val="single" w:sz="4" w:space="0" w:color="auto"/>
            </w:tcBorders>
            <w:vAlign w:val="center"/>
          </w:tcPr>
          <w:p w:rsidR="00EE7C02" w:rsidRPr="0048120B" w:rsidRDefault="00EE7C02" w:rsidP="000851B4">
            <w:pPr>
              <w:keepNext/>
              <w:keepLines/>
              <w:spacing w:after="0"/>
              <w:jc w:val="center"/>
              <w:rPr>
                <w:ins w:id="590" w:author="Huawei" w:date="2020-11-13T10:55:00Z"/>
                <w:rFonts w:ascii="Arial" w:eastAsia="宋体" w:hAnsi="Arial"/>
                <w:sz w:val="18"/>
                <w:lang w:val="en-US" w:eastAsia="zh-CN"/>
              </w:rPr>
            </w:pPr>
            <w:ins w:id="591" w:author="Huawei" w:date="2020-11-13T10:55:00Z">
              <w:r w:rsidRPr="0048120B">
                <w:rPr>
                  <w:rFonts w:ascii="Arial" w:eastAsia="宋体" w:hAnsi="Arial" w:hint="eastAsia"/>
                  <w:sz w:val="18"/>
                  <w:lang w:val="en-US" w:eastAsia="zh-CN"/>
                </w:rPr>
                <w:t>3</w:t>
              </w:r>
              <w:r>
                <w:rPr>
                  <w:rFonts w:ascii="Arial" w:eastAsia="宋体" w:hAnsi="Arial"/>
                  <w:sz w:val="18"/>
                  <w:lang w:val="en-US" w:eastAsia="zh-CN"/>
                </w:rPr>
                <w:t>42</w:t>
              </w:r>
              <w:r w:rsidRPr="0048120B">
                <w:rPr>
                  <w:rFonts w:ascii="Arial" w:eastAsia="宋体" w:hAnsi="Arial"/>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vAlign w:val="center"/>
          </w:tcPr>
          <w:p w:rsidR="00EE7C02" w:rsidRPr="0048120B" w:rsidRDefault="00EE7C02" w:rsidP="000851B4">
            <w:pPr>
              <w:keepNext/>
              <w:keepLines/>
              <w:spacing w:after="0"/>
              <w:jc w:val="center"/>
              <w:rPr>
                <w:ins w:id="592" w:author="Huawei" w:date="2020-11-13T10:55:00Z"/>
                <w:rFonts w:ascii="Arial" w:eastAsia="宋体" w:hAnsi="Arial"/>
                <w:sz w:val="18"/>
                <w:lang w:val="en-US" w:eastAsia="zh-CN"/>
              </w:rPr>
            </w:pPr>
            <w:ins w:id="593" w:author="Huawei" w:date="2020-11-13T10:55:00Z">
              <w:r w:rsidRPr="0048120B">
                <w:rPr>
                  <w:rFonts w:ascii="Arial" w:eastAsia="宋体" w:hAnsi="Arial" w:hint="eastAsia"/>
                  <w:sz w:val="18"/>
                  <w:lang w:val="en-US" w:eastAsia="zh-CN"/>
                </w:rPr>
                <w:t>3</w:t>
              </w:r>
              <w:r>
                <w:rPr>
                  <w:rFonts w:ascii="Arial" w:eastAsia="宋体" w:hAnsi="Arial"/>
                  <w:sz w:val="18"/>
                  <w:lang w:val="en-US" w:eastAsia="zh-CN"/>
                </w:rPr>
                <w:t>57</w:t>
              </w:r>
              <w:r w:rsidRPr="0048120B">
                <w:rPr>
                  <w:rFonts w:ascii="Arial" w:eastAsia="宋体" w:hAnsi="Arial"/>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vAlign w:val="center"/>
          </w:tcPr>
          <w:p w:rsidR="00EE7C02" w:rsidRPr="0048120B" w:rsidRDefault="00EE7C02" w:rsidP="000851B4">
            <w:pPr>
              <w:keepNext/>
              <w:keepLines/>
              <w:spacing w:after="0"/>
              <w:jc w:val="center"/>
              <w:rPr>
                <w:ins w:id="594" w:author="Huawei" w:date="2020-11-13T10:55:00Z"/>
                <w:rFonts w:eastAsia="宋体"/>
                <w:lang w:eastAsia="zh-CN"/>
              </w:rPr>
            </w:pPr>
            <w:ins w:id="595" w:author="Huawei" w:date="2020-11-13T10:55:00Z">
              <w:r w:rsidRPr="0048120B">
                <w:rPr>
                  <w:rFonts w:eastAsia="宋体" w:hint="eastAsia"/>
                  <w:lang w:eastAsia="zh-CN"/>
                </w:rPr>
                <w:t>5</w:t>
              </w:r>
              <w:r>
                <w:rPr>
                  <w:rFonts w:eastAsia="宋体"/>
                  <w:lang w:eastAsia="zh-CN"/>
                </w:rPr>
                <w:t>13</w:t>
              </w:r>
              <w:r w:rsidRPr="0048120B">
                <w:rPr>
                  <w:rFonts w:eastAsia="宋体"/>
                  <w:lang w:eastAsia="zh-CN"/>
                </w:rPr>
                <w:t>0</w:t>
              </w:r>
            </w:ins>
          </w:p>
        </w:tc>
        <w:tc>
          <w:tcPr>
            <w:tcW w:w="818" w:type="dxa"/>
            <w:tcBorders>
              <w:top w:val="single" w:sz="4" w:space="0" w:color="auto"/>
              <w:left w:val="single" w:sz="4" w:space="0" w:color="auto"/>
              <w:bottom w:val="single" w:sz="4" w:space="0" w:color="auto"/>
              <w:right w:val="single" w:sz="4" w:space="0" w:color="auto"/>
            </w:tcBorders>
            <w:vAlign w:val="center"/>
          </w:tcPr>
          <w:p w:rsidR="00EE7C02" w:rsidRDefault="00EE7C02" w:rsidP="000851B4">
            <w:pPr>
              <w:keepNext/>
              <w:keepLines/>
              <w:spacing w:after="0"/>
              <w:jc w:val="center"/>
              <w:rPr>
                <w:ins w:id="596" w:author="Huawei" w:date="2020-11-13T10:55:00Z"/>
              </w:rPr>
            </w:pPr>
            <w:ins w:id="597" w:author="Huawei" w:date="2020-11-13T10:55:00Z">
              <w:r>
                <w:rPr>
                  <w:rFonts w:eastAsia="宋体"/>
                  <w:lang w:eastAsia="zh-CN"/>
                </w:rPr>
                <w:t>5355</w:t>
              </w:r>
            </w:ins>
          </w:p>
        </w:tc>
        <w:tc>
          <w:tcPr>
            <w:tcW w:w="736" w:type="dxa"/>
            <w:tcBorders>
              <w:top w:val="single" w:sz="4" w:space="0" w:color="auto"/>
              <w:left w:val="single" w:sz="4" w:space="0" w:color="auto"/>
              <w:bottom w:val="single" w:sz="4" w:space="0" w:color="auto"/>
              <w:right w:val="single" w:sz="4" w:space="0" w:color="auto"/>
            </w:tcBorders>
            <w:vAlign w:val="center"/>
          </w:tcPr>
          <w:p w:rsidR="00EE7C02" w:rsidRPr="0048120B" w:rsidRDefault="00EE7C02" w:rsidP="000851B4">
            <w:pPr>
              <w:keepNext/>
              <w:keepLines/>
              <w:spacing w:after="0"/>
              <w:jc w:val="center"/>
              <w:rPr>
                <w:ins w:id="598" w:author="Huawei" w:date="2020-11-13T10:55:00Z"/>
                <w:rFonts w:eastAsia="宋体"/>
                <w:lang w:eastAsia="zh-CN"/>
              </w:rPr>
            </w:pPr>
            <w:ins w:id="599" w:author="Huawei" w:date="2020-11-13T10:55:00Z">
              <w:r>
                <w:rPr>
                  <w:rFonts w:eastAsia="宋体"/>
                  <w:lang w:eastAsia="zh-CN"/>
                </w:rPr>
                <w:t>684</w:t>
              </w:r>
              <w:r w:rsidRPr="0048120B">
                <w:rPr>
                  <w:rFonts w:eastAsia="宋体"/>
                  <w:lang w:eastAsia="zh-CN"/>
                </w:rPr>
                <w:t>0</w:t>
              </w:r>
            </w:ins>
          </w:p>
        </w:tc>
        <w:tc>
          <w:tcPr>
            <w:tcW w:w="819" w:type="dxa"/>
            <w:tcBorders>
              <w:top w:val="single" w:sz="4" w:space="0" w:color="auto"/>
              <w:left w:val="single" w:sz="4" w:space="0" w:color="auto"/>
              <w:bottom w:val="single" w:sz="4" w:space="0" w:color="auto"/>
              <w:right w:val="single" w:sz="4" w:space="0" w:color="auto"/>
            </w:tcBorders>
            <w:vAlign w:val="center"/>
          </w:tcPr>
          <w:p w:rsidR="00EE7C02" w:rsidRPr="0048120B" w:rsidRDefault="00EE7C02" w:rsidP="000851B4">
            <w:pPr>
              <w:keepNext/>
              <w:keepLines/>
              <w:spacing w:after="0"/>
              <w:jc w:val="center"/>
              <w:rPr>
                <w:ins w:id="600" w:author="Huawei" w:date="2020-11-13T10:55:00Z"/>
                <w:rFonts w:eastAsia="宋体"/>
                <w:lang w:eastAsia="zh-CN"/>
              </w:rPr>
            </w:pPr>
            <w:ins w:id="601" w:author="Huawei" w:date="2020-11-13T10:55:00Z">
              <w:r w:rsidRPr="0048120B">
                <w:rPr>
                  <w:rFonts w:eastAsia="宋体" w:hint="eastAsia"/>
                  <w:lang w:eastAsia="zh-CN"/>
                </w:rPr>
                <w:t>7</w:t>
              </w:r>
              <w:r>
                <w:rPr>
                  <w:rFonts w:eastAsia="宋体"/>
                  <w:lang w:eastAsia="zh-CN"/>
                </w:rPr>
                <w:t>14</w:t>
              </w:r>
              <w:r w:rsidRPr="0048120B">
                <w:rPr>
                  <w:rFonts w:eastAsia="宋体"/>
                  <w:lang w:eastAsia="zh-CN"/>
                </w:rPr>
                <w:t>0</w:t>
              </w:r>
            </w:ins>
          </w:p>
        </w:tc>
      </w:tr>
    </w:tbl>
    <w:bookmarkEnd w:id="540"/>
    <w:p w:rsidR="00EE7C02" w:rsidRPr="005C076E" w:rsidRDefault="00EE7C02" w:rsidP="00EE7C02">
      <w:pPr>
        <w:rPr>
          <w:ins w:id="602" w:author="Huawei" w:date="2020-11-13T10:55:00Z"/>
          <w:kern w:val="2"/>
          <w:lang w:val="en-US" w:eastAsia="zh-CN"/>
        </w:rPr>
      </w:pPr>
      <w:ins w:id="603" w:author="Huawei" w:date="2020-11-13T10:55:00Z">
        <w:r>
          <w:rPr>
            <w:kern w:val="2"/>
            <w:lang w:val="en-US" w:eastAsia="zh-CN"/>
          </w:rPr>
          <w:t>The 2</w:t>
        </w:r>
        <w:r w:rsidRPr="007D28A9">
          <w:rPr>
            <w:kern w:val="2"/>
            <w:vertAlign w:val="superscript"/>
            <w:lang w:val="en-US" w:eastAsia="zh-CN"/>
          </w:rPr>
          <w:t>nd</w:t>
        </w:r>
        <w:r>
          <w:rPr>
            <w:kern w:val="2"/>
            <w:lang w:val="en-US" w:eastAsia="zh-CN"/>
          </w:rPr>
          <w:t xml:space="preserve"> harmonic of band n80 may fall into Rx band of n78. The MSD has been specified into the clause </w:t>
        </w:r>
        <w:r w:rsidRPr="007D28A9">
          <w:rPr>
            <w:kern w:val="2"/>
            <w:lang w:val="en-US" w:eastAsia="zh-CN"/>
          </w:rPr>
          <w:t>7.3C.2</w:t>
        </w:r>
        <w:r>
          <w:rPr>
            <w:kern w:val="2"/>
            <w:lang w:val="en-US" w:eastAsia="zh-CN"/>
          </w:rPr>
          <w:t xml:space="preserve"> from 38.101-1.</w:t>
        </w:r>
      </w:ins>
    </w:p>
    <w:p w:rsidR="00EE7C02" w:rsidRDefault="00EE7C02" w:rsidP="00EE7C02">
      <w:pPr>
        <w:keepNext/>
        <w:keepLines/>
        <w:spacing w:before="120"/>
        <w:outlineLvl w:val="2"/>
        <w:rPr>
          <w:ins w:id="604" w:author="Huawei" w:date="2020-11-13T10:55:00Z"/>
          <w:rFonts w:ascii="Arial" w:eastAsia="宋体" w:hAnsi="Arial"/>
          <w:sz w:val="28"/>
          <w:lang w:val="x-none" w:eastAsia="zh-CN"/>
        </w:rPr>
      </w:pPr>
      <w:ins w:id="605" w:author="Huawei" w:date="2020-11-13T10:56:00Z">
        <w:r>
          <w:rPr>
            <w:rFonts w:ascii="Arial" w:eastAsia="宋体" w:hAnsi="Arial"/>
            <w:sz w:val="28"/>
            <w:lang w:val="x-none"/>
          </w:rPr>
          <w:t>5.5</w:t>
        </w:r>
      </w:ins>
      <w:ins w:id="606" w:author="Huawei" w:date="2020-11-13T10:55:00Z">
        <w:r>
          <w:rPr>
            <w:rFonts w:ascii="Arial" w:eastAsia="宋体" w:hAnsi="Arial"/>
            <w:sz w:val="28"/>
            <w:lang w:val="x-none"/>
          </w:rPr>
          <w:t>.</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ins>
    </w:p>
    <w:p w:rsidR="00EE7C02" w:rsidRDefault="00EE7C02" w:rsidP="00EE7C02">
      <w:pPr>
        <w:widowControl w:val="0"/>
        <w:jc w:val="both"/>
        <w:rPr>
          <w:ins w:id="607" w:author="Huawei" w:date="2020-11-13T10:55:00Z"/>
          <w:kern w:val="2"/>
          <w:lang w:val="en-US" w:eastAsia="zh-CN"/>
        </w:rPr>
      </w:pPr>
      <w:ins w:id="608" w:author="Huawei" w:date="2020-11-13T10:55:00Z">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ins>
    </w:p>
    <w:p w:rsidR="00EE7C02" w:rsidRDefault="00EE7C02" w:rsidP="00EE7C02">
      <w:pPr>
        <w:pStyle w:val="TH"/>
        <w:rPr>
          <w:ins w:id="609" w:author="Huawei" w:date="2020-11-13T10:55:00Z"/>
          <w:lang w:eastAsia="zh-CN"/>
        </w:rPr>
      </w:pPr>
      <w:ins w:id="610" w:author="Huawei" w:date="2020-11-13T10:55:00Z">
        <w:r>
          <w:t xml:space="preserve">Table </w:t>
        </w:r>
      </w:ins>
      <w:ins w:id="611" w:author="Huawei" w:date="2020-11-13T10:56:00Z">
        <w:r>
          <w:t>5.5</w:t>
        </w:r>
      </w:ins>
      <w:ins w:id="612" w:author="Huawei" w:date="2020-11-13T10:55:00Z">
        <w:r>
          <w:t>.5-</w:t>
        </w:r>
        <w:r>
          <w:rPr>
            <w:lang w:eastAsia="zh-CN"/>
          </w:rPr>
          <w:t>1</w:t>
        </w:r>
        <w:r>
          <w:t xml:space="preserve">: </w:t>
        </w:r>
        <w:r>
          <w:rPr>
            <w:lang w:eastAsia="zh-CN"/>
          </w:rPr>
          <w:t xml:space="preserve">Supplementary </w:t>
        </w:r>
        <w:r>
          <w:t>uplink configuration for reference sensitivity</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EE7C02" w:rsidTr="000851B4">
        <w:trPr>
          <w:trHeight w:val="255"/>
          <w:jc w:val="center"/>
          <w:ins w:id="613" w:author="Huawei" w:date="2020-11-13T10:55:00Z"/>
        </w:trPr>
        <w:tc>
          <w:tcPr>
            <w:tcW w:w="649" w:type="dxa"/>
            <w:tcBorders>
              <w:top w:val="single" w:sz="4" w:space="0" w:color="auto"/>
              <w:left w:val="single" w:sz="4" w:space="0" w:color="auto"/>
              <w:bottom w:val="single" w:sz="4" w:space="0" w:color="auto"/>
              <w:right w:val="single" w:sz="4" w:space="0" w:color="auto"/>
            </w:tcBorders>
          </w:tcPr>
          <w:p w:rsidR="00EE7C02" w:rsidRDefault="00EE7C02" w:rsidP="000851B4">
            <w:pPr>
              <w:pStyle w:val="TAH"/>
              <w:rPr>
                <w:ins w:id="614" w:author="Huawei" w:date="2020-11-13T10:55:00Z"/>
              </w:rPr>
            </w:pPr>
          </w:p>
        </w:tc>
        <w:tc>
          <w:tcPr>
            <w:tcW w:w="9208" w:type="dxa"/>
            <w:gridSpan w:val="15"/>
            <w:tcBorders>
              <w:top w:val="single" w:sz="4" w:space="0" w:color="auto"/>
              <w:left w:val="single" w:sz="4" w:space="0" w:color="auto"/>
              <w:bottom w:val="single" w:sz="4" w:space="0" w:color="auto"/>
              <w:right w:val="single" w:sz="4" w:space="0" w:color="auto"/>
            </w:tcBorders>
            <w:hideMark/>
          </w:tcPr>
          <w:p w:rsidR="00EE7C02" w:rsidRDefault="00EE7C02" w:rsidP="000851B4">
            <w:pPr>
              <w:pStyle w:val="TAH"/>
              <w:rPr>
                <w:ins w:id="615" w:author="Huawei" w:date="2020-11-13T10:55:00Z"/>
              </w:rPr>
            </w:pPr>
            <w:ins w:id="616" w:author="Huawei" w:date="2020-11-13T10:55:00Z">
              <w:r>
                <w:t xml:space="preserve">NR Band / SCS of SUL band / Channel bandwidth of the DL band / </w:t>
              </w:r>
              <w:r>
                <w:rPr>
                  <w:lang w:eastAsia="zh-CN"/>
                </w:rPr>
                <w:t>N</w:t>
              </w:r>
              <w:r>
                <w:rPr>
                  <w:vertAlign w:val="subscript"/>
                  <w:lang w:eastAsia="zh-CN"/>
                </w:rPr>
                <w:t>RB</w:t>
              </w:r>
            </w:ins>
          </w:p>
        </w:tc>
      </w:tr>
      <w:tr w:rsidR="00EE7C02" w:rsidTr="000851B4">
        <w:trPr>
          <w:trHeight w:val="255"/>
          <w:jc w:val="center"/>
          <w:ins w:id="617" w:author="Huawei" w:date="2020-11-13T10:55:00Z"/>
        </w:trPr>
        <w:tc>
          <w:tcPr>
            <w:tcW w:w="649" w:type="dxa"/>
            <w:tcBorders>
              <w:top w:val="single" w:sz="4" w:space="0" w:color="auto"/>
              <w:left w:val="single" w:sz="4" w:space="0" w:color="auto"/>
              <w:bottom w:val="single" w:sz="4" w:space="0" w:color="auto"/>
              <w:right w:val="single" w:sz="4" w:space="0" w:color="auto"/>
            </w:tcBorders>
            <w:hideMark/>
          </w:tcPr>
          <w:p w:rsidR="00EE7C02" w:rsidRDefault="00EE7C02" w:rsidP="000851B4">
            <w:pPr>
              <w:pStyle w:val="TAH"/>
              <w:rPr>
                <w:ins w:id="618" w:author="Huawei" w:date="2020-11-13T10:55:00Z"/>
                <w:lang w:eastAsia="zh-CN"/>
              </w:rPr>
            </w:pPr>
            <w:ins w:id="619" w:author="Huawei" w:date="2020-11-13T10:55:00Z">
              <w:r>
                <w:rPr>
                  <w:lang w:eastAsia="zh-CN"/>
                </w:rPr>
                <w:t>DL band</w:t>
              </w:r>
            </w:ins>
          </w:p>
        </w:tc>
        <w:tc>
          <w:tcPr>
            <w:tcW w:w="646" w:type="dxa"/>
            <w:tcBorders>
              <w:top w:val="single" w:sz="4" w:space="0" w:color="auto"/>
              <w:left w:val="single" w:sz="4" w:space="0" w:color="auto"/>
              <w:bottom w:val="single" w:sz="4" w:space="0" w:color="auto"/>
              <w:right w:val="single" w:sz="4" w:space="0" w:color="auto"/>
            </w:tcBorders>
            <w:hideMark/>
          </w:tcPr>
          <w:p w:rsidR="00EE7C02" w:rsidRDefault="00EE7C02" w:rsidP="000851B4">
            <w:pPr>
              <w:pStyle w:val="TAH"/>
              <w:rPr>
                <w:ins w:id="620" w:author="Huawei" w:date="2020-11-13T10:55:00Z"/>
              </w:rPr>
            </w:pPr>
            <w:ins w:id="621" w:author="Huawei" w:date="2020-11-13T10:55:00Z">
              <w:r>
                <w:t>SUL band</w:t>
              </w:r>
            </w:ins>
          </w:p>
        </w:tc>
        <w:tc>
          <w:tcPr>
            <w:tcW w:w="656" w:type="dxa"/>
            <w:tcBorders>
              <w:top w:val="single" w:sz="4" w:space="0" w:color="auto"/>
              <w:left w:val="single" w:sz="4" w:space="0" w:color="auto"/>
              <w:bottom w:val="single" w:sz="4" w:space="0" w:color="auto"/>
              <w:right w:val="single" w:sz="4" w:space="0" w:color="auto"/>
            </w:tcBorders>
            <w:hideMark/>
          </w:tcPr>
          <w:p w:rsidR="00EE7C02" w:rsidRDefault="00EE7C02" w:rsidP="000851B4">
            <w:pPr>
              <w:pStyle w:val="TAH"/>
              <w:rPr>
                <w:ins w:id="622" w:author="Huawei" w:date="2020-11-13T10:55:00Z"/>
              </w:rPr>
            </w:pPr>
            <w:ins w:id="623" w:author="Huawei" w:date="2020-11-13T10:55:00Z">
              <w:r>
                <w:t>SCS of SUL band</w:t>
              </w:r>
            </w:ins>
          </w:p>
          <w:p w:rsidR="00EE7C02" w:rsidRDefault="00EE7C02" w:rsidP="000851B4">
            <w:pPr>
              <w:pStyle w:val="TAH"/>
              <w:rPr>
                <w:ins w:id="624" w:author="Huawei" w:date="2020-11-13T10:55:00Z"/>
              </w:rPr>
            </w:pPr>
            <w:ins w:id="625" w:author="Huawei" w:date="2020-11-13T10:55:00Z">
              <w:r>
                <w:t>(kHz)</w:t>
              </w:r>
            </w:ins>
          </w:p>
        </w:tc>
        <w:tc>
          <w:tcPr>
            <w:tcW w:w="586" w:type="dxa"/>
            <w:tcBorders>
              <w:top w:val="single" w:sz="4" w:space="0" w:color="auto"/>
              <w:left w:val="single" w:sz="4" w:space="0" w:color="auto"/>
              <w:bottom w:val="single" w:sz="4" w:space="0" w:color="auto"/>
              <w:right w:val="single" w:sz="4" w:space="0" w:color="auto"/>
            </w:tcBorders>
            <w:hideMark/>
          </w:tcPr>
          <w:p w:rsidR="00EE7C02" w:rsidRDefault="00EE7C02" w:rsidP="000851B4">
            <w:pPr>
              <w:pStyle w:val="TAH"/>
              <w:rPr>
                <w:ins w:id="626" w:author="Huawei" w:date="2020-11-13T10:55:00Z"/>
              </w:rPr>
            </w:pPr>
            <w:ins w:id="627" w:author="Huawei" w:date="2020-11-13T10:55:00Z">
              <w:r>
                <w:t>5</w:t>
              </w:r>
            </w:ins>
          </w:p>
          <w:p w:rsidR="00EE7C02" w:rsidRDefault="00EE7C02" w:rsidP="000851B4">
            <w:pPr>
              <w:pStyle w:val="TAH"/>
              <w:rPr>
                <w:ins w:id="628" w:author="Huawei" w:date="2020-11-13T10:55:00Z"/>
              </w:rPr>
            </w:pPr>
            <w:ins w:id="629" w:author="Huawei" w:date="2020-11-13T10:55:00Z">
              <w:r>
                <w:t>MHz</w:t>
              </w:r>
            </w:ins>
          </w:p>
        </w:tc>
        <w:tc>
          <w:tcPr>
            <w:tcW w:w="623" w:type="dxa"/>
            <w:tcBorders>
              <w:top w:val="single" w:sz="4" w:space="0" w:color="auto"/>
              <w:left w:val="single" w:sz="4" w:space="0" w:color="auto"/>
              <w:bottom w:val="single" w:sz="4" w:space="0" w:color="auto"/>
              <w:right w:val="single" w:sz="4" w:space="0" w:color="auto"/>
            </w:tcBorders>
            <w:hideMark/>
          </w:tcPr>
          <w:p w:rsidR="00EE7C02" w:rsidRDefault="00EE7C02" w:rsidP="000851B4">
            <w:pPr>
              <w:pStyle w:val="TAH"/>
              <w:rPr>
                <w:ins w:id="630" w:author="Huawei" w:date="2020-11-13T10:55:00Z"/>
              </w:rPr>
            </w:pPr>
            <w:ins w:id="631" w:author="Huawei" w:date="2020-11-13T10:55:00Z">
              <w:r>
                <w:t>10 MHz</w:t>
              </w:r>
            </w:ins>
          </w:p>
        </w:tc>
        <w:tc>
          <w:tcPr>
            <w:tcW w:w="624" w:type="dxa"/>
            <w:tcBorders>
              <w:top w:val="single" w:sz="4" w:space="0" w:color="auto"/>
              <w:left w:val="single" w:sz="4" w:space="0" w:color="auto"/>
              <w:bottom w:val="single" w:sz="4" w:space="0" w:color="auto"/>
              <w:right w:val="single" w:sz="4" w:space="0" w:color="auto"/>
            </w:tcBorders>
            <w:hideMark/>
          </w:tcPr>
          <w:p w:rsidR="00EE7C02" w:rsidRDefault="00EE7C02" w:rsidP="000851B4">
            <w:pPr>
              <w:pStyle w:val="TAH"/>
              <w:rPr>
                <w:ins w:id="632" w:author="Huawei" w:date="2020-11-13T10:55:00Z"/>
              </w:rPr>
            </w:pPr>
            <w:ins w:id="633" w:author="Huawei" w:date="2020-11-13T10:55:00Z">
              <w:r>
                <w:t>15 MHz</w:t>
              </w:r>
            </w:ins>
          </w:p>
        </w:tc>
        <w:tc>
          <w:tcPr>
            <w:tcW w:w="657" w:type="dxa"/>
            <w:tcBorders>
              <w:top w:val="single" w:sz="4" w:space="0" w:color="auto"/>
              <w:left w:val="single" w:sz="4" w:space="0" w:color="auto"/>
              <w:bottom w:val="single" w:sz="4" w:space="0" w:color="auto"/>
              <w:right w:val="single" w:sz="4" w:space="0" w:color="auto"/>
            </w:tcBorders>
            <w:hideMark/>
          </w:tcPr>
          <w:p w:rsidR="00EE7C02" w:rsidRDefault="00EE7C02" w:rsidP="000851B4">
            <w:pPr>
              <w:pStyle w:val="TAH"/>
              <w:rPr>
                <w:ins w:id="634" w:author="Huawei" w:date="2020-11-13T10:55:00Z"/>
              </w:rPr>
            </w:pPr>
            <w:ins w:id="635" w:author="Huawei" w:date="2020-11-13T10:55:00Z">
              <w:r>
                <w:t>20 MHz</w:t>
              </w:r>
            </w:ins>
          </w:p>
        </w:tc>
        <w:tc>
          <w:tcPr>
            <w:tcW w:w="586" w:type="dxa"/>
            <w:tcBorders>
              <w:top w:val="single" w:sz="4" w:space="0" w:color="auto"/>
              <w:left w:val="single" w:sz="4" w:space="0" w:color="auto"/>
              <w:bottom w:val="single" w:sz="4" w:space="0" w:color="auto"/>
              <w:right w:val="single" w:sz="4" w:space="0" w:color="auto"/>
            </w:tcBorders>
            <w:hideMark/>
          </w:tcPr>
          <w:p w:rsidR="00EE7C02" w:rsidRDefault="00EE7C02" w:rsidP="000851B4">
            <w:pPr>
              <w:pStyle w:val="TAH"/>
              <w:rPr>
                <w:ins w:id="636" w:author="Huawei" w:date="2020-11-13T10:55:00Z"/>
              </w:rPr>
            </w:pPr>
            <w:ins w:id="637" w:author="Huawei" w:date="2020-11-13T10:55:00Z">
              <w:r>
                <w:t>25 MHz</w:t>
              </w:r>
            </w:ins>
          </w:p>
        </w:tc>
        <w:tc>
          <w:tcPr>
            <w:tcW w:w="586" w:type="dxa"/>
            <w:tcBorders>
              <w:top w:val="single" w:sz="4" w:space="0" w:color="auto"/>
              <w:left w:val="single" w:sz="4" w:space="0" w:color="auto"/>
              <w:bottom w:val="single" w:sz="4" w:space="0" w:color="auto"/>
              <w:right w:val="single" w:sz="4" w:space="0" w:color="auto"/>
            </w:tcBorders>
            <w:hideMark/>
          </w:tcPr>
          <w:p w:rsidR="00EE7C02" w:rsidRDefault="00EE7C02" w:rsidP="000851B4">
            <w:pPr>
              <w:pStyle w:val="TAH"/>
              <w:rPr>
                <w:ins w:id="638" w:author="Huawei" w:date="2020-11-13T10:55:00Z"/>
              </w:rPr>
            </w:pPr>
            <w:ins w:id="639" w:author="Huawei" w:date="2020-11-13T10:55:00Z">
              <w:r>
                <w:t>30 MHz</w:t>
              </w:r>
            </w:ins>
          </w:p>
        </w:tc>
        <w:tc>
          <w:tcPr>
            <w:tcW w:w="657" w:type="dxa"/>
            <w:tcBorders>
              <w:top w:val="single" w:sz="4" w:space="0" w:color="auto"/>
              <w:left w:val="single" w:sz="4" w:space="0" w:color="auto"/>
              <w:bottom w:val="single" w:sz="4" w:space="0" w:color="auto"/>
              <w:right w:val="single" w:sz="4" w:space="0" w:color="auto"/>
            </w:tcBorders>
            <w:hideMark/>
          </w:tcPr>
          <w:p w:rsidR="00EE7C02" w:rsidRDefault="00EE7C02" w:rsidP="000851B4">
            <w:pPr>
              <w:pStyle w:val="TAH"/>
              <w:rPr>
                <w:ins w:id="640" w:author="Huawei" w:date="2020-11-13T10:55:00Z"/>
              </w:rPr>
            </w:pPr>
            <w:ins w:id="641" w:author="Huawei" w:date="2020-11-13T10:55:00Z">
              <w:r>
                <w:t>40 MHz</w:t>
              </w:r>
            </w:ins>
          </w:p>
        </w:tc>
        <w:tc>
          <w:tcPr>
            <w:tcW w:w="657" w:type="dxa"/>
            <w:tcBorders>
              <w:top w:val="single" w:sz="4" w:space="0" w:color="auto"/>
              <w:left w:val="single" w:sz="4" w:space="0" w:color="auto"/>
              <w:bottom w:val="single" w:sz="4" w:space="0" w:color="auto"/>
              <w:right w:val="single" w:sz="4" w:space="0" w:color="auto"/>
            </w:tcBorders>
            <w:hideMark/>
          </w:tcPr>
          <w:p w:rsidR="00EE7C02" w:rsidRDefault="00EE7C02" w:rsidP="000851B4">
            <w:pPr>
              <w:pStyle w:val="TAH"/>
              <w:rPr>
                <w:ins w:id="642" w:author="Huawei" w:date="2020-11-13T10:55:00Z"/>
              </w:rPr>
            </w:pPr>
            <w:ins w:id="643" w:author="Huawei" w:date="2020-11-13T10:55:00Z">
              <w:r>
                <w:t>50 MHz</w:t>
              </w:r>
            </w:ins>
          </w:p>
        </w:tc>
        <w:tc>
          <w:tcPr>
            <w:tcW w:w="586" w:type="dxa"/>
            <w:tcBorders>
              <w:top w:val="single" w:sz="4" w:space="0" w:color="auto"/>
              <w:left w:val="single" w:sz="4" w:space="0" w:color="auto"/>
              <w:bottom w:val="single" w:sz="4" w:space="0" w:color="auto"/>
              <w:right w:val="single" w:sz="4" w:space="0" w:color="auto"/>
            </w:tcBorders>
            <w:hideMark/>
          </w:tcPr>
          <w:p w:rsidR="00EE7C02" w:rsidRDefault="00EE7C02" w:rsidP="000851B4">
            <w:pPr>
              <w:pStyle w:val="TAH"/>
              <w:rPr>
                <w:ins w:id="644" w:author="Huawei" w:date="2020-11-13T10:55:00Z"/>
              </w:rPr>
            </w:pPr>
            <w:ins w:id="645" w:author="Huawei" w:date="2020-11-13T10:55:00Z">
              <w:r>
                <w:t>60 MHz</w:t>
              </w:r>
            </w:ins>
          </w:p>
        </w:tc>
        <w:tc>
          <w:tcPr>
            <w:tcW w:w="586" w:type="dxa"/>
            <w:tcBorders>
              <w:top w:val="single" w:sz="4" w:space="0" w:color="auto"/>
              <w:left w:val="single" w:sz="4" w:space="0" w:color="auto"/>
              <w:bottom w:val="single" w:sz="4" w:space="0" w:color="auto"/>
              <w:right w:val="single" w:sz="4" w:space="0" w:color="auto"/>
            </w:tcBorders>
          </w:tcPr>
          <w:p w:rsidR="00EE7C02" w:rsidRDefault="00EE7C02" w:rsidP="000851B4">
            <w:pPr>
              <w:pStyle w:val="TAH"/>
              <w:rPr>
                <w:ins w:id="646" w:author="Huawei" w:date="2020-11-13T10:55:00Z"/>
              </w:rPr>
            </w:pPr>
            <w:ins w:id="647" w:author="Huawei" w:date="2020-11-13T10:55:00Z">
              <w:r>
                <w:t>70 MHz</w:t>
              </w:r>
            </w:ins>
          </w:p>
        </w:tc>
        <w:tc>
          <w:tcPr>
            <w:tcW w:w="586" w:type="dxa"/>
            <w:tcBorders>
              <w:top w:val="single" w:sz="4" w:space="0" w:color="auto"/>
              <w:left w:val="single" w:sz="4" w:space="0" w:color="auto"/>
              <w:bottom w:val="single" w:sz="4" w:space="0" w:color="auto"/>
              <w:right w:val="single" w:sz="4" w:space="0" w:color="auto"/>
            </w:tcBorders>
            <w:hideMark/>
          </w:tcPr>
          <w:p w:rsidR="00EE7C02" w:rsidRDefault="00EE7C02" w:rsidP="000851B4">
            <w:pPr>
              <w:pStyle w:val="TAH"/>
              <w:rPr>
                <w:ins w:id="648" w:author="Huawei" w:date="2020-11-13T10:55:00Z"/>
              </w:rPr>
            </w:pPr>
            <w:ins w:id="649" w:author="Huawei" w:date="2020-11-13T10:55:00Z">
              <w:r>
                <w:t>80 MHz</w:t>
              </w:r>
            </w:ins>
          </w:p>
        </w:tc>
        <w:tc>
          <w:tcPr>
            <w:tcW w:w="586" w:type="dxa"/>
            <w:tcBorders>
              <w:top w:val="single" w:sz="4" w:space="0" w:color="auto"/>
              <w:left w:val="single" w:sz="4" w:space="0" w:color="auto"/>
              <w:bottom w:val="single" w:sz="4" w:space="0" w:color="auto"/>
              <w:right w:val="single" w:sz="4" w:space="0" w:color="auto"/>
            </w:tcBorders>
            <w:hideMark/>
          </w:tcPr>
          <w:p w:rsidR="00EE7C02" w:rsidRDefault="00EE7C02" w:rsidP="000851B4">
            <w:pPr>
              <w:pStyle w:val="TAH"/>
              <w:rPr>
                <w:ins w:id="650" w:author="Huawei" w:date="2020-11-13T10:55:00Z"/>
              </w:rPr>
            </w:pPr>
            <w:ins w:id="651" w:author="Huawei" w:date="2020-11-13T10:55:00Z">
              <w:r>
                <w:t>90 MHz</w:t>
              </w:r>
            </w:ins>
          </w:p>
        </w:tc>
        <w:tc>
          <w:tcPr>
            <w:tcW w:w="586" w:type="dxa"/>
            <w:tcBorders>
              <w:top w:val="single" w:sz="4" w:space="0" w:color="auto"/>
              <w:left w:val="single" w:sz="4" w:space="0" w:color="auto"/>
              <w:bottom w:val="single" w:sz="4" w:space="0" w:color="auto"/>
              <w:right w:val="single" w:sz="4" w:space="0" w:color="auto"/>
            </w:tcBorders>
            <w:hideMark/>
          </w:tcPr>
          <w:p w:rsidR="00EE7C02" w:rsidRDefault="00EE7C02" w:rsidP="000851B4">
            <w:pPr>
              <w:pStyle w:val="TAH"/>
              <w:rPr>
                <w:ins w:id="652" w:author="Huawei" w:date="2020-11-13T10:55:00Z"/>
              </w:rPr>
            </w:pPr>
            <w:ins w:id="653" w:author="Huawei" w:date="2020-11-13T10:55:00Z">
              <w:r>
                <w:t>100 MHz</w:t>
              </w:r>
            </w:ins>
          </w:p>
        </w:tc>
      </w:tr>
      <w:tr w:rsidR="00EE7C02" w:rsidTr="000851B4">
        <w:trPr>
          <w:trHeight w:val="255"/>
          <w:jc w:val="center"/>
          <w:ins w:id="654" w:author="Huawei" w:date="2020-11-13T10:55:00Z"/>
        </w:trPr>
        <w:tc>
          <w:tcPr>
            <w:tcW w:w="649" w:type="dxa"/>
            <w:tcBorders>
              <w:top w:val="single" w:sz="4" w:space="0" w:color="auto"/>
              <w:left w:val="single" w:sz="4" w:space="0" w:color="auto"/>
              <w:right w:val="single" w:sz="4" w:space="0" w:color="auto"/>
            </w:tcBorders>
            <w:vAlign w:val="center"/>
            <w:hideMark/>
          </w:tcPr>
          <w:p w:rsidR="00EE7C02" w:rsidRDefault="00EE7C02" w:rsidP="000851B4">
            <w:pPr>
              <w:pStyle w:val="TAC"/>
              <w:rPr>
                <w:ins w:id="655" w:author="Huawei" w:date="2020-11-13T10:55:00Z"/>
                <w:vertAlign w:val="superscript"/>
              </w:rPr>
            </w:pPr>
            <w:ins w:id="656" w:author="Huawei" w:date="2020-11-13T10:55:00Z">
              <w:r>
                <w:t>n</w:t>
              </w:r>
              <w:r>
                <w:rPr>
                  <w:lang w:eastAsia="zh-CN"/>
                </w:rPr>
                <w:t>1</w:t>
              </w:r>
            </w:ins>
          </w:p>
        </w:tc>
        <w:tc>
          <w:tcPr>
            <w:tcW w:w="646" w:type="dxa"/>
            <w:tcBorders>
              <w:top w:val="single" w:sz="4" w:space="0" w:color="auto"/>
              <w:left w:val="single" w:sz="4" w:space="0" w:color="auto"/>
              <w:right w:val="single" w:sz="4" w:space="0" w:color="auto"/>
            </w:tcBorders>
            <w:vAlign w:val="center"/>
            <w:hideMark/>
          </w:tcPr>
          <w:p w:rsidR="00EE7C02" w:rsidRDefault="00EE7C02" w:rsidP="000851B4">
            <w:pPr>
              <w:pStyle w:val="TAC"/>
              <w:rPr>
                <w:ins w:id="657" w:author="Huawei" w:date="2020-11-13T10:55:00Z"/>
                <w:rFonts w:cs="Arial"/>
                <w:vertAlign w:val="superscript"/>
                <w:lang w:eastAsia="zh-CN"/>
              </w:rPr>
            </w:pPr>
            <w:ins w:id="658" w:author="Huawei" w:date="2020-11-13T10:55:00Z">
              <w:r>
                <w:rPr>
                  <w:rFonts w:cs="Arial"/>
                  <w:lang w:eastAsia="zh-CN"/>
                </w:rPr>
                <w:t>n80</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rPr>
                <w:ins w:id="659" w:author="Huawei" w:date="2020-11-13T10:55:00Z"/>
                <w:rFonts w:cs="Arial"/>
              </w:rPr>
            </w:pPr>
            <w:ins w:id="660" w:author="Huawei" w:date="2020-11-13T10:55:00Z">
              <w:r>
                <w:rPr>
                  <w:rFonts w:cs="Arial"/>
                </w:rPr>
                <w:t>15</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keepNext w:val="0"/>
              <w:rPr>
                <w:ins w:id="661" w:author="Huawei" w:date="2020-11-13T10:55:00Z"/>
              </w:rPr>
            </w:pPr>
            <w:ins w:id="662" w:author="Huawei" w:date="2020-11-13T10:55:00Z">
              <w:r>
                <w:rPr>
                  <w:rFonts w:cs="Arial"/>
                  <w:szCs w:val="18"/>
                </w:rPr>
                <w:t>160</w:t>
              </w:r>
            </w:ins>
          </w:p>
        </w:tc>
        <w:tc>
          <w:tcPr>
            <w:tcW w:w="623"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keepNext w:val="0"/>
              <w:rPr>
                <w:ins w:id="663" w:author="Huawei" w:date="2020-11-13T10:55:00Z"/>
              </w:rPr>
            </w:pPr>
            <w:ins w:id="664" w:author="Huawei" w:date="2020-11-13T10:55:00Z">
              <w:r>
                <w:rPr>
                  <w:rFonts w:cs="Arial"/>
                  <w:lang w:val="en-US"/>
                </w:rPr>
                <w:t>160</w:t>
              </w:r>
            </w:ins>
          </w:p>
        </w:tc>
        <w:tc>
          <w:tcPr>
            <w:tcW w:w="624"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keepNext w:val="0"/>
              <w:rPr>
                <w:ins w:id="665" w:author="Huawei" w:date="2020-11-13T10:55:00Z"/>
              </w:rPr>
            </w:pPr>
            <w:ins w:id="666" w:author="Huawei" w:date="2020-11-13T10:55:00Z">
              <w:r>
                <w:rPr>
                  <w:rFonts w:cs="Arial"/>
                  <w:lang w:val="en-US"/>
                </w:rPr>
                <w:t>160</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keepNext w:val="0"/>
              <w:rPr>
                <w:ins w:id="667" w:author="Huawei" w:date="2020-11-13T10:55:00Z"/>
              </w:rPr>
            </w:pPr>
            <w:ins w:id="668" w:author="Huawei" w:date="2020-11-13T10:55: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keepNext w:val="0"/>
              <w:rPr>
                <w:ins w:id="669" w:author="Huawei" w:date="2020-11-13T10:55:00Z"/>
              </w:rPr>
            </w:pPr>
            <w:ins w:id="670" w:author="Huawei" w:date="2020-11-13T10:55: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keepNext w:val="0"/>
              <w:rPr>
                <w:ins w:id="671" w:author="Huawei" w:date="2020-11-13T10:55:00Z"/>
              </w:rPr>
            </w:pPr>
            <w:ins w:id="672" w:author="Huawei" w:date="2020-11-13T10:55:00Z">
              <w:r>
                <w:rPr>
                  <w:rFonts w:cs="Arial"/>
                  <w:lang w:val="en-US"/>
                </w:rPr>
                <w:t>160</w:t>
              </w:r>
            </w:ins>
          </w:p>
        </w:tc>
        <w:tc>
          <w:tcPr>
            <w:tcW w:w="657" w:type="dxa"/>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keepNext w:val="0"/>
              <w:rPr>
                <w:ins w:id="673" w:author="Huawei" w:date="2020-11-13T10:55:00Z"/>
              </w:rPr>
            </w:pPr>
            <w:ins w:id="674" w:author="Huawei" w:date="2020-11-13T10:55:00Z">
              <w:r>
                <w:rPr>
                  <w:rFonts w:cs="Arial"/>
                  <w:lang w:val="en-US"/>
                </w:rPr>
                <w:t>160</w:t>
              </w:r>
            </w:ins>
          </w:p>
        </w:tc>
        <w:tc>
          <w:tcPr>
            <w:tcW w:w="657" w:type="dxa"/>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keepNext w:val="0"/>
              <w:rPr>
                <w:ins w:id="675" w:author="Huawei" w:date="2020-11-13T10:55:00Z"/>
              </w:rPr>
            </w:pPr>
            <w:ins w:id="676" w:author="Huawei" w:date="2020-11-13T10:55: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tcPr>
          <w:p w:rsidR="00EE7C02" w:rsidRDefault="00EE7C02" w:rsidP="000851B4">
            <w:pPr>
              <w:pStyle w:val="TAC"/>
              <w:rPr>
                <w:ins w:id="677" w:author="Huawei" w:date="2020-11-13T10:55:00Z"/>
                <w:lang w:eastAsia="zh-CN"/>
              </w:rPr>
            </w:pPr>
          </w:p>
        </w:tc>
        <w:tc>
          <w:tcPr>
            <w:tcW w:w="586" w:type="dxa"/>
            <w:tcBorders>
              <w:top w:val="single" w:sz="4" w:space="0" w:color="auto"/>
              <w:left w:val="single" w:sz="4" w:space="0" w:color="auto"/>
              <w:bottom w:val="single" w:sz="4" w:space="0" w:color="auto"/>
              <w:right w:val="single" w:sz="4" w:space="0" w:color="auto"/>
            </w:tcBorders>
          </w:tcPr>
          <w:p w:rsidR="00EE7C02" w:rsidRDefault="00EE7C02" w:rsidP="000851B4">
            <w:pPr>
              <w:pStyle w:val="TAC"/>
              <w:rPr>
                <w:ins w:id="678" w:author="Huawei" w:date="2020-11-13T10:55:00Z"/>
                <w:lang w:eastAsia="zh-CN"/>
              </w:rPr>
            </w:pPr>
          </w:p>
        </w:tc>
        <w:tc>
          <w:tcPr>
            <w:tcW w:w="586" w:type="dxa"/>
            <w:tcBorders>
              <w:top w:val="single" w:sz="4" w:space="0" w:color="auto"/>
              <w:left w:val="single" w:sz="4" w:space="0" w:color="auto"/>
              <w:bottom w:val="single" w:sz="4" w:space="0" w:color="auto"/>
              <w:right w:val="single" w:sz="4" w:space="0" w:color="auto"/>
            </w:tcBorders>
          </w:tcPr>
          <w:p w:rsidR="00EE7C02" w:rsidRDefault="00EE7C02" w:rsidP="000851B4">
            <w:pPr>
              <w:pStyle w:val="TAC"/>
              <w:rPr>
                <w:ins w:id="679" w:author="Huawei" w:date="2020-11-13T10:55:00Z"/>
                <w:lang w:eastAsia="zh-CN"/>
              </w:rPr>
            </w:pPr>
          </w:p>
        </w:tc>
        <w:tc>
          <w:tcPr>
            <w:tcW w:w="586" w:type="dxa"/>
            <w:tcBorders>
              <w:top w:val="single" w:sz="4" w:space="0" w:color="auto"/>
              <w:left w:val="single" w:sz="4" w:space="0" w:color="auto"/>
              <w:bottom w:val="single" w:sz="4" w:space="0" w:color="auto"/>
              <w:right w:val="single" w:sz="4" w:space="0" w:color="auto"/>
            </w:tcBorders>
          </w:tcPr>
          <w:p w:rsidR="00EE7C02" w:rsidRDefault="00EE7C02" w:rsidP="000851B4">
            <w:pPr>
              <w:pStyle w:val="TAC"/>
              <w:rPr>
                <w:ins w:id="680" w:author="Huawei" w:date="2020-11-13T10:55:00Z"/>
                <w:lang w:eastAsia="zh-CN"/>
              </w:rPr>
            </w:pPr>
          </w:p>
        </w:tc>
        <w:tc>
          <w:tcPr>
            <w:tcW w:w="586" w:type="dxa"/>
            <w:tcBorders>
              <w:top w:val="single" w:sz="4" w:space="0" w:color="auto"/>
              <w:left w:val="single" w:sz="4" w:space="0" w:color="auto"/>
              <w:bottom w:val="single" w:sz="4" w:space="0" w:color="auto"/>
              <w:right w:val="single" w:sz="4" w:space="0" w:color="auto"/>
            </w:tcBorders>
          </w:tcPr>
          <w:p w:rsidR="00EE7C02" w:rsidRDefault="00EE7C02" w:rsidP="000851B4">
            <w:pPr>
              <w:pStyle w:val="TAC"/>
              <w:rPr>
                <w:ins w:id="681" w:author="Huawei" w:date="2020-11-13T10:55:00Z"/>
                <w:lang w:eastAsia="zh-CN"/>
              </w:rPr>
            </w:pPr>
          </w:p>
        </w:tc>
      </w:tr>
      <w:tr w:rsidR="00EE7C02" w:rsidTr="000851B4">
        <w:trPr>
          <w:trHeight w:val="255"/>
          <w:jc w:val="center"/>
          <w:ins w:id="682" w:author="Huawei" w:date="2020-11-13T10:55:00Z"/>
        </w:trPr>
        <w:tc>
          <w:tcPr>
            <w:tcW w:w="649" w:type="dxa"/>
            <w:tcBorders>
              <w:top w:val="single" w:sz="4" w:space="0" w:color="auto"/>
              <w:left w:val="single" w:sz="4" w:space="0" w:color="auto"/>
              <w:right w:val="single" w:sz="4" w:space="0" w:color="auto"/>
            </w:tcBorders>
            <w:vAlign w:val="center"/>
            <w:hideMark/>
          </w:tcPr>
          <w:p w:rsidR="00EE7C02" w:rsidRDefault="00EE7C02" w:rsidP="000851B4">
            <w:pPr>
              <w:pStyle w:val="TAC"/>
              <w:rPr>
                <w:ins w:id="683" w:author="Huawei" w:date="2020-11-13T10:55:00Z"/>
                <w:rFonts w:cs="Arial"/>
                <w:lang w:eastAsia="zh-CN"/>
              </w:rPr>
            </w:pPr>
            <w:ins w:id="684" w:author="Huawei" w:date="2020-11-13T10:55:00Z">
              <w:r>
                <w:t>n</w:t>
              </w:r>
              <w:r>
                <w:rPr>
                  <w:lang w:eastAsia="zh-CN"/>
                </w:rPr>
                <w:t>78</w:t>
              </w:r>
            </w:ins>
          </w:p>
        </w:tc>
        <w:tc>
          <w:tcPr>
            <w:tcW w:w="646" w:type="dxa"/>
            <w:tcBorders>
              <w:top w:val="single" w:sz="4" w:space="0" w:color="auto"/>
              <w:left w:val="single" w:sz="4" w:space="0" w:color="auto"/>
              <w:right w:val="single" w:sz="4" w:space="0" w:color="auto"/>
            </w:tcBorders>
            <w:vAlign w:val="center"/>
            <w:hideMark/>
          </w:tcPr>
          <w:p w:rsidR="00EE7C02" w:rsidRDefault="00EE7C02" w:rsidP="000851B4">
            <w:pPr>
              <w:pStyle w:val="TAC"/>
              <w:rPr>
                <w:ins w:id="685" w:author="Huawei" w:date="2020-11-13T10:55:00Z"/>
                <w:rFonts w:cs="Arial"/>
                <w:lang w:eastAsia="zh-CN"/>
              </w:rPr>
            </w:pPr>
            <w:ins w:id="686" w:author="Huawei" w:date="2020-11-13T10:55:00Z">
              <w:r>
                <w:rPr>
                  <w:rFonts w:cs="Arial"/>
                  <w:lang w:eastAsia="zh-CN"/>
                </w:rPr>
                <w:t>n80</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rPr>
                <w:ins w:id="687" w:author="Huawei" w:date="2020-11-13T10:55:00Z"/>
                <w:lang w:val="en-US" w:eastAsia="zh-CN"/>
              </w:rPr>
            </w:pPr>
            <w:ins w:id="688" w:author="Huawei" w:date="2020-11-13T10:55:00Z">
              <w:r>
                <w:rPr>
                  <w:rFonts w:cs="Arial"/>
                </w:rPr>
                <w:t>15</w:t>
              </w:r>
            </w:ins>
          </w:p>
        </w:tc>
        <w:tc>
          <w:tcPr>
            <w:tcW w:w="586" w:type="dxa"/>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keepNext w:val="0"/>
              <w:rPr>
                <w:ins w:id="689" w:author="Huawei" w:date="2020-11-13T10:55:00Z"/>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keepNext w:val="0"/>
              <w:rPr>
                <w:ins w:id="690" w:author="Huawei" w:date="2020-11-13T10:55:00Z"/>
              </w:rPr>
            </w:pPr>
            <w:ins w:id="691" w:author="Huawei" w:date="2020-11-13T10:55:00Z">
              <w:r>
                <w:rPr>
                  <w:rFonts w:cs="Arial"/>
                  <w:lang w:val="en-US"/>
                </w:rPr>
                <w:t>160</w:t>
              </w:r>
            </w:ins>
          </w:p>
        </w:tc>
        <w:tc>
          <w:tcPr>
            <w:tcW w:w="624"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keepNext w:val="0"/>
              <w:rPr>
                <w:ins w:id="692" w:author="Huawei" w:date="2020-11-13T10:55:00Z"/>
              </w:rPr>
            </w:pPr>
            <w:ins w:id="693" w:author="Huawei" w:date="2020-11-13T10:55:00Z">
              <w:r>
                <w:rPr>
                  <w:rFonts w:cs="Arial"/>
                  <w:lang w:val="en-US"/>
                </w:rPr>
                <w:t>160</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keepNext w:val="0"/>
              <w:rPr>
                <w:ins w:id="694" w:author="Huawei" w:date="2020-11-13T10:55:00Z"/>
              </w:rPr>
            </w:pPr>
            <w:ins w:id="695" w:author="Huawei" w:date="2020-11-13T10:55: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keepNext w:val="0"/>
              <w:rPr>
                <w:ins w:id="696" w:author="Huawei" w:date="2020-11-13T10:55:00Z"/>
              </w:rPr>
            </w:pPr>
            <w:ins w:id="697" w:author="Huawei" w:date="2020-11-13T10:55: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keepNext w:val="0"/>
              <w:rPr>
                <w:ins w:id="698" w:author="Huawei" w:date="2020-11-13T10:55:00Z"/>
              </w:rPr>
            </w:pPr>
            <w:ins w:id="699" w:author="Huawei" w:date="2020-11-13T10:55:00Z">
              <w:r>
                <w:rPr>
                  <w:rFonts w:cs="Arial"/>
                  <w:lang w:val="en-US"/>
                </w:rPr>
                <w:t>160</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keepNext w:val="0"/>
              <w:rPr>
                <w:ins w:id="700" w:author="Huawei" w:date="2020-11-13T10:55:00Z"/>
              </w:rPr>
            </w:pPr>
            <w:ins w:id="701" w:author="Huawei" w:date="2020-11-13T10:55:00Z">
              <w:r>
                <w:rPr>
                  <w:rFonts w:cs="Arial"/>
                  <w:lang w:val="en-US"/>
                </w:rPr>
                <w:t>160</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keepNext w:val="0"/>
              <w:rPr>
                <w:ins w:id="702" w:author="Huawei" w:date="2020-11-13T10:55:00Z"/>
              </w:rPr>
            </w:pPr>
            <w:ins w:id="703" w:author="Huawei" w:date="2020-11-13T10:55: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keepNext w:val="0"/>
              <w:rPr>
                <w:ins w:id="704" w:author="Huawei" w:date="2020-11-13T10:55:00Z"/>
              </w:rPr>
            </w:pPr>
            <w:ins w:id="705" w:author="Huawei" w:date="2020-11-13T10:55: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keepNext w:val="0"/>
              <w:rPr>
                <w:ins w:id="706" w:author="Huawei" w:date="2020-11-13T10:55:00Z"/>
              </w:rPr>
            </w:pPr>
            <w:ins w:id="707" w:author="Huawei" w:date="2020-11-13T10:55: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keepNext w:val="0"/>
              <w:rPr>
                <w:ins w:id="708" w:author="Huawei" w:date="2020-11-13T10:55:00Z"/>
              </w:rPr>
            </w:pPr>
            <w:ins w:id="709" w:author="Huawei" w:date="2020-11-13T10:55: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keepNext w:val="0"/>
              <w:rPr>
                <w:ins w:id="710" w:author="Huawei" w:date="2020-11-13T10:55:00Z"/>
              </w:rPr>
            </w:pPr>
            <w:ins w:id="711" w:author="Huawei" w:date="2020-11-13T10:55: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keepNext w:val="0"/>
              <w:rPr>
                <w:ins w:id="712" w:author="Huawei" w:date="2020-11-13T10:55:00Z"/>
              </w:rPr>
            </w:pPr>
            <w:ins w:id="713" w:author="Huawei" w:date="2020-11-13T10:55:00Z">
              <w:r>
                <w:rPr>
                  <w:rFonts w:cs="Arial"/>
                  <w:lang w:val="en-US"/>
                </w:rPr>
                <w:t>160</w:t>
              </w:r>
            </w:ins>
          </w:p>
        </w:tc>
      </w:tr>
      <w:tr w:rsidR="00EE7C02" w:rsidTr="000851B4">
        <w:trPr>
          <w:trHeight w:val="255"/>
          <w:jc w:val="center"/>
          <w:ins w:id="714" w:author="Huawei" w:date="2020-11-13T10:55:00Z"/>
        </w:trPr>
        <w:tc>
          <w:tcPr>
            <w:tcW w:w="9857" w:type="dxa"/>
            <w:gridSpan w:val="16"/>
            <w:tcBorders>
              <w:top w:val="single" w:sz="4" w:space="0" w:color="auto"/>
              <w:left w:val="single" w:sz="4" w:space="0" w:color="auto"/>
              <w:bottom w:val="single" w:sz="4" w:space="0" w:color="auto"/>
              <w:right w:val="single" w:sz="4" w:space="0" w:color="auto"/>
            </w:tcBorders>
          </w:tcPr>
          <w:p w:rsidR="00EE7C02" w:rsidRDefault="00EE7C02" w:rsidP="000851B4">
            <w:pPr>
              <w:pStyle w:val="TAN"/>
              <w:rPr>
                <w:ins w:id="715" w:author="Huawei" w:date="2020-11-13T10:55:00Z"/>
                <w:lang w:eastAsia="zh-CN"/>
              </w:rPr>
            </w:pPr>
          </w:p>
        </w:tc>
      </w:tr>
    </w:tbl>
    <w:p w:rsidR="00EE7C02" w:rsidRDefault="00EE7C02" w:rsidP="00EE7C02">
      <w:pPr>
        <w:widowControl w:val="0"/>
        <w:jc w:val="both"/>
        <w:rPr>
          <w:ins w:id="716" w:author="Huawei" w:date="2020-11-13T10:55:00Z"/>
          <w:rFonts w:eastAsia="宋体"/>
          <w:color w:val="000000"/>
          <w:lang w:eastAsia="zh-CN"/>
        </w:rPr>
      </w:pPr>
    </w:p>
    <w:p w:rsidR="00EE7C02" w:rsidRDefault="00EE7C02" w:rsidP="00EE7C02">
      <w:pPr>
        <w:keepNext/>
        <w:keepLines/>
        <w:spacing w:before="120"/>
        <w:outlineLvl w:val="2"/>
        <w:rPr>
          <w:ins w:id="717" w:author="Huawei" w:date="2020-11-13T10:55:00Z"/>
          <w:rFonts w:ascii="Arial" w:eastAsia="宋体" w:hAnsi="Arial" w:cs="Arial"/>
          <w:sz w:val="28"/>
          <w:szCs w:val="28"/>
          <w:lang w:val="x-none" w:eastAsia="zh-CN"/>
        </w:rPr>
      </w:pPr>
      <w:ins w:id="718" w:author="Huawei" w:date="2020-11-13T10:56:00Z">
        <w:r>
          <w:rPr>
            <w:rFonts w:ascii="Arial" w:eastAsia="宋体" w:hAnsi="Arial" w:cs="Arial"/>
            <w:sz w:val="28"/>
            <w:szCs w:val="28"/>
            <w:lang w:val="x-none"/>
          </w:rPr>
          <w:t>5.5</w:t>
        </w:r>
      </w:ins>
      <w:ins w:id="719" w:author="Huawei" w:date="2020-11-13T10:55:00Z">
        <w:r>
          <w:rPr>
            <w:rFonts w:ascii="Arial" w:eastAsia="宋体" w:hAnsi="Arial" w:cs="Arial"/>
            <w:sz w:val="28"/>
            <w:szCs w:val="28"/>
            <w:lang w:val="x-none"/>
          </w:rPr>
          <w:t>.</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ins>
    </w:p>
    <w:p w:rsidR="00EE7C02" w:rsidRDefault="00EE7C02" w:rsidP="00EE7C02">
      <w:pPr>
        <w:widowControl w:val="0"/>
        <w:jc w:val="both"/>
        <w:rPr>
          <w:ins w:id="720" w:author="Huawei" w:date="2020-11-13T10:55:00Z"/>
          <w:rFonts w:eastAsia="MS Mincho"/>
          <w:kern w:val="2"/>
          <w:lang w:val="en-US" w:eastAsia="zh-CN"/>
        </w:rPr>
      </w:pPr>
      <w:ins w:id="721" w:author="Huawei" w:date="2020-11-13T10:55:00Z">
        <w:r>
          <w:rPr>
            <w:kern w:val="2"/>
            <w:lang w:val="en-US" w:eastAsia="zh-CN"/>
          </w:rPr>
          <w:t xml:space="preserve">For </w:t>
        </w:r>
        <w:r>
          <w:t>CA_n1_SUL_n78-n80</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w:t>
        </w:r>
        <w:proofErr w:type="gramStart"/>
        <w:r>
          <w:rPr>
            <w:kern w:val="2"/>
            <w:vertAlign w:val="subscript"/>
            <w:lang w:val="en-US" w:eastAsia="zh-CN"/>
          </w:rPr>
          <w:t>,c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ins>
    </w:p>
    <w:p w:rsidR="00EE7C02" w:rsidRDefault="00EE7C02" w:rsidP="00EE7C02">
      <w:pPr>
        <w:widowControl w:val="0"/>
        <w:spacing w:before="120" w:after="120"/>
        <w:jc w:val="center"/>
        <w:rPr>
          <w:ins w:id="722" w:author="Huawei" w:date="2020-11-13T10:55:00Z"/>
          <w:rFonts w:ascii="Arial" w:hAnsi="Arial" w:cs="Arial"/>
          <w:b/>
          <w:kern w:val="2"/>
          <w:szCs w:val="24"/>
          <w:lang w:val="en-US" w:eastAsia="zh-CN"/>
        </w:rPr>
      </w:pPr>
      <w:ins w:id="723" w:author="Huawei" w:date="2020-11-13T10:55:00Z">
        <w:r>
          <w:rPr>
            <w:rFonts w:ascii="Arial" w:hAnsi="Arial" w:cs="Arial"/>
            <w:b/>
            <w:kern w:val="2"/>
            <w:szCs w:val="24"/>
            <w:lang w:val="en-US" w:eastAsia="zh-CN"/>
          </w:rPr>
          <w:t xml:space="preserve">Table </w:t>
        </w:r>
      </w:ins>
      <w:ins w:id="724" w:author="Huawei" w:date="2020-11-13T10:56:00Z">
        <w:r>
          <w:rPr>
            <w:rFonts w:ascii="Arial" w:hAnsi="Arial" w:cs="Arial"/>
            <w:b/>
            <w:kern w:val="2"/>
            <w:szCs w:val="24"/>
            <w:lang w:val="en-US" w:eastAsia="zh-CN"/>
          </w:rPr>
          <w:t>5.5</w:t>
        </w:r>
      </w:ins>
      <w:ins w:id="725" w:author="Huawei" w:date="2020-11-13T10:55:00Z">
        <w:r>
          <w:rPr>
            <w:rFonts w:ascii="Arial" w:hAnsi="Arial" w:cs="Arial"/>
            <w:b/>
            <w:kern w:val="2"/>
            <w:szCs w:val="24"/>
            <w:lang w:val="en-US" w:eastAsia="zh-CN"/>
          </w:rPr>
          <w:t xml:space="preserve">.6-1: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E7C02" w:rsidTr="000851B4">
        <w:trPr>
          <w:tblHeader/>
          <w:jc w:val="center"/>
          <w:ins w:id="726" w:author="Huawei" w:date="2020-11-13T10:55:00Z"/>
        </w:trPr>
        <w:tc>
          <w:tcPr>
            <w:tcW w:w="1535"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jc w:val="center"/>
              <w:rPr>
                <w:ins w:id="727" w:author="Huawei" w:date="2020-11-13T10:55:00Z"/>
                <w:rFonts w:ascii="Arial" w:eastAsia="宋体" w:hAnsi="Arial" w:cs="Arial"/>
                <w:kern w:val="2"/>
                <w:sz w:val="18"/>
                <w:szCs w:val="24"/>
                <w:lang w:val="x-none" w:eastAsia="zh-CN"/>
              </w:rPr>
            </w:pPr>
            <w:ins w:id="728" w:author="Huawei" w:date="2020-11-13T10:55:00Z">
              <w:r>
                <w:rPr>
                  <w:rFonts w:ascii="Arial" w:eastAsia="宋体" w:hAnsi="Arial" w:cs="Arial"/>
                  <w:kern w:val="2"/>
                  <w:sz w:val="18"/>
                  <w:szCs w:val="24"/>
                  <w:lang w:val="x-none" w:eastAsia="zh-CN"/>
                </w:rPr>
                <w:lastRenderedPageBreak/>
                <w:t>SUL Band combination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jc w:val="center"/>
              <w:rPr>
                <w:ins w:id="729" w:author="Huawei" w:date="2020-11-13T10:55:00Z"/>
                <w:rFonts w:ascii="Arial" w:eastAsia="MS Mincho" w:hAnsi="Arial" w:cs="Arial"/>
                <w:kern w:val="2"/>
                <w:sz w:val="18"/>
                <w:szCs w:val="24"/>
                <w:lang w:val="x-none" w:eastAsia="zh-CN"/>
              </w:rPr>
            </w:pPr>
            <w:ins w:id="730" w:author="Huawei" w:date="2020-11-13T10:55: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jc w:val="center"/>
              <w:rPr>
                <w:ins w:id="731" w:author="Huawei" w:date="2020-11-13T10:55:00Z"/>
                <w:rFonts w:ascii="Arial" w:hAnsi="Arial" w:cs="Arial"/>
                <w:kern w:val="2"/>
                <w:sz w:val="18"/>
                <w:szCs w:val="24"/>
                <w:lang w:val="x-none" w:eastAsia="zh-CN"/>
              </w:rPr>
            </w:pPr>
            <w:proofErr w:type="spellStart"/>
            <w:ins w:id="732" w:author="Huawei" w:date="2020-11-13T10:55:00Z">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ins>
          </w:p>
        </w:tc>
      </w:tr>
      <w:tr w:rsidR="00EE7C02" w:rsidTr="000851B4">
        <w:trPr>
          <w:tblHeader/>
          <w:jc w:val="center"/>
          <w:ins w:id="733" w:author="Huawei" w:date="2020-11-13T10:5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jc w:val="center"/>
              <w:rPr>
                <w:ins w:id="734" w:author="Huawei" w:date="2020-11-13T10:55:00Z"/>
                <w:rFonts w:ascii="Arial" w:eastAsia="宋体" w:hAnsi="Arial" w:cs="Arial"/>
                <w:kern w:val="2"/>
                <w:sz w:val="18"/>
                <w:szCs w:val="24"/>
                <w:lang w:val="x-none" w:eastAsia="zh-CN"/>
              </w:rPr>
            </w:pPr>
            <w:ins w:id="735" w:author="Huawei" w:date="2020-11-13T10:55:00Z">
              <w:r>
                <w:rPr>
                  <w:rFonts w:ascii="Arial" w:hAnsi="Arial" w:cs="Arial"/>
                  <w:kern w:val="2"/>
                  <w:sz w:val="18"/>
                  <w:szCs w:val="24"/>
                  <w:lang w:val="x-none" w:eastAsia="ja-JP"/>
                </w:rPr>
                <w:t>CA_n1_SUL_n78-n80</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jc w:val="center"/>
              <w:rPr>
                <w:ins w:id="736" w:author="Huawei" w:date="2020-11-13T10:55:00Z"/>
                <w:rFonts w:ascii="Arial" w:hAnsi="Arial" w:cs="Arial"/>
                <w:kern w:val="2"/>
                <w:sz w:val="18"/>
                <w:szCs w:val="24"/>
                <w:lang w:val="x-none" w:eastAsia="zh-CN"/>
              </w:rPr>
            </w:pPr>
            <w:ins w:id="737" w:author="Huawei" w:date="2020-11-13T10:55:00Z">
              <w:r>
                <w:rPr>
                  <w:rFonts w:ascii="Arial" w:hAnsi="Arial" w:cs="Arial"/>
                  <w:kern w:val="2"/>
                  <w:sz w:val="18"/>
                  <w:szCs w:val="24"/>
                  <w:lang w:val="x-none"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jc w:val="center"/>
              <w:rPr>
                <w:ins w:id="738" w:author="Huawei" w:date="2020-11-13T10:55:00Z"/>
                <w:rFonts w:ascii="Arial" w:hAnsi="Arial" w:cs="Arial"/>
                <w:kern w:val="2"/>
                <w:sz w:val="18"/>
                <w:szCs w:val="24"/>
                <w:lang w:val="x-none" w:eastAsia="zh-CN"/>
              </w:rPr>
            </w:pPr>
            <w:ins w:id="739" w:author="Huawei" w:date="2020-11-13T10:55:00Z">
              <w:r>
                <w:rPr>
                  <w:rFonts w:ascii="Arial" w:hAnsi="Arial" w:cs="Arial"/>
                  <w:kern w:val="2"/>
                  <w:sz w:val="18"/>
                  <w:szCs w:val="24"/>
                  <w:lang w:val="en-US" w:eastAsia="ja-JP"/>
                </w:rPr>
                <w:t>0.6</w:t>
              </w:r>
            </w:ins>
          </w:p>
        </w:tc>
      </w:tr>
      <w:tr w:rsidR="00EE7C02" w:rsidTr="000851B4">
        <w:trPr>
          <w:jc w:val="center"/>
          <w:ins w:id="740" w:author="Huawei" w:date="2020-11-13T10:5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jc w:val="center"/>
              <w:rPr>
                <w:ins w:id="741" w:author="Huawei" w:date="2020-11-13T10:55: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jc w:val="center"/>
              <w:rPr>
                <w:ins w:id="742" w:author="Huawei" w:date="2020-11-13T10:55:00Z"/>
                <w:rFonts w:ascii="Arial" w:eastAsia="宋体" w:hAnsi="Arial" w:cs="Arial"/>
                <w:kern w:val="2"/>
                <w:sz w:val="18"/>
                <w:szCs w:val="24"/>
                <w:lang w:val="x-none" w:eastAsia="zh-CN"/>
              </w:rPr>
            </w:pPr>
            <w:ins w:id="743" w:author="Huawei" w:date="2020-11-13T10:55:00Z">
              <w:r>
                <w:rPr>
                  <w:rFonts w:ascii="Arial" w:eastAsia="宋体" w:hAnsi="Arial" w:cs="Arial"/>
                  <w:kern w:val="2"/>
                  <w:sz w:val="18"/>
                  <w:szCs w:val="24"/>
                  <w:lang w:val="x-none"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jc w:val="center"/>
              <w:rPr>
                <w:ins w:id="744" w:author="Huawei" w:date="2020-11-13T10:55:00Z"/>
                <w:rFonts w:ascii="Arial" w:eastAsia="MS Mincho" w:hAnsi="Arial" w:cs="Arial"/>
                <w:kern w:val="2"/>
                <w:sz w:val="18"/>
                <w:szCs w:val="24"/>
                <w:lang w:val="en-US" w:eastAsia="ja-JP"/>
              </w:rPr>
            </w:pPr>
            <w:ins w:id="745" w:author="Huawei" w:date="2020-11-13T10:55:00Z">
              <w:r>
                <w:rPr>
                  <w:rFonts w:ascii="Arial" w:hAnsi="Arial" w:cs="Arial"/>
                  <w:kern w:val="2"/>
                  <w:sz w:val="18"/>
                  <w:szCs w:val="24"/>
                  <w:lang w:val="en-US" w:eastAsia="ja-JP"/>
                </w:rPr>
                <w:t>0.8</w:t>
              </w:r>
            </w:ins>
          </w:p>
        </w:tc>
      </w:tr>
      <w:tr w:rsidR="00EE7C02" w:rsidTr="000851B4">
        <w:trPr>
          <w:jc w:val="center"/>
          <w:ins w:id="746" w:author="Huawei" w:date="2020-11-13T10:5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jc w:val="center"/>
              <w:rPr>
                <w:ins w:id="747" w:author="Huawei" w:date="2020-11-13T10:55: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jc w:val="center"/>
              <w:rPr>
                <w:ins w:id="748" w:author="Huawei" w:date="2020-11-13T10:55:00Z"/>
                <w:rFonts w:ascii="Arial" w:eastAsia="宋体" w:hAnsi="Arial" w:cs="Arial"/>
                <w:kern w:val="2"/>
                <w:sz w:val="18"/>
                <w:szCs w:val="24"/>
                <w:lang w:val="x-none" w:eastAsia="zh-CN"/>
              </w:rPr>
            </w:pPr>
            <w:ins w:id="749" w:author="Huawei" w:date="2020-11-13T10:55:00Z">
              <w:r>
                <w:rPr>
                  <w:rFonts w:ascii="Arial" w:eastAsia="宋体" w:hAnsi="Arial" w:cs="Arial"/>
                  <w:kern w:val="2"/>
                  <w:sz w:val="18"/>
                  <w:szCs w:val="24"/>
                  <w:lang w:val="x-none" w:eastAsia="zh-CN"/>
                </w:rPr>
                <w:t>n80</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jc w:val="center"/>
              <w:rPr>
                <w:ins w:id="750" w:author="Huawei" w:date="2020-11-13T10:55:00Z"/>
                <w:rFonts w:ascii="Arial" w:eastAsia="MS Mincho" w:hAnsi="Arial" w:cs="Arial"/>
                <w:kern w:val="2"/>
                <w:sz w:val="18"/>
                <w:szCs w:val="24"/>
                <w:lang w:val="en-US" w:eastAsia="ja-JP"/>
              </w:rPr>
            </w:pPr>
            <w:ins w:id="751" w:author="Huawei" w:date="2020-11-13T10:55:00Z">
              <w:r>
                <w:rPr>
                  <w:rFonts w:ascii="Arial" w:hAnsi="Arial" w:cs="Arial"/>
                  <w:kern w:val="2"/>
                  <w:sz w:val="18"/>
                  <w:szCs w:val="24"/>
                  <w:lang w:val="en-US" w:eastAsia="ja-JP"/>
                </w:rPr>
                <w:t>0.6</w:t>
              </w:r>
            </w:ins>
          </w:p>
        </w:tc>
      </w:tr>
    </w:tbl>
    <w:p w:rsidR="00EE7C02" w:rsidRDefault="00EE7C02" w:rsidP="00EE7C02">
      <w:pPr>
        <w:widowControl w:val="0"/>
        <w:jc w:val="both"/>
        <w:rPr>
          <w:ins w:id="752" w:author="Huawei" w:date="2020-11-13T10:55:00Z"/>
          <w:rFonts w:ascii="Cambria" w:eastAsia="MS Mincho" w:hAnsi="Cambria"/>
          <w:kern w:val="2"/>
          <w:sz w:val="24"/>
          <w:szCs w:val="24"/>
          <w:lang w:val="en-US" w:eastAsia="zh-CN"/>
        </w:rPr>
      </w:pPr>
    </w:p>
    <w:p w:rsidR="00EE7C02" w:rsidRDefault="00EE7C02" w:rsidP="00EE7C02">
      <w:pPr>
        <w:widowControl w:val="0"/>
        <w:spacing w:before="120" w:after="120"/>
        <w:jc w:val="center"/>
        <w:rPr>
          <w:ins w:id="753" w:author="Huawei" w:date="2020-11-13T10:55:00Z"/>
          <w:rFonts w:ascii="Arial" w:hAnsi="Arial" w:cs="Arial"/>
          <w:b/>
          <w:kern w:val="2"/>
          <w:szCs w:val="24"/>
          <w:lang w:val="en-US" w:eastAsia="zh-CN"/>
        </w:rPr>
      </w:pPr>
      <w:ins w:id="754" w:author="Huawei" w:date="2020-11-13T10:55:00Z">
        <w:r>
          <w:rPr>
            <w:rFonts w:ascii="Arial" w:hAnsi="Arial" w:cs="Arial"/>
            <w:b/>
            <w:kern w:val="2"/>
            <w:szCs w:val="24"/>
            <w:lang w:val="en-US" w:eastAsia="zh-CN"/>
          </w:rPr>
          <w:t xml:space="preserve">Table </w:t>
        </w:r>
      </w:ins>
      <w:ins w:id="755" w:author="Huawei" w:date="2020-11-13T10:56:00Z">
        <w:r>
          <w:rPr>
            <w:rFonts w:ascii="Arial" w:hAnsi="Arial" w:cs="Arial"/>
            <w:b/>
            <w:kern w:val="2"/>
            <w:szCs w:val="24"/>
            <w:lang w:val="en-US" w:eastAsia="zh-CN"/>
          </w:rPr>
          <w:t>5.5</w:t>
        </w:r>
      </w:ins>
      <w:ins w:id="756" w:author="Huawei" w:date="2020-11-13T10:55:00Z">
        <w:r>
          <w:rPr>
            <w:rFonts w:ascii="Arial" w:hAnsi="Arial" w:cs="Arial"/>
            <w:b/>
            <w:kern w:val="2"/>
            <w:szCs w:val="24"/>
            <w:lang w:val="en-US" w:eastAsia="zh-CN"/>
          </w:rPr>
          <w:t xml:space="preserve">.6-2: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E7C02" w:rsidTr="000851B4">
        <w:trPr>
          <w:tblHeader/>
          <w:jc w:val="center"/>
          <w:ins w:id="757" w:author="Huawei" w:date="2020-11-13T10:55:00Z"/>
        </w:trPr>
        <w:tc>
          <w:tcPr>
            <w:tcW w:w="1535"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jc w:val="center"/>
              <w:rPr>
                <w:ins w:id="758" w:author="Huawei" w:date="2020-11-13T10:55:00Z"/>
                <w:rFonts w:ascii="Arial" w:hAnsi="Arial" w:cs="Arial"/>
                <w:kern w:val="2"/>
                <w:sz w:val="18"/>
                <w:szCs w:val="24"/>
                <w:lang w:val="x-none" w:eastAsia="zh-CN"/>
              </w:rPr>
            </w:pPr>
            <w:ins w:id="759" w:author="Huawei" w:date="2020-11-13T10:55:00Z">
              <w:r>
                <w:rPr>
                  <w:rFonts w:ascii="Arial" w:eastAsia="宋体" w:hAnsi="Arial" w:cs="Arial"/>
                  <w:kern w:val="2"/>
                  <w:sz w:val="18"/>
                  <w:szCs w:val="24"/>
                  <w:lang w:val="x-none" w:eastAsia="zh-CN"/>
                </w:rPr>
                <w:t>SUL Band combination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jc w:val="center"/>
              <w:rPr>
                <w:ins w:id="760" w:author="Huawei" w:date="2020-11-13T10:55:00Z"/>
                <w:rFonts w:ascii="Arial" w:hAnsi="Arial" w:cs="Arial"/>
                <w:kern w:val="2"/>
                <w:sz w:val="18"/>
                <w:szCs w:val="24"/>
                <w:lang w:val="x-none" w:eastAsia="zh-CN"/>
              </w:rPr>
            </w:pPr>
            <w:ins w:id="761" w:author="Huawei" w:date="2020-11-13T10:55: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jc w:val="center"/>
              <w:rPr>
                <w:ins w:id="762" w:author="Huawei" w:date="2020-11-13T10:55:00Z"/>
                <w:rFonts w:ascii="Arial" w:hAnsi="Arial" w:cs="Arial"/>
                <w:kern w:val="2"/>
                <w:sz w:val="18"/>
                <w:szCs w:val="24"/>
                <w:lang w:val="x-none" w:eastAsia="zh-CN"/>
              </w:rPr>
            </w:pPr>
            <w:proofErr w:type="spellStart"/>
            <w:ins w:id="763" w:author="Huawei" w:date="2020-11-13T10:55:00Z">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ins>
          </w:p>
        </w:tc>
      </w:tr>
      <w:tr w:rsidR="00EE7C02" w:rsidTr="000851B4">
        <w:trPr>
          <w:jc w:val="center"/>
          <w:ins w:id="764" w:author="Huawei" w:date="2020-11-13T10:5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jc w:val="center"/>
              <w:rPr>
                <w:ins w:id="765" w:author="Huawei" w:date="2020-11-13T10:55:00Z"/>
                <w:rFonts w:ascii="Arial" w:eastAsia="宋体" w:hAnsi="Arial" w:cs="Arial"/>
                <w:kern w:val="2"/>
                <w:sz w:val="18"/>
                <w:szCs w:val="24"/>
                <w:lang w:val="x-none" w:eastAsia="zh-CN"/>
              </w:rPr>
            </w:pPr>
            <w:ins w:id="766" w:author="Huawei" w:date="2020-11-13T10:55:00Z">
              <w:r>
                <w:rPr>
                  <w:rFonts w:ascii="Arial" w:hAnsi="Arial" w:cs="Arial"/>
                  <w:kern w:val="2"/>
                  <w:sz w:val="18"/>
                  <w:szCs w:val="24"/>
                  <w:lang w:val="x-none" w:eastAsia="ja-JP"/>
                </w:rPr>
                <w:t>CA_n1_SUL_n78-n80</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jc w:val="center"/>
              <w:rPr>
                <w:ins w:id="767" w:author="Huawei" w:date="2020-11-13T10:55:00Z"/>
                <w:rFonts w:ascii="Arial" w:eastAsia="宋体" w:hAnsi="Arial" w:cs="Arial"/>
                <w:kern w:val="2"/>
                <w:sz w:val="18"/>
                <w:szCs w:val="24"/>
                <w:lang w:val="x-none" w:eastAsia="zh-CN"/>
              </w:rPr>
            </w:pPr>
            <w:ins w:id="768" w:author="Huawei" w:date="2020-11-13T10:55:00Z">
              <w:r>
                <w:rPr>
                  <w:rFonts w:ascii="Arial" w:eastAsia="宋体" w:hAnsi="Arial" w:cs="Arial"/>
                  <w:kern w:val="2"/>
                  <w:sz w:val="18"/>
                  <w:szCs w:val="24"/>
                  <w:lang w:val="x-none"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jc w:val="center"/>
              <w:rPr>
                <w:ins w:id="769" w:author="Huawei" w:date="2020-11-13T10:55:00Z"/>
                <w:rFonts w:ascii="Arial" w:eastAsia="宋体" w:hAnsi="Arial" w:cs="Arial"/>
                <w:kern w:val="2"/>
                <w:sz w:val="18"/>
                <w:szCs w:val="24"/>
                <w:lang w:val="en-US" w:eastAsia="zh-CN"/>
              </w:rPr>
            </w:pPr>
            <w:ins w:id="770" w:author="Huawei" w:date="2020-11-13T10:55:00Z">
              <w:r>
                <w:rPr>
                  <w:rFonts w:ascii="Arial" w:eastAsia="宋体" w:hAnsi="Arial" w:cs="Arial"/>
                  <w:kern w:val="2"/>
                  <w:sz w:val="18"/>
                  <w:szCs w:val="24"/>
                  <w:lang w:val="en-US" w:eastAsia="zh-CN"/>
                </w:rPr>
                <w:t>0.2</w:t>
              </w:r>
            </w:ins>
          </w:p>
        </w:tc>
      </w:tr>
      <w:tr w:rsidR="00EE7C02" w:rsidTr="000851B4">
        <w:trPr>
          <w:jc w:val="center"/>
          <w:ins w:id="771" w:author="Huawei" w:date="2020-11-13T10:5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jc w:val="center"/>
              <w:rPr>
                <w:ins w:id="772" w:author="Huawei" w:date="2020-11-13T10:55:00Z"/>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jc w:val="center"/>
              <w:rPr>
                <w:ins w:id="773" w:author="Huawei" w:date="2020-11-13T10:55:00Z"/>
                <w:rFonts w:ascii="Arial" w:eastAsia="宋体" w:hAnsi="Arial" w:cs="Arial"/>
                <w:kern w:val="2"/>
                <w:sz w:val="18"/>
                <w:szCs w:val="24"/>
                <w:lang w:val="x-none" w:eastAsia="zh-CN"/>
              </w:rPr>
            </w:pPr>
            <w:ins w:id="774" w:author="Huawei" w:date="2020-11-13T10:55:00Z">
              <w:r>
                <w:rPr>
                  <w:rFonts w:ascii="Arial" w:eastAsia="宋体" w:hAnsi="Arial" w:cs="Arial"/>
                  <w:kern w:val="2"/>
                  <w:sz w:val="18"/>
                  <w:szCs w:val="24"/>
                  <w:lang w:val="x-none"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jc w:val="center"/>
              <w:rPr>
                <w:ins w:id="775" w:author="Huawei" w:date="2020-11-13T10:55:00Z"/>
                <w:rFonts w:ascii="Arial" w:eastAsia="宋体" w:hAnsi="Arial" w:cs="Arial"/>
                <w:kern w:val="2"/>
                <w:sz w:val="18"/>
                <w:szCs w:val="24"/>
                <w:lang w:val="en-US" w:eastAsia="zh-CN"/>
              </w:rPr>
            </w:pPr>
            <w:ins w:id="776" w:author="Huawei" w:date="2020-11-13T10:55:00Z">
              <w:r>
                <w:rPr>
                  <w:rFonts w:ascii="Arial" w:eastAsia="宋体" w:hAnsi="Arial" w:cs="Arial"/>
                  <w:kern w:val="2"/>
                  <w:sz w:val="18"/>
                  <w:szCs w:val="24"/>
                  <w:lang w:val="en-US" w:eastAsia="zh-CN"/>
                </w:rPr>
                <w:t>0.5</w:t>
              </w:r>
            </w:ins>
          </w:p>
        </w:tc>
      </w:tr>
    </w:tbl>
    <w:p w:rsidR="00A60863" w:rsidRDefault="00A60863" w:rsidP="00A60863">
      <w:pPr>
        <w:keepNext/>
        <w:keepLines/>
        <w:spacing w:before="180"/>
        <w:outlineLvl w:val="1"/>
        <w:rPr>
          <w:ins w:id="777" w:author="Huawei" w:date="2020-11-13T10:57:00Z"/>
          <w:rFonts w:ascii="Arial" w:eastAsia="宋体" w:hAnsi="Arial" w:cs="Arial"/>
          <w:sz w:val="32"/>
          <w:lang w:val="en-US" w:eastAsia="zh-CN"/>
        </w:rPr>
      </w:pPr>
      <w:ins w:id="778" w:author="Huawei" w:date="2020-11-13T10:57:00Z">
        <w:r>
          <w:rPr>
            <w:rFonts w:ascii="Arial" w:eastAsia="宋体" w:hAnsi="Arial" w:cs="Arial"/>
            <w:sz w:val="32"/>
            <w:lang w:val="en-US"/>
          </w:rPr>
          <w:t>5.6</w:t>
        </w:r>
        <w:r>
          <w:rPr>
            <w:rFonts w:ascii="Arial" w:eastAsia="宋体" w:hAnsi="Arial" w:cs="Arial"/>
            <w:sz w:val="32"/>
            <w:lang w:val="en-US"/>
          </w:rPr>
          <w:tab/>
        </w:r>
        <w:r>
          <w:rPr>
            <w:rFonts w:ascii="Arial" w:eastAsia="宋体" w:hAnsi="Arial" w:cs="Arial"/>
            <w:sz w:val="32"/>
            <w:lang w:val="en-US" w:eastAsia="zh-CN"/>
          </w:rPr>
          <w:t>CA_n1A_SUL_n78A-n84A</w:t>
        </w:r>
      </w:ins>
    </w:p>
    <w:p w:rsidR="00A60863" w:rsidRDefault="00A60863" w:rsidP="00A60863">
      <w:pPr>
        <w:keepNext/>
        <w:keepLines/>
        <w:spacing w:before="120"/>
        <w:outlineLvl w:val="2"/>
        <w:rPr>
          <w:ins w:id="779" w:author="Huawei" w:date="2020-11-13T10:57:00Z"/>
          <w:rFonts w:ascii="Arial" w:eastAsia="宋体" w:hAnsi="Arial" w:cs="Arial"/>
          <w:sz w:val="28"/>
          <w:szCs w:val="28"/>
          <w:lang w:val="x-none" w:eastAsia="zh-CN"/>
        </w:rPr>
      </w:pPr>
      <w:ins w:id="780" w:author="Huawei" w:date="2020-11-13T10:57:00Z">
        <w:r>
          <w:rPr>
            <w:rFonts w:ascii="Arial" w:eastAsia="宋体" w:hAnsi="Arial" w:cs="Arial"/>
            <w:sz w:val="28"/>
            <w:szCs w:val="28"/>
            <w:lang w:val="x-none" w:eastAsia="zh-CN"/>
          </w:rPr>
          <w:t>5.6</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ins>
    </w:p>
    <w:p w:rsidR="00A60863" w:rsidRDefault="00A60863" w:rsidP="00A60863">
      <w:pPr>
        <w:jc w:val="center"/>
        <w:rPr>
          <w:ins w:id="781" w:author="Huawei" w:date="2020-11-13T10:57:00Z"/>
          <w:rFonts w:ascii="Arial" w:eastAsia="MS Mincho" w:hAnsi="Arial" w:cs="Arial"/>
          <w:b/>
          <w:kern w:val="2"/>
          <w:szCs w:val="24"/>
          <w:lang w:val="en-US"/>
        </w:rPr>
      </w:pPr>
      <w:ins w:id="782" w:author="Huawei" w:date="2020-11-13T10:57:00Z">
        <w:r>
          <w:rPr>
            <w:rFonts w:ascii="Arial" w:hAnsi="Arial" w:cs="Arial"/>
            <w:b/>
            <w:kern w:val="2"/>
            <w:szCs w:val="24"/>
            <w:lang w:val="en-US" w:eastAsia="zh-CN"/>
          </w:rPr>
          <w:t>Table 5.6.1-1: SUL band combination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60863" w:rsidTr="000851B4">
        <w:trPr>
          <w:trHeight w:val="225"/>
          <w:jc w:val="center"/>
          <w:ins w:id="783" w:author="Huawei" w:date="2020-11-13T10:57:00Z"/>
        </w:trPr>
        <w:tc>
          <w:tcPr>
            <w:tcW w:w="234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ins w:id="784" w:author="Huawei" w:date="2020-11-13T10:57:00Z"/>
                <w:lang w:eastAsia="zh-CN"/>
              </w:rPr>
            </w:pPr>
            <w:ins w:id="785" w:author="Huawei" w:date="2020-11-13T10:57:00Z">
              <w:r>
                <w:t>NR Band</w:t>
              </w:r>
              <w:r>
                <w:rPr>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ins w:id="786" w:author="Huawei" w:date="2020-11-13T10:57:00Z"/>
              </w:rPr>
            </w:pPr>
            <w:ins w:id="787" w:author="Huawei" w:date="2020-11-13T10:57:00Z">
              <w:r>
                <w:t>NR Band</w:t>
              </w:r>
            </w:ins>
          </w:p>
          <w:p w:rsidR="00A60863" w:rsidRDefault="00A60863" w:rsidP="000851B4">
            <w:pPr>
              <w:pStyle w:val="TAH"/>
              <w:rPr>
                <w:ins w:id="788" w:author="Huawei" w:date="2020-11-13T10:57:00Z"/>
              </w:rPr>
            </w:pPr>
            <w:ins w:id="789" w:author="Huawei" w:date="2020-11-13T10:57:00Z">
              <w:r>
                <w:t>(Table 5.2-1)</w:t>
              </w:r>
            </w:ins>
          </w:p>
        </w:tc>
      </w:tr>
      <w:tr w:rsidR="00A60863" w:rsidTr="000851B4">
        <w:trPr>
          <w:trHeight w:val="225"/>
          <w:jc w:val="center"/>
          <w:ins w:id="790" w:author="Huawei" w:date="2020-11-13T10:57:00Z"/>
        </w:trPr>
        <w:tc>
          <w:tcPr>
            <w:tcW w:w="234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791" w:author="Huawei" w:date="2020-11-13T10:57:00Z"/>
                <w:vertAlign w:val="superscript"/>
              </w:rPr>
            </w:pPr>
            <w:ins w:id="792" w:author="Huawei" w:date="2020-11-13T10:57:00Z">
              <w:r>
                <w:t>CA_n1_SUL_n78-n84</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793" w:author="Huawei" w:date="2020-11-13T10:57:00Z"/>
              </w:rPr>
            </w:pPr>
            <w:ins w:id="794" w:author="Huawei" w:date="2020-11-13T10:57:00Z">
              <w:r>
                <w:t>n1, n78, n84</w:t>
              </w:r>
            </w:ins>
          </w:p>
        </w:tc>
      </w:tr>
      <w:tr w:rsidR="00A60863" w:rsidTr="000851B4">
        <w:trPr>
          <w:trHeight w:val="225"/>
          <w:jc w:val="center"/>
          <w:ins w:id="795" w:author="Huawei" w:date="2020-11-13T10:57:00Z"/>
        </w:trPr>
        <w:tc>
          <w:tcPr>
            <w:tcW w:w="4845" w:type="dxa"/>
            <w:gridSpan w:val="2"/>
            <w:tcBorders>
              <w:top w:val="single" w:sz="4" w:space="0" w:color="auto"/>
              <w:left w:val="single" w:sz="4" w:space="0" w:color="auto"/>
              <w:bottom w:val="single" w:sz="4" w:space="0" w:color="auto"/>
              <w:right w:val="single" w:sz="4" w:space="0" w:color="auto"/>
            </w:tcBorders>
            <w:hideMark/>
          </w:tcPr>
          <w:p w:rsidR="00A60863" w:rsidRDefault="00A60863" w:rsidP="000851B4">
            <w:pPr>
              <w:pStyle w:val="TAN"/>
              <w:rPr>
                <w:ins w:id="796" w:author="Huawei" w:date="2020-11-13T10:57:00Z"/>
              </w:rPr>
            </w:pPr>
            <w:ins w:id="797" w:author="Huawei" w:date="2020-11-13T10:57:00Z">
              <w:r>
                <w:t>NOTE 1:</w:t>
              </w:r>
              <w:r>
                <w:tab/>
                <w:t>If a UE is configured with both NR UL and NR SUL carriers in a cell, the switching time between NR UL carrier and NR SUL carrier is 0 us.</w:t>
              </w:r>
            </w:ins>
          </w:p>
          <w:p w:rsidR="00A60863" w:rsidRDefault="00A60863" w:rsidP="000851B4">
            <w:pPr>
              <w:pStyle w:val="TAN"/>
              <w:rPr>
                <w:ins w:id="798" w:author="Huawei" w:date="2020-11-13T10:57:00Z"/>
              </w:rPr>
            </w:pPr>
            <w:ins w:id="799" w:author="Huawei" w:date="2020-11-13T10:57:00Z">
              <w:r>
                <w:t>NOTE 2:</w:t>
              </w:r>
              <w:r>
                <w:tab/>
                <w:t>For UE supporting SUL band combination simultaneous Rx/</w:t>
              </w:r>
              <w:proofErr w:type="spellStart"/>
              <w:r>
                <w:t>Tx</w:t>
              </w:r>
              <w:proofErr w:type="spellEnd"/>
              <w:r>
                <w:t xml:space="preserve"> capability is mandatory.</w:t>
              </w:r>
            </w:ins>
          </w:p>
        </w:tc>
      </w:tr>
    </w:tbl>
    <w:p w:rsidR="00A60863" w:rsidRDefault="00A60863" w:rsidP="00A60863">
      <w:pPr>
        <w:spacing w:after="0"/>
        <w:rPr>
          <w:ins w:id="800" w:author="Huawei" w:date="2020-11-13T10:57:00Z"/>
          <w:rFonts w:eastAsia="宋体"/>
        </w:rPr>
        <w:sectPr w:rsidR="00A60863">
          <w:footnotePr>
            <w:numRestart w:val="eachSect"/>
          </w:footnotePr>
          <w:pgSz w:w="11907" w:h="16840"/>
          <w:pgMar w:top="1416" w:right="1133" w:bottom="1133" w:left="1133" w:header="850" w:footer="340" w:gutter="0"/>
          <w:cols w:space="720"/>
        </w:sectPr>
      </w:pPr>
    </w:p>
    <w:p w:rsidR="00A60863" w:rsidRDefault="00A60863" w:rsidP="00A60863">
      <w:pPr>
        <w:rPr>
          <w:ins w:id="801" w:author="Huawei" w:date="2020-11-13T10:57:00Z"/>
          <w:rFonts w:eastAsia="宋体"/>
        </w:rPr>
      </w:pPr>
    </w:p>
    <w:p w:rsidR="00A60863" w:rsidRDefault="00A60863" w:rsidP="00A60863">
      <w:pPr>
        <w:keepNext/>
        <w:keepLines/>
        <w:spacing w:before="120"/>
        <w:outlineLvl w:val="2"/>
        <w:rPr>
          <w:ins w:id="802" w:author="Huawei" w:date="2020-11-13T10:57:00Z"/>
          <w:rFonts w:ascii="Arial" w:eastAsia="MS Mincho" w:hAnsi="Arial" w:cs="Arial"/>
          <w:sz w:val="28"/>
          <w:szCs w:val="28"/>
          <w:lang w:val="x-none" w:eastAsia="ja-JP"/>
        </w:rPr>
      </w:pPr>
      <w:ins w:id="803" w:author="Huawei" w:date="2020-11-13T10:57:00Z">
        <w:r>
          <w:rPr>
            <w:rFonts w:ascii="Arial" w:eastAsia="宋体" w:hAnsi="Arial" w:cs="Arial"/>
            <w:sz w:val="28"/>
            <w:szCs w:val="28"/>
            <w:lang w:val="x-none" w:eastAsia="zh-CN"/>
          </w:rPr>
          <w:t>5.6.2</w:t>
        </w:r>
        <w:r>
          <w:rPr>
            <w:rFonts w:ascii="Arial" w:eastAsia="宋体" w:hAnsi="Arial" w:cs="Arial"/>
            <w:sz w:val="28"/>
            <w:szCs w:val="28"/>
            <w:lang w:val="x-none" w:eastAsia="zh-CN"/>
          </w:rPr>
          <w:tab/>
          <w:t>Channel bandwidths per operating band</w:t>
        </w:r>
      </w:ins>
    </w:p>
    <w:p w:rsidR="00A60863" w:rsidRDefault="00A60863" w:rsidP="00A60863">
      <w:pPr>
        <w:widowControl w:val="0"/>
        <w:spacing w:before="120" w:after="120"/>
        <w:jc w:val="center"/>
        <w:rPr>
          <w:ins w:id="804" w:author="Huawei" w:date="2020-11-13T10:57:00Z"/>
          <w:rFonts w:ascii="Arial" w:hAnsi="Arial" w:cs="Arial"/>
          <w:b/>
          <w:kern w:val="2"/>
          <w:szCs w:val="24"/>
          <w:lang w:val="en-US" w:eastAsia="zh-CN"/>
        </w:rPr>
      </w:pPr>
      <w:ins w:id="805" w:author="Huawei" w:date="2020-11-13T10:57:00Z">
        <w:r>
          <w:rPr>
            <w:rFonts w:ascii="Arial" w:hAnsi="Arial" w:cs="Arial"/>
            <w:b/>
            <w:kern w:val="2"/>
            <w:szCs w:val="24"/>
            <w:lang w:val="en-US" w:eastAsia="zh-CN"/>
          </w:rPr>
          <w:t>Table 5.6.2-1: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5"/>
        <w:gridCol w:w="1401"/>
        <w:gridCol w:w="704"/>
        <w:gridCol w:w="1205"/>
        <w:gridCol w:w="586"/>
        <w:gridCol w:w="586"/>
        <w:gridCol w:w="586"/>
        <w:gridCol w:w="586"/>
        <w:gridCol w:w="616"/>
        <w:gridCol w:w="616"/>
        <w:gridCol w:w="586"/>
        <w:gridCol w:w="586"/>
        <w:gridCol w:w="586"/>
        <w:gridCol w:w="586"/>
        <w:gridCol w:w="586"/>
        <w:gridCol w:w="586"/>
        <w:gridCol w:w="629"/>
        <w:gridCol w:w="1441"/>
      </w:tblGrid>
      <w:tr w:rsidR="00A60863" w:rsidTr="000851B4">
        <w:trPr>
          <w:trHeight w:val="146"/>
          <w:jc w:val="center"/>
          <w:ins w:id="806" w:author="Huawei" w:date="2020-11-13T10:57:00Z"/>
        </w:trPr>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ins w:id="807" w:author="Huawei" w:date="2020-11-13T10:57:00Z"/>
                <w:rFonts w:ascii="Arial" w:hAnsi="Arial" w:cs="Arial"/>
                <w:b/>
                <w:kern w:val="2"/>
                <w:sz w:val="18"/>
                <w:szCs w:val="24"/>
                <w:lang w:eastAsia="zh-CN"/>
              </w:rPr>
            </w:pPr>
            <w:ins w:id="808" w:author="Huawei" w:date="2020-11-13T10:57:00Z">
              <w:r>
                <w:rPr>
                  <w:rFonts w:ascii="Arial" w:hAnsi="Arial" w:cs="Arial"/>
                  <w:b/>
                  <w:kern w:val="2"/>
                  <w:sz w:val="18"/>
                  <w:szCs w:val="24"/>
                  <w:lang w:eastAsia="zh-CN"/>
                </w:rPr>
                <w:t>SUL band combination with CA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ins w:id="809" w:author="Huawei" w:date="2020-11-13T10:57:00Z"/>
                <w:rFonts w:ascii="Arial" w:hAnsi="Arial" w:cs="Arial"/>
                <w:b/>
                <w:kern w:val="2"/>
                <w:sz w:val="18"/>
                <w:szCs w:val="24"/>
              </w:rPr>
            </w:pPr>
            <w:ins w:id="810" w:author="Huawei" w:date="2020-11-13T10:57:00Z">
              <w:r>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ins w:id="811" w:author="Huawei" w:date="2020-11-13T10:57:00Z"/>
                <w:rFonts w:ascii="Arial" w:hAnsi="Arial" w:cs="Arial"/>
                <w:b/>
                <w:kern w:val="2"/>
                <w:sz w:val="18"/>
                <w:szCs w:val="24"/>
                <w:lang w:eastAsia="zh-CN"/>
              </w:rPr>
            </w:pPr>
            <w:ins w:id="812" w:author="Huawei" w:date="2020-11-13T10:57:00Z">
              <w:r>
                <w:rPr>
                  <w:rFonts w:ascii="Arial" w:hAnsi="Arial" w:cs="Arial"/>
                  <w:b/>
                  <w:kern w:val="2"/>
                  <w:sz w:val="18"/>
                  <w:szCs w:val="24"/>
                </w:rPr>
                <w:t>NR</w:t>
              </w:r>
              <w:r>
                <w:rPr>
                  <w:rFonts w:ascii="Arial"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keepNext/>
              <w:keepLines/>
              <w:widowControl w:val="0"/>
              <w:spacing w:after="0"/>
              <w:jc w:val="center"/>
              <w:rPr>
                <w:ins w:id="813" w:author="Huawei" w:date="2020-11-13T10:57:00Z"/>
                <w:rFonts w:ascii="Arial" w:hAnsi="Arial" w:cs="Arial"/>
                <w:b/>
                <w:kern w:val="2"/>
                <w:sz w:val="18"/>
                <w:szCs w:val="24"/>
              </w:rPr>
            </w:pPr>
            <w:ins w:id="814" w:author="Huawei" w:date="2020-11-13T10:57:00Z">
              <w:r>
                <w:rPr>
                  <w:rFonts w:ascii="Arial" w:hAnsi="Arial" w:cs="Arial"/>
                  <w:b/>
                  <w:kern w:val="2"/>
                  <w:sz w:val="18"/>
                  <w:szCs w:val="24"/>
                </w:rPr>
                <w:t>Subcarrier spacing</w:t>
              </w:r>
            </w:ins>
          </w:p>
          <w:p w:rsidR="00A60863" w:rsidRDefault="00A60863" w:rsidP="000851B4">
            <w:pPr>
              <w:keepNext/>
              <w:keepLines/>
              <w:widowControl w:val="0"/>
              <w:spacing w:after="0"/>
              <w:jc w:val="center"/>
              <w:rPr>
                <w:ins w:id="815" w:author="Huawei" w:date="2020-11-13T10:57:00Z"/>
                <w:rFonts w:ascii="Arial" w:hAnsi="Arial" w:cs="Arial"/>
                <w:b/>
                <w:kern w:val="2"/>
                <w:sz w:val="18"/>
                <w:szCs w:val="24"/>
                <w:lang w:val="en-US"/>
              </w:rPr>
            </w:pPr>
            <w:ins w:id="816" w:author="Huawei" w:date="2020-11-13T10:57:00Z">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ins w:id="817" w:author="Huawei" w:date="2020-11-13T10:57:00Z"/>
                <w:rFonts w:ascii="Arial" w:hAnsi="Arial" w:cs="Arial"/>
                <w:b/>
                <w:kern w:val="2"/>
                <w:sz w:val="18"/>
                <w:szCs w:val="24"/>
              </w:rPr>
            </w:pPr>
            <w:ins w:id="818" w:author="Huawei" w:date="2020-11-13T10:57:00Z">
              <w:r>
                <w:rPr>
                  <w:rFonts w:ascii="Arial" w:hAnsi="Arial" w:cs="Arial"/>
                  <w:b/>
                  <w:kern w:val="2"/>
                  <w:sz w:val="18"/>
                  <w:szCs w:val="24"/>
                </w:rPr>
                <w:t>5</w:t>
              </w:r>
            </w:ins>
          </w:p>
          <w:p w:rsidR="00A60863" w:rsidRDefault="00A60863" w:rsidP="000851B4">
            <w:pPr>
              <w:keepNext/>
              <w:keepLines/>
              <w:widowControl w:val="0"/>
              <w:spacing w:after="0"/>
              <w:jc w:val="center"/>
              <w:rPr>
                <w:ins w:id="819" w:author="Huawei" w:date="2020-11-13T10:57:00Z"/>
                <w:rFonts w:ascii="Arial" w:hAnsi="Arial" w:cs="Arial"/>
                <w:b/>
                <w:kern w:val="2"/>
                <w:sz w:val="18"/>
                <w:szCs w:val="24"/>
              </w:rPr>
            </w:pPr>
            <w:ins w:id="820" w:author="Huawei" w:date="2020-11-13T10:57: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ins w:id="821" w:author="Huawei" w:date="2020-11-13T10:57:00Z"/>
                <w:rFonts w:ascii="Arial" w:hAnsi="Arial" w:cs="Arial"/>
                <w:b/>
                <w:kern w:val="2"/>
                <w:sz w:val="18"/>
                <w:szCs w:val="24"/>
              </w:rPr>
            </w:pPr>
            <w:ins w:id="822" w:author="Huawei" w:date="2020-11-13T10:57:00Z">
              <w:r>
                <w:rPr>
                  <w:rFonts w:ascii="Arial" w:hAnsi="Arial" w:cs="Arial"/>
                  <w:b/>
                  <w:kern w:val="2"/>
                  <w:sz w:val="18"/>
                  <w:szCs w:val="24"/>
                </w:rPr>
                <w:t>10</w:t>
              </w:r>
            </w:ins>
          </w:p>
          <w:p w:rsidR="00A60863" w:rsidRDefault="00A60863" w:rsidP="000851B4">
            <w:pPr>
              <w:keepNext/>
              <w:keepLines/>
              <w:widowControl w:val="0"/>
              <w:spacing w:after="0"/>
              <w:jc w:val="center"/>
              <w:rPr>
                <w:ins w:id="823" w:author="Huawei" w:date="2020-11-13T10:57:00Z"/>
                <w:rFonts w:ascii="Arial" w:hAnsi="Arial" w:cs="Arial"/>
                <w:b/>
                <w:kern w:val="2"/>
                <w:sz w:val="18"/>
                <w:szCs w:val="24"/>
                <w:lang w:eastAsia="zh-CN"/>
              </w:rPr>
            </w:pPr>
            <w:ins w:id="824" w:author="Huawei" w:date="2020-11-13T10:57: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ins w:id="825" w:author="Huawei" w:date="2020-11-13T10:57:00Z"/>
                <w:rFonts w:ascii="Arial" w:hAnsi="Arial" w:cs="Arial"/>
                <w:b/>
                <w:kern w:val="2"/>
                <w:sz w:val="18"/>
                <w:szCs w:val="24"/>
              </w:rPr>
            </w:pPr>
            <w:ins w:id="826" w:author="Huawei" w:date="2020-11-13T10:57:00Z">
              <w:r>
                <w:rPr>
                  <w:rFonts w:ascii="Arial" w:hAnsi="Arial" w:cs="Arial"/>
                  <w:b/>
                  <w:kern w:val="2"/>
                  <w:sz w:val="18"/>
                  <w:szCs w:val="24"/>
                </w:rPr>
                <w:t>15</w:t>
              </w:r>
            </w:ins>
          </w:p>
          <w:p w:rsidR="00A60863" w:rsidRDefault="00A60863" w:rsidP="000851B4">
            <w:pPr>
              <w:keepNext/>
              <w:keepLines/>
              <w:widowControl w:val="0"/>
              <w:spacing w:after="0"/>
              <w:jc w:val="center"/>
              <w:rPr>
                <w:ins w:id="827" w:author="Huawei" w:date="2020-11-13T10:57:00Z"/>
                <w:rFonts w:ascii="Arial" w:hAnsi="Arial" w:cs="Arial"/>
                <w:b/>
                <w:kern w:val="2"/>
                <w:sz w:val="18"/>
                <w:szCs w:val="24"/>
                <w:lang w:eastAsia="zh-CN"/>
              </w:rPr>
            </w:pPr>
            <w:ins w:id="828" w:author="Huawei" w:date="2020-11-13T10:57: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ins w:id="829" w:author="Huawei" w:date="2020-11-13T10:57:00Z"/>
                <w:rFonts w:ascii="Arial" w:hAnsi="Arial" w:cs="Arial"/>
                <w:b/>
                <w:kern w:val="2"/>
                <w:sz w:val="18"/>
                <w:szCs w:val="24"/>
              </w:rPr>
            </w:pPr>
            <w:ins w:id="830" w:author="Huawei" w:date="2020-11-13T10:57:00Z">
              <w:r>
                <w:rPr>
                  <w:rFonts w:ascii="Arial" w:hAnsi="Arial" w:cs="Arial"/>
                  <w:b/>
                  <w:kern w:val="2"/>
                  <w:sz w:val="18"/>
                  <w:szCs w:val="24"/>
                </w:rPr>
                <w:t>20</w:t>
              </w:r>
            </w:ins>
          </w:p>
          <w:p w:rsidR="00A60863" w:rsidRDefault="00A60863" w:rsidP="000851B4">
            <w:pPr>
              <w:keepNext/>
              <w:keepLines/>
              <w:widowControl w:val="0"/>
              <w:spacing w:after="0"/>
              <w:jc w:val="center"/>
              <w:rPr>
                <w:ins w:id="831" w:author="Huawei" w:date="2020-11-13T10:57:00Z"/>
                <w:rFonts w:ascii="Arial" w:hAnsi="Arial" w:cs="Arial"/>
                <w:b/>
                <w:kern w:val="2"/>
                <w:sz w:val="18"/>
                <w:szCs w:val="24"/>
                <w:lang w:eastAsia="zh-CN"/>
              </w:rPr>
            </w:pPr>
            <w:ins w:id="832" w:author="Huawei" w:date="2020-11-13T10:57: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ins w:id="833" w:author="Huawei" w:date="2020-11-13T10:57:00Z"/>
                <w:rFonts w:ascii="Arial" w:hAnsi="Arial" w:cs="Arial"/>
                <w:b/>
                <w:kern w:val="2"/>
                <w:sz w:val="18"/>
                <w:szCs w:val="24"/>
                <w:lang w:val="en-US"/>
              </w:rPr>
            </w:pPr>
            <w:ins w:id="834" w:author="Huawei" w:date="2020-11-13T10:57:00Z">
              <w:r>
                <w:rPr>
                  <w:rFonts w:ascii="Arial" w:hAnsi="Arial" w:cs="Arial"/>
                  <w:b/>
                  <w:kern w:val="2"/>
                  <w:sz w:val="18"/>
                  <w:szCs w:val="24"/>
                  <w:lang w:val="en-US"/>
                </w:rP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ins w:id="835" w:author="Huawei" w:date="2020-11-13T10:57:00Z"/>
                <w:rFonts w:ascii="Arial" w:hAnsi="Arial" w:cs="Arial"/>
                <w:b/>
                <w:kern w:val="2"/>
                <w:sz w:val="18"/>
                <w:szCs w:val="24"/>
                <w:lang w:val="en-US"/>
              </w:rPr>
            </w:pPr>
            <w:ins w:id="836" w:author="Huawei" w:date="2020-11-13T10:57:00Z">
              <w:r>
                <w:rPr>
                  <w:rFonts w:ascii="Arial" w:hAnsi="Arial" w:cs="Arial"/>
                  <w:b/>
                  <w:kern w:val="2"/>
                  <w:sz w:val="18"/>
                  <w:szCs w:val="24"/>
                  <w:lang w:val="en-US"/>
                </w:rP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ins w:id="837" w:author="Huawei" w:date="2020-11-13T10:57:00Z"/>
                <w:rFonts w:ascii="Arial" w:hAnsi="Arial" w:cs="Arial"/>
                <w:b/>
                <w:kern w:val="2"/>
                <w:sz w:val="18"/>
                <w:szCs w:val="24"/>
              </w:rPr>
            </w:pPr>
            <w:ins w:id="838" w:author="Huawei" w:date="2020-11-13T10:57:00Z">
              <w:r>
                <w:rPr>
                  <w:rFonts w:ascii="Arial" w:hAnsi="Arial" w:cs="Arial"/>
                  <w:b/>
                  <w:kern w:val="2"/>
                  <w:sz w:val="18"/>
                  <w:szCs w:val="24"/>
                </w:rPr>
                <w:t>40</w:t>
              </w:r>
            </w:ins>
          </w:p>
          <w:p w:rsidR="00A60863" w:rsidRDefault="00A60863" w:rsidP="000851B4">
            <w:pPr>
              <w:keepNext/>
              <w:keepLines/>
              <w:widowControl w:val="0"/>
              <w:spacing w:after="0"/>
              <w:jc w:val="center"/>
              <w:rPr>
                <w:ins w:id="839" w:author="Huawei" w:date="2020-11-13T10:57:00Z"/>
                <w:rFonts w:ascii="Arial" w:hAnsi="Arial" w:cs="Arial"/>
                <w:b/>
                <w:kern w:val="2"/>
                <w:sz w:val="18"/>
                <w:szCs w:val="24"/>
                <w:lang w:eastAsia="zh-CN"/>
              </w:rPr>
            </w:pPr>
            <w:ins w:id="840" w:author="Huawei" w:date="2020-11-13T10:57: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ins w:id="841" w:author="Huawei" w:date="2020-11-13T10:57:00Z"/>
                <w:rFonts w:ascii="Arial" w:hAnsi="Arial" w:cs="Arial"/>
                <w:b/>
                <w:kern w:val="2"/>
                <w:sz w:val="18"/>
                <w:szCs w:val="24"/>
              </w:rPr>
            </w:pPr>
            <w:ins w:id="842" w:author="Huawei" w:date="2020-11-13T10:57:00Z">
              <w:r>
                <w:rPr>
                  <w:rFonts w:ascii="Arial" w:hAnsi="Arial" w:cs="Arial"/>
                  <w:b/>
                  <w:kern w:val="2"/>
                  <w:sz w:val="18"/>
                  <w:szCs w:val="24"/>
                </w:rPr>
                <w:t>50</w:t>
              </w:r>
            </w:ins>
          </w:p>
          <w:p w:rsidR="00A60863" w:rsidRDefault="00A60863" w:rsidP="000851B4">
            <w:pPr>
              <w:keepNext/>
              <w:keepLines/>
              <w:widowControl w:val="0"/>
              <w:spacing w:after="0"/>
              <w:jc w:val="center"/>
              <w:rPr>
                <w:ins w:id="843" w:author="Huawei" w:date="2020-11-13T10:57:00Z"/>
                <w:rFonts w:ascii="Arial" w:hAnsi="Arial" w:cs="Arial"/>
                <w:b/>
                <w:kern w:val="2"/>
                <w:sz w:val="18"/>
                <w:szCs w:val="24"/>
                <w:lang w:eastAsia="zh-CN"/>
              </w:rPr>
            </w:pPr>
            <w:ins w:id="844" w:author="Huawei" w:date="2020-11-13T10:57: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ins w:id="845" w:author="Huawei" w:date="2020-11-13T10:57:00Z"/>
                <w:rFonts w:ascii="Arial" w:hAnsi="Arial" w:cs="Arial"/>
                <w:b/>
                <w:kern w:val="2"/>
                <w:sz w:val="18"/>
                <w:szCs w:val="24"/>
              </w:rPr>
            </w:pPr>
            <w:ins w:id="846" w:author="Huawei" w:date="2020-11-13T10:57:00Z">
              <w:r>
                <w:rPr>
                  <w:rFonts w:ascii="Arial" w:hAnsi="Arial" w:cs="Arial"/>
                  <w:b/>
                  <w:kern w:val="2"/>
                  <w:sz w:val="18"/>
                  <w:szCs w:val="24"/>
                </w:rPr>
                <w:t>60</w:t>
              </w:r>
            </w:ins>
          </w:p>
          <w:p w:rsidR="00A60863" w:rsidRDefault="00A60863" w:rsidP="000851B4">
            <w:pPr>
              <w:keepNext/>
              <w:keepLines/>
              <w:widowControl w:val="0"/>
              <w:spacing w:after="0"/>
              <w:jc w:val="center"/>
              <w:rPr>
                <w:ins w:id="847" w:author="Huawei" w:date="2020-11-13T10:57:00Z"/>
                <w:rFonts w:ascii="Arial" w:hAnsi="Arial" w:cs="Arial"/>
                <w:b/>
                <w:kern w:val="2"/>
                <w:sz w:val="18"/>
                <w:szCs w:val="24"/>
              </w:rPr>
            </w:pPr>
            <w:ins w:id="848" w:author="Huawei" w:date="2020-11-13T10:57: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keepNext/>
              <w:keepLines/>
              <w:widowControl w:val="0"/>
              <w:spacing w:after="0"/>
              <w:jc w:val="center"/>
              <w:rPr>
                <w:ins w:id="849" w:author="Huawei" w:date="2020-11-13T10:57:00Z"/>
                <w:rFonts w:ascii="Arial" w:hAnsi="Arial" w:cs="Arial"/>
                <w:b/>
                <w:kern w:val="2"/>
                <w:sz w:val="18"/>
                <w:szCs w:val="24"/>
              </w:rPr>
            </w:pPr>
            <w:ins w:id="850" w:author="Huawei" w:date="2020-11-13T10:57:00Z">
              <w:r>
                <w:rPr>
                  <w:rFonts w:ascii="Arial" w:hAnsi="Arial" w:cs="Arial"/>
                  <w:b/>
                  <w:kern w:val="2"/>
                  <w:sz w:val="18"/>
                  <w:szCs w:val="24"/>
                </w:rPr>
                <w:t>70</w:t>
              </w:r>
            </w:ins>
          </w:p>
          <w:p w:rsidR="00A60863" w:rsidRDefault="00A60863" w:rsidP="000851B4">
            <w:pPr>
              <w:keepNext/>
              <w:keepLines/>
              <w:widowControl w:val="0"/>
              <w:spacing w:after="0"/>
              <w:jc w:val="center"/>
              <w:rPr>
                <w:ins w:id="851" w:author="Huawei" w:date="2020-11-13T10:57:00Z"/>
                <w:rFonts w:ascii="Arial" w:hAnsi="Arial" w:cs="Arial"/>
                <w:b/>
                <w:kern w:val="2"/>
                <w:sz w:val="18"/>
                <w:szCs w:val="24"/>
              </w:rPr>
            </w:pPr>
            <w:ins w:id="852" w:author="Huawei" w:date="2020-11-13T10:57: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ins w:id="853" w:author="Huawei" w:date="2020-11-13T10:57:00Z"/>
                <w:rFonts w:ascii="Arial" w:hAnsi="Arial" w:cs="Arial"/>
                <w:b/>
                <w:kern w:val="2"/>
                <w:sz w:val="18"/>
                <w:szCs w:val="24"/>
              </w:rPr>
            </w:pPr>
            <w:ins w:id="854" w:author="Huawei" w:date="2020-11-13T10:57:00Z">
              <w:r>
                <w:rPr>
                  <w:rFonts w:ascii="Arial" w:hAnsi="Arial" w:cs="Arial"/>
                  <w:b/>
                  <w:kern w:val="2"/>
                  <w:sz w:val="18"/>
                  <w:szCs w:val="24"/>
                </w:rPr>
                <w:t>80</w:t>
              </w:r>
            </w:ins>
          </w:p>
          <w:p w:rsidR="00A60863" w:rsidRDefault="00A60863" w:rsidP="000851B4">
            <w:pPr>
              <w:keepNext/>
              <w:keepLines/>
              <w:widowControl w:val="0"/>
              <w:spacing w:after="0"/>
              <w:jc w:val="center"/>
              <w:rPr>
                <w:ins w:id="855" w:author="Huawei" w:date="2020-11-13T10:57:00Z"/>
                <w:rFonts w:ascii="Arial" w:hAnsi="Arial" w:cs="Arial"/>
                <w:b/>
                <w:kern w:val="2"/>
                <w:sz w:val="18"/>
                <w:szCs w:val="24"/>
              </w:rPr>
            </w:pPr>
            <w:ins w:id="856" w:author="Huawei" w:date="2020-11-13T10:57: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ins w:id="857" w:author="Huawei" w:date="2020-11-13T10:57:00Z"/>
              </w:rPr>
            </w:pPr>
            <w:ins w:id="858" w:author="Huawei" w:date="2020-11-13T10:57:00Z">
              <w:r>
                <w:t>90</w:t>
              </w:r>
            </w:ins>
          </w:p>
          <w:p w:rsidR="00A60863" w:rsidRDefault="00A60863" w:rsidP="000851B4">
            <w:pPr>
              <w:pStyle w:val="TAH"/>
              <w:rPr>
                <w:ins w:id="859" w:author="Huawei" w:date="2020-11-13T10:57:00Z"/>
              </w:rPr>
            </w:pPr>
            <w:ins w:id="860" w:author="Huawei" w:date="2020-11-13T10:57: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ins w:id="861" w:author="Huawei" w:date="2020-11-13T10:57:00Z"/>
                <w:rFonts w:ascii="Arial" w:hAnsi="Arial" w:cs="Arial"/>
                <w:b/>
                <w:kern w:val="2"/>
                <w:sz w:val="18"/>
                <w:szCs w:val="24"/>
                <w:lang w:eastAsia="zh-CN"/>
              </w:rPr>
            </w:pPr>
            <w:ins w:id="862" w:author="Huawei" w:date="2020-11-13T10:57:00Z">
              <w:r>
                <w:rPr>
                  <w:rFonts w:ascii="Arial" w:hAnsi="Arial" w:cs="Arial"/>
                  <w:b/>
                  <w:kern w:val="2"/>
                  <w:sz w:val="18"/>
                  <w:szCs w:val="24"/>
                </w:rPr>
                <w:t>100</w:t>
              </w:r>
              <w:r>
                <w:rPr>
                  <w:rFonts w:ascii="Arial" w:hAnsi="Arial" w:cs="Arial"/>
                  <w:b/>
                  <w:kern w:val="2"/>
                  <w:sz w:val="18"/>
                  <w:szCs w:val="24"/>
                  <w:lang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keepNext/>
              <w:keepLines/>
              <w:widowControl w:val="0"/>
              <w:spacing w:after="0"/>
              <w:jc w:val="center"/>
              <w:rPr>
                <w:ins w:id="863" w:author="Huawei" w:date="2020-11-13T10:57:00Z"/>
                <w:rFonts w:ascii="Arial" w:hAnsi="Arial" w:cs="Arial"/>
                <w:b/>
                <w:kern w:val="2"/>
                <w:sz w:val="18"/>
                <w:szCs w:val="24"/>
              </w:rPr>
            </w:pPr>
            <w:ins w:id="864" w:author="Huawei" w:date="2020-11-13T10:57:00Z">
              <w:r>
                <w:rPr>
                  <w:rFonts w:ascii="Arial" w:hAnsi="Arial" w:cs="Arial"/>
                  <w:b/>
                  <w:kern w:val="2"/>
                  <w:sz w:val="18"/>
                  <w:szCs w:val="24"/>
                </w:rPr>
                <w:t>Bandwidth combination set</w:t>
              </w:r>
            </w:ins>
          </w:p>
        </w:tc>
      </w:tr>
      <w:tr w:rsidR="00A60863" w:rsidTr="000851B4">
        <w:trPr>
          <w:trHeight w:val="39"/>
          <w:jc w:val="center"/>
          <w:ins w:id="865" w:author="Huawei" w:date="2020-11-13T10:5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866" w:author="Huawei" w:date="2020-11-13T10:57:00Z"/>
              </w:rPr>
            </w:pPr>
            <w:ins w:id="867" w:author="Huawei" w:date="2020-11-13T10:57:00Z">
              <w:r>
                <w:t>CA_n1A_SUL_n78A-n84A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868" w:author="Huawei" w:date="2020-11-13T10:57:00Z"/>
              </w:rPr>
            </w:pPr>
            <w:ins w:id="869" w:author="Huawei" w:date="2020-11-13T10:57:00Z">
              <w:r>
                <w:t>SUL_n78A-n84A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870" w:author="Huawei" w:date="2020-11-13T10:57:00Z"/>
                <w:rFonts w:eastAsia="宋体"/>
                <w:lang w:eastAsia="zh-CN"/>
              </w:rPr>
            </w:pPr>
            <w:ins w:id="871" w:author="Huawei" w:date="2020-11-13T10:57:00Z">
              <w:r>
                <w:rPr>
                  <w:rFonts w:eastAsia="宋体"/>
                  <w:lang w:eastAsia="zh-CN"/>
                </w:rPr>
                <w:t>n1</w:t>
              </w:r>
            </w:ins>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ins w:id="872" w:author="Huawei" w:date="2020-11-13T10:57:00Z"/>
              </w:rPr>
            </w:pPr>
            <w:ins w:id="873" w:author="Huawei" w:date="2020-11-13T10:57:00Z">
              <w:r>
                <w:t>15</w:t>
              </w:r>
            </w:ins>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ins w:id="874" w:author="Huawei" w:date="2020-11-13T10:57:00Z"/>
              </w:rPr>
            </w:pPr>
            <w:ins w:id="875"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876" w:author="Huawei" w:date="2020-11-13T10:57:00Z"/>
              </w:rPr>
            </w:pPr>
            <w:ins w:id="877"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878" w:author="Huawei" w:date="2020-11-13T10:57:00Z"/>
              </w:rPr>
            </w:pPr>
            <w:ins w:id="879"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880" w:author="Huawei" w:date="2020-11-13T10:57:00Z"/>
              </w:rPr>
            </w:pPr>
            <w:ins w:id="881"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882" w:author="Huawei" w:date="2020-11-13T10:57:00Z"/>
                <w:lang w:val="en-US" w:eastAsia="zh-CN"/>
              </w:rPr>
            </w:pPr>
            <w:ins w:id="883"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ins w:id="884" w:author="Huawei" w:date="2020-11-13T10:57:00Z"/>
                <w:lang w:val="en-US" w:eastAsia="zh-CN"/>
              </w:rPr>
            </w:pPr>
            <w:ins w:id="885"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886" w:author="Huawei" w:date="2020-11-13T10:57:00Z"/>
                <w:lang w:val="en-US" w:eastAsia="zh-CN"/>
              </w:rPr>
            </w:pPr>
            <w:ins w:id="887"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888" w:author="Huawei" w:date="2020-11-13T10:57:00Z"/>
                <w:lang w:val="en-US" w:eastAsia="zh-CN"/>
              </w:rPr>
            </w:pPr>
            <w:ins w:id="889"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890" w:author="Huawei" w:date="2020-11-13T10:57:00Z"/>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891" w:author="Huawei" w:date="2020-11-13T10:57:00Z"/>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892" w:author="Huawei" w:date="2020-11-13T10:57:00Z"/>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893" w:author="Huawei" w:date="2020-11-13T10:57: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894" w:author="Huawei" w:date="2020-11-13T10:57:00Z"/>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895" w:author="Huawei" w:date="2020-11-13T10:57:00Z"/>
                <w:rFonts w:eastAsia="宋体"/>
                <w:lang w:eastAsia="zh-CN"/>
              </w:rPr>
            </w:pPr>
            <w:ins w:id="896" w:author="Huawei" w:date="2020-11-13T10:57:00Z">
              <w:r>
                <w:rPr>
                  <w:rFonts w:eastAsia="宋体"/>
                  <w:lang w:eastAsia="zh-CN"/>
                </w:rPr>
                <w:t>0</w:t>
              </w:r>
            </w:ins>
          </w:p>
        </w:tc>
      </w:tr>
      <w:tr w:rsidR="00A60863" w:rsidTr="000851B4">
        <w:trPr>
          <w:trHeight w:val="39"/>
          <w:jc w:val="center"/>
          <w:ins w:id="897" w:author="Huawei" w:date="2020-11-13T10:5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898" w:author="Huawei" w:date="2020-11-13T10:5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899" w:author="Huawei" w:date="2020-11-13T10:5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900" w:author="Huawei" w:date="2020-11-13T10:57: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ins w:id="901" w:author="Huawei" w:date="2020-11-13T10:57:00Z"/>
                <w:rFonts w:eastAsia="宋体"/>
                <w:lang w:eastAsia="zh-CN"/>
              </w:rPr>
            </w:pPr>
            <w:ins w:id="902" w:author="Huawei" w:date="2020-11-13T10:57: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903" w:author="Huawei" w:date="2020-11-13T10:57: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904" w:author="Huawei" w:date="2020-11-13T10:57:00Z"/>
              </w:rPr>
            </w:pPr>
            <w:ins w:id="905"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906" w:author="Huawei" w:date="2020-11-13T10:57:00Z"/>
              </w:rPr>
            </w:pPr>
            <w:ins w:id="907"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908" w:author="Huawei" w:date="2020-11-13T10:57:00Z"/>
              </w:rPr>
            </w:pPr>
            <w:ins w:id="909"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910" w:author="Huawei" w:date="2020-11-13T10:57:00Z"/>
                <w:lang w:val="en-US" w:eastAsia="zh-CN"/>
              </w:rPr>
            </w:pPr>
            <w:ins w:id="911"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ins w:id="912" w:author="Huawei" w:date="2020-11-13T10:57:00Z"/>
                <w:lang w:val="en-US" w:eastAsia="zh-CN"/>
              </w:rPr>
            </w:pPr>
            <w:ins w:id="913"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914" w:author="Huawei" w:date="2020-11-13T10:57:00Z"/>
                <w:lang w:val="en-US" w:eastAsia="zh-CN"/>
              </w:rPr>
            </w:pPr>
            <w:ins w:id="915"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916" w:author="Huawei" w:date="2020-11-13T10:57:00Z"/>
                <w:lang w:val="en-US" w:eastAsia="zh-CN"/>
              </w:rPr>
            </w:pPr>
            <w:ins w:id="917"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918" w:author="Huawei" w:date="2020-11-13T10:57:00Z"/>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919" w:author="Huawei" w:date="2020-11-13T10:57:00Z"/>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920" w:author="Huawei" w:date="2020-11-13T10:57:00Z"/>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921" w:author="Huawei" w:date="2020-11-13T10:57: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922" w:author="Huawei" w:date="2020-11-13T10:57: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923" w:author="Huawei" w:date="2020-11-13T10:57:00Z"/>
                <w:rFonts w:ascii="Arial" w:eastAsia="宋体" w:hAnsi="Arial"/>
                <w:sz w:val="18"/>
                <w:lang w:eastAsia="zh-CN"/>
              </w:rPr>
            </w:pPr>
          </w:p>
        </w:tc>
      </w:tr>
      <w:tr w:rsidR="00A60863" w:rsidTr="000851B4">
        <w:trPr>
          <w:trHeight w:val="39"/>
          <w:jc w:val="center"/>
          <w:ins w:id="924" w:author="Huawei" w:date="2020-11-13T10:5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925" w:author="Huawei" w:date="2020-11-13T10:5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926" w:author="Huawei" w:date="2020-11-13T10:5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927" w:author="Huawei" w:date="2020-11-13T10:57: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ins w:id="928" w:author="Huawei" w:date="2020-11-13T10:57:00Z"/>
                <w:rFonts w:eastAsia="宋体"/>
                <w:lang w:eastAsia="zh-CN"/>
              </w:rPr>
            </w:pPr>
            <w:ins w:id="929" w:author="Huawei" w:date="2020-11-13T10:57: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930" w:author="Huawei" w:date="2020-11-13T10:57: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931" w:author="Huawei" w:date="2020-11-13T10:57:00Z"/>
              </w:rPr>
            </w:pPr>
            <w:ins w:id="932"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933" w:author="Huawei" w:date="2020-11-13T10:57:00Z"/>
              </w:rPr>
            </w:pPr>
            <w:ins w:id="934"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935" w:author="Huawei" w:date="2020-11-13T10:57:00Z"/>
              </w:rPr>
            </w:pPr>
            <w:ins w:id="936"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937" w:author="Huawei" w:date="2020-11-13T10:57:00Z"/>
              </w:rPr>
            </w:pPr>
            <w:ins w:id="938"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939" w:author="Huawei" w:date="2020-11-13T10:57:00Z"/>
              </w:rPr>
            </w:pPr>
            <w:ins w:id="940"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941" w:author="Huawei" w:date="2020-11-13T10:57:00Z"/>
              </w:rPr>
            </w:pPr>
            <w:ins w:id="942"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943" w:author="Huawei" w:date="2020-11-13T10:57:00Z"/>
              </w:rPr>
            </w:pPr>
            <w:ins w:id="944"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945" w:author="Huawei" w:date="2020-11-13T10:57:00Z"/>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946" w:author="Huawei" w:date="2020-11-13T10:57:00Z"/>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947" w:author="Huawei" w:date="2020-11-13T10:57:00Z"/>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948" w:author="Huawei" w:date="2020-11-13T10:57: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949" w:author="Huawei" w:date="2020-11-13T10:57: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950" w:author="Huawei" w:date="2020-11-13T10:57:00Z"/>
                <w:rFonts w:ascii="Arial" w:eastAsia="宋体" w:hAnsi="Arial"/>
                <w:sz w:val="18"/>
                <w:lang w:eastAsia="zh-CN"/>
              </w:rPr>
            </w:pPr>
          </w:p>
        </w:tc>
      </w:tr>
      <w:tr w:rsidR="00A60863" w:rsidTr="000851B4">
        <w:trPr>
          <w:trHeight w:val="39"/>
          <w:jc w:val="center"/>
          <w:ins w:id="951" w:author="Huawei" w:date="2020-11-13T10:5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952" w:author="Huawei" w:date="2020-11-13T10:5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953" w:author="Huawei" w:date="2020-11-13T10:57:00Z"/>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954" w:author="Huawei" w:date="2020-11-13T10:57:00Z"/>
                <w:rFonts w:eastAsia="宋体"/>
                <w:lang w:eastAsia="zh-CN"/>
              </w:rPr>
            </w:pPr>
            <w:ins w:id="955" w:author="Huawei" w:date="2020-11-13T10:57:00Z">
              <w:r>
                <w:rPr>
                  <w:rFonts w:eastAsia="宋体"/>
                  <w:lang w:eastAsia="zh-CN"/>
                </w:rPr>
                <w:t>n78</w:t>
              </w:r>
            </w:ins>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ins w:id="956" w:author="Huawei" w:date="2020-11-13T10:57:00Z"/>
              </w:rPr>
            </w:pPr>
            <w:ins w:id="957" w:author="Huawei" w:date="2020-11-13T10:57:00Z">
              <w:r>
                <w:t>15</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958" w:author="Huawei" w:date="2020-11-13T10:57: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959" w:author="Huawei" w:date="2020-11-13T10:57:00Z"/>
              </w:rPr>
            </w:pPr>
            <w:ins w:id="960"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961" w:author="Huawei" w:date="2020-11-13T10:57:00Z"/>
              </w:rPr>
            </w:pPr>
            <w:ins w:id="962"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963" w:author="Huawei" w:date="2020-11-13T10:57:00Z"/>
              </w:rPr>
            </w:pPr>
            <w:ins w:id="964"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965" w:author="Huawei" w:date="2020-11-13T10:57:00Z"/>
              </w:rPr>
            </w:pPr>
            <w:ins w:id="966"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967" w:author="Huawei" w:date="2020-11-13T10:57:00Z"/>
              </w:rPr>
            </w:pPr>
            <w:ins w:id="968"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969" w:author="Huawei" w:date="2020-11-13T10:57:00Z"/>
              </w:rPr>
            </w:pPr>
            <w:ins w:id="970"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971" w:author="Huawei" w:date="2020-11-13T10:57:00Z"/>
              </w:rPr>
            </w:pPr>
            <w:ins w:id="972"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973" w:author="Huawei" w:date="2020-11-13T10:57:00Z"/>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974" w:author="Huawei" w:date="2020-11-13T10:57:00Z"/>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975" w:author="Huawei" w:date="2020-11-13T10:57:00Z"/>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976" w:author="Huawei" w:date="2020-11-13T10:57: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977" w:author="Huawei" w:date="2020-11-13T10:57: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978" w:author="Huawei" w:date="2020-11-13T10:57:00Z"/>
                <w:rFonts w:ascii="Arial" w:eastAsia="宋体" w:hAnsi="Arial"/>
                <w:sz w:val="18"/>
                <w:lang w:eastAsia="zh-CN"/>
              </w:rPr>
            </w:pPr>
          </w:p>
        </w:tc>
      </w:tr>
      <w:tr w:rsidR="00A60863" w:rsidTr="000851B4">
        <w:trPr>
          <w:trHeight w:val="39"/>
          <w:jc w:val="center"/>
          <w:ins w:id="979" w:author="Huawei" w:date="2020-11-13T10:5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980" w:author="Huawei" w:date="2020-11-13T10:5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981" w:author="Huawei" w:date="2020-11-13T10:5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982" w:author="Huawei" w:date="2020-11-13T10:57: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ins w:id="983" w:author="Huawei" w:date="2020-11-13T10:57:00Z"/>
                <w:rFonts w:eastAsia="宋体"/>
                <w:lang w:eastAsia="zh-CN"/>
              </w:rPr>
            </w:pPr>
            <w:ins w:id="984" w:author="Huawei" w:date="2020-11-13T10:57: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985" w:author="Huawei" w:date="2020-11-13T10:57: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986" w:author="Huawei" w:date="2020-11-13T10:57:00Z"/>
              </w:rPr>
            </w:pPr>
            <w:ins w:id="987"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988" w:author="Huawei" w:date="2020-11-13T10:57:00Z"/>
              </w:rPr>
            </w:pPr>
            <w:ins w:id="989"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990" w:author="Huawei" w:date="2020-11-13T10:57:00Z"/>
              </w:rPr>
            </w:pPr>
            <w:ins w:id="991"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992" w:author="Huawei" w:date="2020-11-13T10:57:00Z"/>
              </w:rPr>
            </w:pPr>
            <w:ins w:id="993"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994" w:author="Huawei" w:date="2020-11-13T10:57:00Z"/>
              </w:rPr>
            </w:pPr>
            <w:ins w:id="995"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996" w:author="Huawei" w:date="2020-11-13T10:57:00Z"/>
              </w:rPr>
            </w:pPr>
            <w:ins w:id="997"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998" w:author="Huawei" w:date="2020-11-13T10:57:00Z"/>
              </w:rPr>
            </w:pPr>
            <w:ins w:id="999"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ins w:id="1000" w:author="Huawei" w:date="2020-11-13T10:57:00Z"/>
                <w:lang w:val="en-US" w:eastAsia="zh-CN"/>
              </w:rPr>
            </w:pPr>
            <w:ins w:id="1001"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002" w:author="Huawei" w:date="2020-11-13T10:57:00Z"/>
                <w:lang w:val="en-US" w:eastAsia="zh-CN"/>
              </w:rPr>
            </w:pPr>
            <w:ins w:id="1003"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ins w:id="1004" w:author="Huawei" w:date="2020-11-13T10:57:00Z"/>
                <w:lang w:val="en-US" w:eastAsia="zh-CN"/>
              </w:rPr>
            </w:pPr>
            <w:ins w:id="1005"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ins w:id="1006" w:author="Huawei" w:date="2020-11-13T10:57:00Z"/>
                <w:lang w:val="en-US" w:eastAsia="zh-CN"/>
              </w:rPr>
            </w:pPr>
            <w:ins w:id="1007"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ins w:id="1008" w:author="Huawei" w:date="2020-11-13T10:57:00Z"/>
                <w:lang w:val="en-US" w:eastAsia="zh-CN"/>
              </w:rPr>
            </w:pPr>
            <w:ins w:id="1009" w:author="Huawei" w:date="2020-11-13T10:57: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1010" w:author="Huawei" w:date="2020-11-13T10:57:00Z"/>
                <w:rFonts w:ascii="Arial" w:eastAsia="宋体" w:hAnsi="Arial"/>
                <w:sz w:val="18"/>
                <w:lang w:eastAsia="zh-CN"/>
              </w:rPr>
            </w:pPr>
          </w:p>
        </w:tc>
      </w:tr>
      <w:tr w:rsidR="00A60863" w:rsidTr="000851B4">
        <w:trPr>
          <w:trHeight w:val="39"/>
          <w:jc w:val="center"/>
          <w:ins w:id="1011" w:author="Huawei" w:date="2020-11-13T10:5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1012" w:author="Huawei" w:date="2020-11-13T10:5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1013" w:author="Huawei" w:date="2020-11-13T10:5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1014" w:author="Huawei" w:date="2020-11-13T10:57: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ins w:id="1015" w:author="Huawei" w:date="2020-11-13T10:57:00Z"/>
                <w:rFonts w:eastAsia="宋体"/>
                <w:lang w:eastAsia="zh-CN"/>
              </w:rPr>
            </w:pPr>
            <w:ins w:id="1016" w:author="Huawei" w:date="2020-11-13T10:57: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017" w:author="Huawei" w:date="2020-11-13T10:57: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1018" w:author="Huawei" w:date="2020-11-13T10:57:00Z"/>
                <w:rFonts w:cs="Arial"/>
                <w:kern w:val="2"/>
                <w:szCs w:val="24"/>
              </w:rPr>
            </w:pPr>
            <w:ins w:id="1019"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1020" w:author="Huawei" w:date="2020-11-13T10:57:00Z"/>
                <w:rFonts w:cs="Arial"/>
                <w:kern w:val="2"/>
                <w:szCs w:val="24"/>
              </w:rPr>
            </w:pPr>
            <w:ins w:id="1021"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1022" w:author="Huawei" w:date="2020-11-13T10:57:00Z"/>
                <w:rFonts w:cs="Arial"/>
                <w:kern w:val="2"/>
                <w:szCs w:val="24"/>
              </w:rPr>
            </w:pPr>
            <w:ins w:id="1023"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1024" w:author="Huawei" w:date="2020-11-13T10:57:00Z"/>
                <w:rFonts w:cs="Arial"/>
                <w:kern w:val="2"/>
                <w:szCs w:val="24"/>
              </w:rPr>
            </w:pPr>
            <w:ins w:id="1025"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1026" w:author="Huawei" w:date="2020-11-13T10:57:00Z"/>
                <w:rFonts w:cs="Arial"/>
                <w:kern w:val="2"/>
                <w:szCs w:val="24"/>
              </w:rPr>
            </w:pPr>
            <w:ins w:id="1027"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1028" w:author="Huawei" w:date="2020-11-13T10:57:00Z"/>
                <w:rFonts w:cs="Arial"/>
                <w:kern w:val="2"/>
                <w:szCs w:val="24"/>
              </w:rPr>
            </w:pPr>
            <w:ins w:id="1029"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1030" w:author="Huawei" w:date="2020-11-13T10:57:00Z"/>
                <w:rFonts w:cs="Arial"/>
                <w:kern w:val="2"/>
                <w:szCs w:val="24"/>
              </w:rPr>
            </w:pPr>
            <w:ins w:id="1031"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ins w:id="1032" w:author="Huawei" w:date="2020-11-13T10:57:00Z"/>
                <w:lang w:val="en-US" w:eastAsia="zh-CN"/>
              </w:rPr>
            </w:pPr>
            <w:ins w:id="1033"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034" w:author="Huawei" w:date="2020-11-13T10:57:00Z"/>
                <w:lang w:val="en-US" w:eastAsia="zh-CN"/>
              </w:rPr>
            </w:pPr>
            <w:ins w:id="1035"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ins w:id="1036" w:author="Huawei" w:date="2020-11-13T10:57:00Z"/>
                <w:lang w:val="en-US" w:eastAsia="zh-CN"/>
              </w:rPr>
            </w:pPr>
            <w:ins w:id="1037"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ins w:id="1038" w:author="Huawei" w:date="2020-11-13T10:57:00Z"/>
                <w:lang w:val="en-US" w:eastAsia="zh-CN"/>
              </w:rPr>
            </w:pPr>
            <w:ins w:id="1039"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ins w:id="1040" w:author="Huawei" w:date="2020-11-13T10:57:00Z"/>
                <w:lang w:val="en-US" w:eastAsia="zh-CN"/>
              </w:rPr>
            </w:pPr>
            <w:ins w:id="1041" w:author="Huawei" w:date="2020-11-13T10:57: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1042" w:author="Huawei" w:date="2020-11-13T10:57:00Z"/>
                <w:rFonts w:ascii="Arial" w:eastAsia="宋体" w:hAnsi="Arial"/>
                <w:sz w:val="18"/>
                <w:lang w:eastAsia="zh-CN"/>
              </w:rPr>
            </w:pPr>
          </w:p>
        </w:tc>
      </w:tr>
      <w:tr w:rsidR="00A60863" w:rsidTr="000851B4">
        <w:trPr>
          <w:trHeight w:val="39"/>
          <w:jc w:val="center"/>
          <w:ins w:id="1043" w:author="Huawei" w:date="2020-11-13T10:5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1044" w:author="Huawei" w:date="2020-11-13T10:5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1045" w:author="Huawei" w:date="2020-11-13T10:57:00Z"/>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1046" w:author="Huawei" w:date="2020-11-13T10:57:00Z"/>
              </w:rPr>
            </w:pPr>
            <w:ins w:id="1047" w:author="Huawei" w:date="2020-11-13T10:57:00Z">
              <w:r>
                <w:t>n84</w:t>
              </w:r>
            </w:ins>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ins w:id="1048" w:author="Huawei" w:date="2020-11-13T10:57:00Z"/>
              </w:rPr>
            </w:pPr>
            <w:ins w:id="1049" w:author="Huawei" w:date="2020-11-13T10:57:00Z">
              <w:r>
                <w:t>15</w:t>
              </w:r>
            </w:ins>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ins w:id="1050" w:author="Huawei" w:date="2020-11-13T10:57:00Z"/>
              </w:rPr>
            </w:pPr>
            <w:ins w:id="1051"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1052" w:author="Huawei" w:date="2020-11-13T10:57:00Z"/>
              </w:rPr>
            </w:pPr>
            <w:ins w:id="1053"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1054" w:author="Huawei" w:date="2020-11-13T10:57:00Z"/>
              </w:rPr>
            </w:pPr>
            <w:ins w:id="1055"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1056" w:author="Huawei" w:date="2020-11-13T10:57:00Z"/>
              </w:rPr>
            </w:pPr>
            <w:ins w:id="1057"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058" w:author="Huawei" w:date="2020-11-13T10:57:00Z"/>
                <w:lang w:val="en-US" w:eastAsia="zh-CN"/>
              </w:rPr>
            </w:pPr>
            <w:ins w:id="1059"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ins w:id="1060" w:author="Huawei" w:date="2020-11-13T10:57:00Z"/>
                <w:lang w:val="en-US" w:eastAsia="zh-CN"/>
              </w:rPr>
            </w:pPr>
            <w:ins w:id="1061"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062" w:author="Huawei" w:date="2020-11-13T10:57:00Z"/>
                <w:lang w:val="en-US" w:eastAsia="zh-CN"/>
              </w:rPr>
            </w:pPr>
            <w:ins w:id="1063"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064" w:author="Huawei" w:date="2020-11-13T10:57:00Z"/>
                <w:lang w:val="en-US" w:eastAsia="zh-CN"/>
              </w:rPr>
            </w:pPr>
            <w:ins w:id="1065"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066" w:author="Huawei" w:date="2020-11-13T10:57:00Z"/>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067" w:author="Huawei" w:date="2020-11-13T10:57:00Z"/>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068" w:author="Huawei" w:date="2020-11-13T10:57:00Z"/>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069" w:author="Huawei" w:date="2020-11-13T10:57: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1070" w:author="Huawei" w:date="2020-11-13T10:57: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1071" w:author="Huawei" w:date="2020-11-13T10:57:00Z"/>
                <w:rFonts w:ascii="Arial" w:eastAsia="宋体" w:hAnsi="Arial"/>
                <w:sz w:val="18"/>
                <w:lang w:eastAsia="zh-CN"/>
              </w:rPr>
            </w:pPr>
          </w:p>
        </w:tc>
      </w:tr>
      <w:tr w:rsidR="00A60863" w:rsidTr="000851B4">
        <w:trPr>
          <w:trHeight w:val="39"/>
          <w:jc w:val="center"/>
          <w:ins w:id="1072" w:author="Huawei" w:date="2020-11-13T10:5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1073" w:author="Huawei" w:date="2020-11-13T10:5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1074" w:author="Huawei" w:date="2020-11-13T10:5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1075" w:author="Huawei" w:date="2020-11-13T10:57: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ins w:id="1076" w:author="Huawei" w:date="2020-11-13T10:57:00Z"/>
                <w:rFonts w:eastAsia="宋体"/>
                <w:lang w:eastAsia="zh-CN"/>
              </w:rPr>
            </w:pPr>
            <w:ins w:id="1077" w:author="Huawei" w:date="2020-11-13T10:57: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078" w:author="Huawei" w:date="2020-11-13T10:57: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1079" w:author="Huawei" w:date="2020-11-13T10:57:00Z"/>
              </w:rPr>
            </w:pPr>
            <w:ins w:id="1080"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1081" w:author="Huawei" w:date="2020-11-13T10:57:00Z"/>
              </w:rPr>
            </w:pPr>
            <w:ins w:id="1082"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1083" w:author="Huawei" w:date="2020-11-13T10:57:00Z"/>
              </w:rPr>
            </w:pPr>
            <w:ins w:id="1084"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085" w:author="Huawei" w:date="2020-11-13T10:57:00Z"/>
                <w:lang w:val="en-US" w:eastAsia="zh-CN"/>
              </w:rPr>
            </w:pPr>
            <w:ins w:id="1086"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ins w:id="1087" w:author="Huawei" w:date="2020-11-13T10:57:00Z"/>
                <w:lang w:val="en-US" w:eastAsia="zh-CN"/>
              </w:rPr>
            </w:pPr>
            <w:ins w:id="1088"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089" w:author="Huawei" w:date="2020-11-13T10:57:00Z"/>
                <w:lang w:val="en-US" w:eastAsia="zh-CN"/>
              </w:rPr>
            </w:pPr>
            <w:ins w:id="1090"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091" w:author="Huawei" w:date="2020-11-13T10:57:00Z"/>
                <w:lang w:val="en-US" w:eastAsia="zh-CN"/>
              </w:rPr>
            </w:pPr>
            <w:ins w:id="1092"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093" w:author="Huawei" w:date="2020-11-13T10:57:00Z"/>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094" w:author="Huawei" w:date="2020-11-13T10:57:00Z"/>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095" w:author="Huawei" w:date="2020-11-13T10:57:00Z"/>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096" w:author="Huawei" w:date="2020-11-13T10:57: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1097" w:author="Huawei" w:date="2020-11-13T10:57: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1098" w:author="Huawei" w:date="2020-11-13T10:57:00Z"/>
                <w:rFonts w:ascii="Arial" w:eastAsia="宋体" w:hAnsi="Arial"/>
                <w:sz w:val="18"/>
                <w:lang w:eastAsia="zh-CN"/>
              </w:rPr>
            </w:pPr>
          </w:p>
        </w:tc>
      </w:tr>
      <w:tr w:rsidR="00A60863" w:rsidTr="000851B4">
        <w:trPr>
          <w:trHeight w:val="39"/>
          <w:jc w:val="center"/>
          <w:ins w:id="1099" w:author="Huawei" w:date="2020-11-13T10:5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1100" w:author="Huawei" w:date="2020-11-13T10:5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1101" w:author="Huawei" w:date="2020-11-13T10:5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1102" w:author="Huawei" w:date="2020-11-13T10:57: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ins w:id="1103" w:author="Huawei" w:date="2020-11-13T10:57:00Z"/>
                <w:rFonts w:eastAsia="宋体"/>
                <w:lang w:eastAsia="zh-CN"/>
              </w:rPr>
            </w:pPr>
            <w:ins w:id="1104" w:author="Huawei" w:date="2020-11-13T10:57: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105" w:author="Huawei" w:date="2020-11-13T10:57:00Z"/>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1106" w:author="Huawei" w:date="2020-11-13T10:57:00Z"/>
              </w:rPr>
            </w:pPr>
            <w:ins w:id="1107"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1108" w:author="Huawei" w:date="2020-11-13T10:57:00Z"/>
              </w:rPr>
            </w:pPr>
            <w:ins w:id="1109"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1110" w:author="Huawei" w:date="2020-11-13T10:57:00Z"/>
              </w:rPr>
            </w:pPr>
            <w:ins w:id="1111"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1112" w:author="Huawei" w:date="2020-11-13T10:57:00Z"/>
              </w:rPr>
            </w:pPr>
            <w:ins w:id="1113"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1114" w:author="Huawei" w:date="2020-11-13T10:57:00Z"/>
              </w:rPr>
            </w:pPr>
            <w:ins w:id="1115"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1116" w:author="Huawei" w:date="2020-11-13T10:57:00Z"/>
              </w:rPr>
            </w:pPr>
            <w:ins w:id="1117"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1118" w:author="Huawei" w:date="2020-11-13T10:57:00Z"/>
              </w:rPr>
            </w:pPr>
            <w:ins w:id="1119" w:author="Huawei" w:date="2020-11-13T10:5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120" w:author="Huawei" w:date="2020-11-13T10:57:00Z"/>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121" w:author="Huawei" w:date="2020-11-13T10:57:00Z"/>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122" w:author="Huawei" w:date="2020-11-13T10:57:00Z"/>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123" w:author="Huawei" w:date="2020-11-13T10:57: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1124" w:author="Huawei" w:date="2020-11-13T10:57: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1125" w:author="Huawei" w:date="2020-11-13T10:57:00Z"/>
                <w:rFonts w:ascii="Arial" w:eastAsia="宋体" w:hAnsi="Arial"/>
                <w:sz w:val="18"/>
                <w:lang w:eastAsia="zh-CN"/>
              </w:rPr>
            </w:pPr>
          </w:p>
        </w:tc>
      </w:tr>
    </w:tbl>
    <w:p w:rsidR="00A60863" w:rsidRDefault="00A60863" w:rsidP="00A60863">
      <w:pPr>
        <w:rPr>
          <w:ins w:id="1126" w:author="Huawei" w:date="2020-11-13T10:57:00Z"/>
          <w:rFonts w:eastAsia="宋体"/>
          <w:lang w:val="x-none" w:eastAsia="zh-CN"/>
        </w:rPr>
      </w:pPr>
    </w:p>
    <w:p w:rsidR="00A60863" w:rsidRDefault="00A60863" w:rsidP="00A60863">
      <w:pPr>
        <w:rPr>
          <w:ins w:id="1127" w:author="Huawei" w:date="2020-11-13T10:57:00Z"/>
          <w:rFonts w:eastAsia="宋体"/>
          <w:lang w:val="x-none" w:eastAsia="zh-CN"/>
        </w:rPr>
      </w:pPr>
    </w:p>
    <w:p w:rsidR="00A60863" w:rsidRDefault="00A60863" w:rsidP="00A60863">
      <w:pPr>
        <w:spacing w:after="0"/>
        <w:rPr>
          <w:ins w:id="1128" w:author="Huawei" w:date="2020-11-13T10:57:00Z"/>
          <w:rFonts w:eastAsia="宋体"/>
          <w:lang w:val="x-none" w:eastAsia="zh-CN"/>
        </w:rPr>
        <w:sectPr w:rsidR="00A60863">
          <w:footnotePr>
            <w:numRestart w:val="eachSect"/>
          </w:footnotePr>
          <w:pgSz w:w="16840" w:h="11907" w:orient="landscape"/>
          <w:pgMar w:top="1133" w:right="1416" w:bottom="1133" w:left="1133" w:header="850" w:footer="340" w:gutter="0"/>
          <w:cols w:space="720"/>
        </w:sectPr>
      </w:pPr>
    </w:p>
    <w:p w:rsidR="00A60863" w:rsidRDefault="00A60863" w:rsidP="00A60863">
      <w:pPr>
        <w:rPr>
          <w:ins w:id="1129" w:author="Huawei" w:date="2020-11-13T10:57:00Z"/>
          <w:rFonts w:eastAsia="宋体"/>
          <w:lang w:val="x-none" w:eastAsia="zh-CN"/>
        </w:rPr>
      </w:pPr>
    </w:p>
    <w:p w:rsidR="00A60863" w:rsidRDefault="00A60863" w:rsidP="00A60863">
      <w:pPr>
        <w:keepNext/>
        <w:keepLines/>
        <w:spacing w:before="120"/>
        <w:outlineLvl w:val="2"/>
        <w:rPr>
          <w:ins w:id="1130" w:author="Huawei" w:date="2020-11-13T10:57:00Z"/>
          <w:rFonts w:ascii="Arial" w:eastAsia="宋体" w:hAnsi="Arial" w:cs="Arial"/>
          <w:sz w:val="28"/>
          <w:lang w:val="x-none" w:eastAsia="zh-CN"/>
        </w:rPr>
      </w:pPr>
      <w:ins w:id="1131" w:author="Huawei" w:date="2020-11-13T10:57:00Z">
        <w:r>
          <w:rPr>
            <w:rFonts w:ascii="Arial" w:eastAsia="宋体" w:hAnsi="Arial" w:cs="Arial"/>
            <w:sz w:val="28"/>
            <w:lang w:val="x-none" w:eastAsia="zh-CN"/>
          </w:rPr>
          <w:t>5.6.3</w:t>
        </w:r>
        <w:r>
          <w:rPr>
            <w:rFonts w:ascii="Arial" w:eastAsia="宋体" w:hAnsi="Arial" w:cs="Arial"/>
            <w:sz w:val="28"/>
            <w:lang w:val="x-none" w:eastAsia="zh-CN"/>
          </w:rPr>
          <w:tab/>
          <w:t>Maximum output power</w:t>
        </w:r>
      </w:ins>
    </w:p>
    <w:p w:rsidR="00A60863" w:rsidRDefault="00A60863" w:rsidP="00A60863">
      <w:pPr>
        <w:rPr>
          <w:ins w:id="1132" w:author="Huawei" w:date="2020-11-13T10:57:00Z"/>
          <w:rFonts w:eastAsia="MS Mincho"/>
          <w:kern w:val="2"/>
          <w:lang w:val="en-US" w:eastAsia="zh-CN"/>
        </w:rPr>
      </w:pPr>
      <w:ins w:id="1133" w:author="Huawei" w:date="2020-11-13T10:57:00Z">
        <w:r>
          <w:rPr>
            <w:kern w:val="2"/>
            <w:lang w:val="en-US" w:eastAsia="zh-CN"/>
          </w:rPr>
          <w:t>There is only single UL in uplink so this requirement is not applicable.</w:t>
        </w:r>
      </w:ins>
    </w:p>
    <w:p w:rsidR="00A60863" w:rsidRDefault="00A60863" w:rsidP="00A60863">
      <w:pPr>
        <w:keepNext/>
        <w:keepLines/>
        <w:spacing w:before="120"/>
        <w:outlineLvl w:val="2"/>
        <w:rPr>
          <w:ins w:id="1134" w:author="Huawei" w:date="2020-11-13T10:57:00Z"/>
          <w:rFonts w:ascii="Arial" w:eastAsia="宋体" w:hAnsi="Arial" w:cs="Arial"/>
          <w:sz w:val="28"/>
          <w:lang w:val="x-none" w:eastAsia="zh-CN"/>
        </w:rPr>
      </w:pPr>
      <w:ins w:id="1135" w:author="Huawei" w:date="2020-11-13T10:57:00Z">
        <w:r>
          <w:rPr>
            <w:rFonts w:ascii="Arial" w:eastAsia="宋体" w:hAnsi="Arial" w:cs="Arial"/>
            <w:sz w:val="28"/>
            <w:lang w:val="x-none" w:eastAsia="zh-CN"/>
          </w:rPr>
          <w:t>5.6.4</w:t>
        </w:r>
        <w:r>
          <w:rPr>
            <w:rFonts w:ascii="Arial" w:eastAsia="宋体" w:hAnsi="Arial" w:cs="Arial"/>
            <w:sz w:val="28"/>
            <w:lang w:val="x-none" w:eastAsia="zh-CN"/>
          </w:rPr>
          <w:tab/>
          <w:t>Spurious emission band UE co-existence</w:t>
        </w:r>
      </w:ins>
    </w:p>
    <w:p w:rsidR="00A60863" w:rsidRDefault="00A60863" w:rsidP="00A60863">
      <w:pPr>
        <w:rPr>
          <w:ins w:id="1136" w:author="Huawei" w:date="2020-11-13T10:57:00Z"/>
          <w:kern w:val="2"/>
          <w:lang w:val="en-US" w:eastAsia="zh-CN"/>
        </w:rPr>
      </w:pPr>
      <w:ins w:id="1137" w:author="Huawei" w:date="2020-11-13T10:57:00Z">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ins>
    </w:p>
    <w:p w:rsidR="00A60863" w:rsidRDefault="00A60863" w:rsidP="00A60863">
      <w:pPr>
        <w:rPr>
          <w:ins w:id="1138" w:author="Huawei" w:date="2020-11-13T10:57:00Z"/>
        </w:rPr>
      </w:pPr>
      <w:ins w:id="1139" w:author="Huawei" w:date="2020-11-13T10:57:00Z">
        <w:r>
          <w:rPr>
            <w:lang w:eastAsia="zh-CN"/>
          </w:rPr>
          <w:t xml:space="preserve">Table </w:t>
        </w:r>
        <w:r>
          <w:rPr>
            <w:rFonts w:eastAsia="MS Mincho"/>
            <w:lang w:val="en-US" w:eastAsia="zh-CN"/>
          </w:rPr>
          <w:t>5.6</w:t>
        </w:r>
        <w:r w:rsidRPr="0093134B">
          <w:rPr>
            <w:rFonts w:eastAsia="MS Mincho"/>
            <w:lang w:val="en-US" w:eastAsia="zh-CN"/>
          </w:rPr>
          <w:t>.4</w:t>
        </w:r>
        <w:r>
          <w:rPr>
            <w:lang w:eastAsia="zh-CN"/>
          </w:rPr>
          <w:t>-1 summarizes frequency ranges where harmonics and/or harmonics mixing occur for CA_n1_SUL_n78-n84.</w:t>
        </w:r>
      </w:ins>
    </w:p>
    <w:p w:rsidR="00A60863" w:rsidRDefault="00A60863" w:rsidP="00A60863">
      <w:pPr>
        <w:jc w:val="center"/>
        <w:rPr>
          <w:ins w:id="1140" w:author="Huawei" w:date="2020-11-13T10:57:00Z"/>
          <w:rFonts w:ascii="Arial" w:eastAsia="MS Mincho" w:hAnsi="Arial"/>
          <w:b/>
          <w:lang w:eastAsia="zh-CN"/>
        </w:rPr>
      </w:pPr>
      <w:ins w:id="1141" w:author="Huawei" w:date="2020-11-13T10:57:00Z">
        <w:r>
          <w:rPr>
            <w:rFonts w:ascii="Arial" w:eastAsia="MS Mincho" w:hAnsi="Arial"/>
            <w:b/>
            <w:lang w:eastAsia="zh-CN"/>
          </w:rPr>
          <w:t xml:space="preserve">Table </w:t>
        </w:r>
        <w:r>
          <w:rPr>
            <w:rFonts w:ascii="Arial" w:eastAsia="MS Mincho" w:hAnsi="Arial"/>
            <w:b/>
            <w:lang w:val="en-US" w:eastAsia="zh-CN"/>
          </w:rPr>
          <w:t>5.6</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ins>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A60863" w:rsidTr="000851B4">
        <w:trPr>
          <w:trHeight w:val="249"/>
          <w:jc w:val="center"/>
          <w:ins w:id="1142" w:author="Huawei" w:date="2020-11-13T10:57:00Z"/>
        </w:trPr>
        <w:tc>
          <w:tcPr>
            <w:tcW w:w="662"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keepNext/>
              <w:keepLines/>
              <w:spacing w:after="0"/>
              <w:jc w:val="center"/>
              <w:rPr>
                <w:ins w:id="1143" w:author="Huawei" w:date="2020-11-13T10:57: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A60863" w:rsidRDefault="00A60863" w:rsidP="000851B4">
            <w:pPr>
              <w:keepNext/>
              <w:keepLines/>
              <w:spacing w:after="0"/>
              <w:jc w:val="center"/>
              <w:rPr>
                <w:ins w:id="1144" w:author="Huawei" w:date="2020-11-13T10:57: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keepNext/>
              <w:keepLines/>
              <w:spacing w:after="0"/>
              <w:jc w:val="center"/>
              <w:rPr>
                <w:ins w:id="1145" w:author="Huawei" w:date="2020-11-13T10:57: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keepNext/>
              <w:keepLines/>
              <w:spacing w:after="0"/>
              <w:jc w:val="center"/>
              <w:rPr>
                <w:ins w:id="1146" w:author="Huawei" w:date="2020-11-13T10:57: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1147" w:author="Huawei" w:date="2020-11-13T10:57:00Z"/>
                <w:rFonts w:ascii="Arial" w:eastAsia="MS Mincho" w:hAnsi="Arial"/>
                <w:b/>
                <w:sz w:val="18"/>
                <w:lang w:val="en-US" w:eastAsia="ja-JP"/>
              </w:rPr>
            </w:pPr>
            <w:ins w:id="1148" w:author="Huawei" w:date="2020-11-13T10:57: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1149" w:author="Huawei" w:date="2020-11-13T10:57:00Z"/>
                <w:rFonts w:ascii="Arial" w:eastAsia="MS Mincho" w:hAnsi="Arial"/>
                <w:sz w:val="18"/>
                <w:lang w:val="en-US" w:eastAsia="ja-JP"/>
              </w:rPr>
            </w:pPr>
            <w:ins w:id="1150" w:author="Huawei" w:date="2020-11-13T10:57: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1151" w:author="Huawei" w:date="2020-11-13T10:57:00Z"/>
                <w:rFonts w:ascii="Arial" w:eastAsia="MS Mincho" w:hAnsi="Arial"/>
                <w:b/>
                <w:sz w:val="18"/>
                <w:lang w:val="en-US" w:eastAsia="ja-JP"/>
              </w:rPr>
            </w:pPr>
            <w:ins w:id="1152" w:author="Huawei" w:date="2020-11-13T10:57:00Z">
              <w:r>
                <w:rPr>
                  <w:rFonts w:ascii="Arial" w:hAnsi="Arial"/>
                  <w:b/>
                  <w:sz w:val="18"/>
                  <w:lang w:val="en-US" w:eastAsia="zh-CN"/>
                </w:rPr>
                <w:t>4</w:t>
              </w:r>
              <w:r>
                <w:rPr>
                  <w:rFonts w:ascii="Arial" w:eastAsia="MS Mincho" w:hAnsi="Arial"/>
                  <w:b/>
                  <w:sz w:val="18"/>
                  <w:lang w:val="en-US" w:eastAsia="ja-JP"/>
                </w:rPr>
                <w:t>th Harmonic</w:t>
              </w:r>
            </w:ins>
          </w:p>
        </w:tc>
      </w:tr>
      <w:tr w:rsidR="00A60863" w:rsidTr="000851B4">
        <w:trPr>
          <w:trHeight w:val="417"/>
          <w:jc w:val="center"/>
          <w:ins w:id="1153" w:author="Huawei" w:date="2020-11-13T10:57:00Z"/>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1154" w:author="Huawei" w:date="2020-11-13T10:57:00Z"/>
                <w:rFonts w:ascii="Arial" w:eastAsia="MS Mincho" w:hAnsi="Arial"/>
                <w:b/>
                <w:sz w:val="18"/>
                <w:lang w:val="en-US" w:eastAsia="ja-JP"/>
              </w:rPr>
            </w:pPr>
            <w:ins w:id="1155" w:author="Huawei" w:date="2020-11-13T10:57: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1156" w:author="Huawei" w:date="2020-11-13T10:57:00Z"/>
                <w:rFonts w:ascii="Arial" w:eastAsia="MS Mincho" w:hAnsi="Arial"/>
                <w:b/>
                <w:sz w:val="18"/>
                <w:lang w:val="en-US" w:eastAsia="ja-JP"/>
              </w:rPr>
            </w:pPr>
            <w:ins w:id="1157" w:author="Huawei" w:date="2020-11-13T10:57:00Z">
              <w:r>
                <w:rPr>
                  <w:rFonts w:ascii="Arial" w:eastAsia="MS Mincho" w:hAnsi="Arial"/>
                  <w:b/>
                  <w:sz w:val="18"/>
                  <w:lang w:val="en-US" w:eastAsia="ja-JP"/>
                </w:rPr>
                <w:t>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ins w:id="1158" w:author="Huawei" w:date="2020-11-13T10:57:00Z"/>
                <w:lang w:eastAsia="ja-JP"/>
              </w:rPr>
            </w:pPr>
            <w:ins w:id="1159" w:author="Huawei" w:date="2020-11-13T10:57: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ins w:id="1160" w:author="Huawei" w:date="2020-11-13T10:57:00Z"/>
                <w:lang w:eastAsia="ja-JP"/>
              </w:rPr>
            </w:pPr>
            <w:ins w:id="1161" w:author="Huawei" w:date="2020-11-13T10:57:00Z">
              <w:r>
                <w:rPr>
                  <w:lang w:eastAsia="ja-JP"/>
                </w:rPr>
                <w:t>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ins w:id="1162" w:author="Huawei" w:date="2020-11-13T10:57:00Z"/>
                <w:lang w:eastAsia="ja-JP"/>
              </w:rPr>
            </w:pPr>
            <w:ins w:id="1163" w:author="Huawei" w:date="2020-11-13T10:57: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ins w:id="1164" w:author="Huawei" w:date="2020-11-13T10:57:00Z"/>
                <w:lang w:eastAsia="ja-JP"/>
              </w:rPr>
            </w:pPr>
            <w:ins w:id="1165" w:author="Huawei" w:date="2020-11-13T10:57:00Z">
              <w:r>
                <w:rPr>
                  <w:lang w:eastAsia="ja-JP"/>
                </w:rPr>
                <w:t>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ins w:id="1166" w:author="Huawei" w:date="2020-11-13T10:57:00Z"/>
                <w:lang w:eastAsia="ja-JP"/>
              </w:rPr>
            </w:pPr>
            <w:ins w:id="1167" w:author="Huawei" w:date="2020-11-13T10:57:00Z">
              <w:r>
                <w:rPr>
                  <w:lang w:eastAsia="ja-JP"/>
                </w:rPr>
                <w:t>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ins w:id="1168" w:author="Huawei" w:date="2020-11-13T10:57:00Z"/>
                <w:lang w:eastAsia="ja-JP"/>
              </w:rPr>
            </w:pPr>
            <w:ins w:id="1169" w:author="Huawei" w:date="2020-11-13T10:57:00Z">
              <w:r>
                <w:rPr>
                  <w:lang w:eastAsia="ja-JP"/>
                </w:rPr>
                <w:t>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ins w:id="1170" w:author="Huawei" w:date="2020-11-13T10:57:00Z"/>
                <w:lang w:eastAsia="ja-JP"/>
              </w:rPr>
            </w:pPr>
            <w:ins w:id="1171" w:author="Huawei" w:date="2020-11-13T10:57:00Z">
              <w:r>
                <w:rPr>
                  <w:lang w:eastAsia="ja-JP"/>
                </w:rPr>
                <w:t>High Band Edge</w:t>
              </w:r>
            </w:ins>
          </w:p>
        </w:tc>
      </w:tr>
      <w:tr w:rsidR="00A60863" w:rsidTr="000851B4">
        <w:trPr>
          <w:trHeight w:val="249"/>
          <w:jc w:val="center"/>
          <w:ins w:id="1172" w:author="Huawei" w:date="2020-11-13T10:57:00Z"/>
        </w:trPr>
        <w:tc>
          <w:tcPr>
            <w:tcW w:w="66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1173" w:author="Huawei" w:date="2020-11-13T10:57:00Z"/>
                <w:rFonts w:ascii="Arial" w:hAnsi="Arial"/>
                <w:sz w:val="18"/>
                <w:lang w:val="en-US" w:eastAsia="zh-CN"/>
              </w:rPr>
            </w:pPr>
            <w:ins w:id="1174" w:author="Huawei" w:date="2020-11-13T10:57:00Z">
              <w:r>
                <w:rPr>
                  <w:rFonts w:ascii="Arial" w:hAnsi="Arial"/>
                  <w:sz w:val="18"/>
                  <w:lang w:val="en-US" w:eastAsia="zh-CN"/>
                </w:rPr>
                <w:t>n1</w:t>
              </w:r>
            </w:ins>
          </w:p>
        </w:tc>
        <w:tc>
          <w:tcPr>
            <w:tcW w:w="760" w:type="dxa"/>
            <w:tcBorders>
              <w:top w:val="single" w:sz="4" w:space="0" w:color="auto"/>
              <w:left w:val="single" w:sz="4" w:space="0" w:color="auto"/>
              <w:bottom w:val="single" w:sz="4" w:space="0" w:color="auto"/>
              <w:right w:val="single" w:sz="4" w:space="0" w:color="auto"/>
            </w:tcBorders>
          </w:tcPr>
          <w:p w:rsidR="00A60863" w:rsidRPr="0048120B" w:rsidRDefault="00A60863" w:rsidP="000851B4">
            <w:pPr>
              <w:keepNext/>
              <w:keepLines/>
              <w:spacing w:after="0"/>
              <w:jc w:val="center"/>
              <w:rPr>
                <w:ins w:id="1175" w:author="Huawei" w:date="2020-11-13T10:57:00Z"/>
                <w:rFonts w:ascii="Arial" w:eastAsia="宋体" w:hAnsi="Arial" w:cs="Arial"/>
                <w:sz w:val="18"/>
                <w:lang w:val="en-US" w:eastAsia="zh-CN"/>
              </w:rPr>
            </w:pPr>
            <w:ins w:id="1176" w:author="Huawei" w:date="2020-11-13T10:57:00Z">
              <w:r w:rsidRPr="0048120B">
                <w:rPr>
                  <w:rFonts w:ascii="Arial" w:eastAsia="宋体" w:hAnsi="Arial" w:cs="Arial"/>
                  <w:sz w:val="18"/>
                  <w:lang w:val="en-US" w:eastAsia="zh-CN"/>
                </w:rPr>
                <w:t>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1177" w:author="Huawei" w:date="2020-11-13T10:57:00Z"/>
                <w:rFonts w:ascii="Arial" w:hAnsi="Arial"/>
                <w:sz w:val="18"/>
                <w:lang w:val="en-US" w:eastAsia="zh-CN"/>
              </w:rPr>
            </w:pPr>
            <w:ins w:id="1178" w:author="Huawei" w:date="2020-11-13T10:57:00Z">
              <w:r>
                <w:rPr>
                  <w:rFonts w:ascii="Arial" w:hAnsi="Arial" w:cs="Arial"/>
                  <w:sz w:val="18"/>
                  <w:lang w:val="en-US" w:eastAsia="ko-KR"/>
                </w:rPr>
                <w:t>2110</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1179" w:author="Huawei" w:date="2020-11-13T10:57:00Z"/>
                <w:rFonts w:ascii="Arial" w:hAnsi="Arial"/>
                <w:sz w:val="18"/>
                <w:lang w:val="en-US" w:eastAsia="zh-CN"/>
              </w:rPr>
            </w:pPr>
            <w:ins w:id="1180" w:author="Huawei" w:date="2020-11-13T10:57:00Z">
              <w:r>
                <w:rPr>
                  <w:rFonts w:ascii="Arial" w:hAnsi="Arial"/>
                  <w:sz w:val="18"/>
                  <w:lang w:val="en-US" w:eastAsia="zh-CN"/>
                </w:rPr>
                <w:t>2170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1181" w:author="Huawei" w:date="2020-11-13T10:57:00Z"/>
                <w:rFonts w:ascii="Arial" w:hAnsi="Arial"/>
                <w:sz w:val="18"/>
                <w:lang w:val="en-US" w:eastAsia="zh-CN"/>
              </w:rPr>
            </w:pPr>
            <w:ins w:id="1182" w:author="Huawei" w:date="2020-11-13T10:57:00Z">
              <w:r>
                <w:rPr>
                  <w:rFonts w:ascii="Arial" w:hAnsi="Arial"/>
                  <w:sz w:val="18"/>
                  <w:lang w:val="en-US" w:eastAsia="zh-CN"/>
                </w:rPr>
                <w:t>4220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1183" w:author="Huawei" w:date="2020-11-13T10:57:00Z"/>
                <w:rFonts w:ascii="Arial" w:hAnsi="Arial"/>
                <w:sz w:val="18"/>
                <w:lang w:val="en-US" w:eastAsia="zh-CN"/>
              </w:rPr>
            </w:pPr>
            <w:ins w:id="1184" w:author="Huawei" w:date="2020-11-13T10:57:00Z">
              <w:r>
                <w:rPr>
                  <w:rFonts w:ascii="Arial" w:hAnsi="Arial"/>
                  <w:sz w:val="18"/>
                  <w:lang w:val="en-US" w:eastAsia="zh-CN"/>
                </w:rPr>
                <w:t>4340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1185" w:author="Huawei" w:date="2020-11-13T10:57:00Z"/>
                <w:rFonts w:ascii="Arial" w:hAnsi="Arial"/>
                <w:sz w:val="18"/>
                <w:lang w:val="en-US" w:eastAsia="zh-CN"/>
              </w:rPr>
            </w:pPr>
            <w:ins w:id="1186" w:author="Huawei" w:date="2020-11-13T10:57:00Z">
              <w:r>
                <w:t>6330</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1187" w:author="Huawei" w:date="2020-11-13T10:57:00Z"/>
                <w:rFonts w:ascii="Arial" w:hAnsi="Arial"/>
                <w:sz w:val="18"/>
                <w:lang w:val="en-US" w:eastAsia="zh-CN"/>
              </w:rPr>
            </w:pPr>
            <w:ins w:id="1188" w:author="Huawei" w:date="2020-11-13T10:57:00Z">
              <w:r>
                <w:t>6510</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1189" w:author="Huawei" w:date="2020-11-13T10:57:00Z"/>
                <w:rFonts w:ascii="Arial" w:hAnsi="Arial"/>
                <w:sz w:val="18"/>
                <w:lang w:eastAsia="zh-CN"/>
              </w:rPr>
            </w:pPr>
            <w:ins w:id="1190" w:author="Huawei" w:date="2020-11-13T10:57:00Z">
              <w:r>
                <w:t>8440</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1191" w:author="Huawei" w:date="2020-11-13T10:57:00Z"/>
                <w:rFonts w:ascii="Arial" w:hAnsi="Arial"/>
                <w:sz w:val="18"/>
                <w:lang w:eastAsia="zh-CN"/>
              </w:rPr>
            </w:pPr>
            <w:ins w:id="1192" w:author="Huawei" w:date="2020-11-13T10:57:00Z">
              <w:r>
                <w:t>8680</w:t>
              </w:r>
            </w:ins>
          </w:p>
        </w:tc>
      </w:tr>
      <w:tr w:rsidR="00A60863" w:rsidTr="000851B4">
        <w:trPr>
          <w:trHeight w:val="58"/>
          <w:jc w:val="center"/>
          <w:ins w:id="1193" w:author="Huawei" w:date="2020-11-13T10:57:00Z"/>
        </w:trPr>
        <w:tc>
          <w:tcPr>
            <w:tcW w:w="66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1194" w:author="Huawei" w:date="2020-11-13T10:57:00Z"/>
                <w:rFonts w:ascii="Arial" w:hAnsi="Arial"/>
                <w:sz w:val="18"/>
                <w:lang w:val="en-US" w:eastAsia="zh-CN"/>
              </w:rPr>
            </w:pPr>
            <w:ins w:id="1195" w:author="Huawei" w:date="2020-11-13T10:57:00Z">
              <w:r>
                <w:rPr>
                  <w:rFonts w:ascii="Arial" w:hAnsi="Arial"/>
                  <w:sz w:val="18"/>
                  <w:lang w:val="en-US" w:eastAsia="zh-CN"/>
                </w:rPr>
                <w:t>n78</w:t>
              </w:r>
            </w:ins>
          </w:p>
        </w:tc>
        <w:tc>
          <w:tcPr>
            <w:tcW w:w="760" w:type="dxa"/>
            <w:tcBorders>
              <w:top w:val="single" w:sz="4" w:space="0" w:color="auto"/>
              <w:left w:val="single" w:sz="4" w:space="0" w:color="auto"/>
              <w:bottom w:val="single" w:sz="4" w:space="0" w:color="auto"/>
              <w:right w:val="single" w:sz="4" w:space="0" w:color="auto"/>
            </w:tcBorders>
          </w:tcPr>
          <w:p w:rsidR="00A60863" w:rsidRDefault="00A60863" w:rsidP="000851B4">
            <w:pPr>
              <w:keepNext/>
              <w:keepLines/>
              <w:spacing w:after="0"/>
              <w:jc w:val="center"/>
              <w:rPr>
                <w:ins w:id="1196" w:author="Huawei" w:date="2020-11-13T10:57:00Z"/>
                <w:rFonts w:ascii="Arial" w:hAnsi="Arial" w:cs="Arial"/>
                <w:sz w:val="18"/>
                <w:lang w:val="en-US" w:eastAsia="ko-KR"/>
              </w:rPr>
            </w:pPr>
            <w:ins w:id="1197" w:author="Huawei" w:date="2020-11-13T10:57:00Z">
              <w:r>
                <w:rPr>
                  <w:rFonts w:ascii="Arial" w:eastAsia="宋体" w:hAnsi="Arial" w:cs="Arial"/>
                  <w:sz w:val="18"/>
                  <w:lang w:val="en-US" w:eastAsia="zh-CN"/>
                </w:rPr>
                <w:t>UL/</w:t>
              </w:r>
              <w:r w:rsidRPr="0093134B">
                <w:rPr>
                  <w:rFonts w:ascii="Arial" w:eastAsia="宋体" w:hAnsi="Arial" w:cs="Arial"/>
                  <w:sz w:val="18"/>
                  <w:lang w:val="en-US" w:eastAsia="zh-CN"/>
                </w:rPr>
                <w:t>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1198" w:author="Huawei" w:date="2020-11-13T10:57:00Z"/>
                <w:rFonts w:ascii="Arial" w:hAnsi="Arial"/>
                <w:sz w:val="18"/>
                <w:lang w:val="en-US" w:eastAsia="zh-CN"/>
              </w:rPr>
            </w:pPr>
            <w:ins w:id="1199" w:author="Huawei" w:date="2020-11-13T10:57:00Z">
              <w:r>
                <w:rPr>
                  <w:rFonts w:ascii="Arial" w:hAnsi="Arial" w:cs="Arial"/>
                  <w:sz w:val="18"/>
                  <w:lang w:val="en-US" w:eastAsia="ko-KR"/>
                </w:rPr>
                <w:t>3300</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1200" w:author="Huawei" w:date="2020-11-13T10:57:00Z"/>
                <w:rFonts w:ascii="Arial" w:hAnsi="Arial"/>
                <w:sz w:val="18"/>
                <w:lang w:val="en-US" w:eastAsia="zh-CN"/>
              </w:rPr>
            </w:pPr>
            <w:ins w:id="1201" w:author="Huawei" w:date="2020-11-13T10:57:00Z">
              <w:r>
                <w:rPr>
                  <w:rFonts w:ascii="Arial" w:hAnsi="Arial" w:cs="Arial"/>
                  <w:sz w:val="18"/>
                  <w:lang w:val="en-US" w:eastAsia="ko-KR"/>
                </w:rPr>
                <w:t>3800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1202" w:author="Huawei" w:date="2020-11-13T10:57:00Z"/>
                <w:rFonts w:ascii="Arial" w:hAnsi="Arial"/>
                <w:sz w:val="18"/>
                <w:lang w:val="en-US" w:eastAsia="zh-CN"/>
              </w:rPr>
            </w:pPr>
            <w:ins w:id="1203" w:author="Huawei" w:date="2020-11-13T10:57:00Z">
              <w:r>
                <w:rPr>
                  <w:rFonts w:ascii="Arial" w:hAnsi="Arial"/>
                  <w:sz w:val="18"/>
                  <w:lang w:val="en-US" w:eastAsia="zh-CN"/>
                </w:rPr>
                <w:t>6600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1204" w:author="Huawei" w:date="2020-11-13T10:57:00Z"/>
                <w:rFonts w:ascii="Arial" w:hAnsi="Arial"/>
                <w:sz w:val="18"/>
                <w:lang w:val="en-US" w:eastAsia="zh-CN"/>
              </w:rPr>
            </w:pPr>
            <w:ins w:id="1205" w:author="Huawei" w:date="2020-11-13T10:57:00Z">
              <w:r>
                <w:rPr>
                  <w:rFonts w:ascii="Arial" w:hAnsi="Arial"/>
                  <w:sz w:val="18"/>
                  <w:lang w:val="en-US" w:eastAsia="zh-CN"/>
                </w:rPr>
                <w:t>7600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1206" w:author="Huawei" w:date="2020-11-13T10:57:00Z"/>
                <w:rFonts w:ascii="Arial" w:hAnsi="Arial"/>
                <w:sz w:val="18"/>
                <w:lang w:val="en-US" w:eastAsia="zh-CN"/>
              </w:rPr>
            </w:pPr>
            <w:ins w:id="1207" w:author="Huawei" w:date="2020-11-13T10:57:00Z">
              <w:r>
                <w:t>9900</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1208" w:author="Huawei" w:date="2020-11-13T10:57:00Z"/>
                <w:rFonts w:ascii="Arial" w:hAnsi="Arial"/>
                <w:sz w:val="18"/>
                <w:lang w:val="en-US" w:eastAsia="zh-CN"/>
              </w:rPr>
            </w:pPr>
            <w:ins w:id="1209" w:author="Huawei" w:date="2020-11-13T10:57:00Z">
              <w:r>
                <w:t>11400</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1210" w:author="Huawei" w:date="2020-11-13T10:57:00Z"/>
                <w:rFonts w:ascii="Arial" w:hAnsi="Arial"/>
                <w:sz w:val="18"/>
                <w:lang w:eastAsia="zh-CN"/>
              </w:rPr>
            </w:pPr>
            <w:ins w:id="1211" w:author="Huawei" w:date="2020-11-13T10:57:00Z">
              <w:r>
                <w:t>13200</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1212" w:author="Huawei" w:date="2020-11-13T10:57:00Z"/>
                <w:rFonts w:ascii="Arial" w:hAnsi="Arial"/>
                <w:sz w:val="18"/>
                <w:lang w:eastAsia="zh-CN"/>
              </w:rPr>
            </w:pPr>
            <w:ins w:id="1213" w:author="Huawei" w:date="2020-11-13T10:57:00Z">
              <w:r>
                <w:t>15200</w:t>
              </w:r>
            </w:ins>
          </w:p>
        </w:tc>
      </w:tr>
      <w:tr w:rsidR="00A60863" w:rsidTr="000851B4">
        <w:trPr>
          <w:trHeight w:val="58"/>
          <w:jc w:val="center"/>
          <w:ins w:id="1214" w:author="Huawei" w:date="2020-11-13T10:57:00Z"/>
        </w:trPr>
        <w:tc>
          <w:tcPr>
            <w:tcW w:w="662"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ins w:id="1215" w:author="Huawei" w:date="2020-11-13T10:57:00Z"/>
                <w:rFonts w:ascii="Arial" w:eastAsia="宋体" w:hAnsi="Arial"/>
                <w:sz w:val="18"/>
                <w:lang w:val="en-US" w:eastAsia="zh-CN"/>
              </w:rPr>
            </w:pPr>
            <w:ins w:id="1216" w:author="Huawei" w:date="2020-11-13T10:57:00Z">
              <w:r w:rsidRPr="0048120B">
                <w:rPr>
                  <w:rFonts w:ascii="Arial" w:eastAsia="宋体" w:hAnsi="Arial"/>
                  <w:sz w:val="18"/>
                  <w:lang w:val="en-US" w:eastAsia="zh-CN"/>
                </w:rPr>
                <w:t>n84</w:t>
              </w:r>
            </w:ins>
          </w:p>
        </w:tc>
        <w:tc>
          <w:tcPr>
            <w:tcW w:w="760" w:type="dxa"/>
            <w:tcBorders>
              <w:top w:val="single" w:sz="4" w:space="0" w:color="auto"/>
              <w:left w:val="single" w:sz="4" w:space="0" w:color="auto"/>
              <w:bottom w:val="single" w:sz="4" w:space="0" w:color="auto"/>
              <w:right w:val="single" w:sz="4" w:space="0" w:color="auto"/>
            </w:tcBorders>
          </w:tcPr>
          <w:p w:rsidR="00A60863" w:rsidRDefault="00A60863" w:rsidP="000851B4">
            <w:pPr>
              <w:keepNext/>
              <w:keepLines/>
              <w:spacing w:after="0"/>
              <w:jc w:val="center"/>
              <w:rPr>
                <w:ins w:id="1217" w:author="Huawei" w:date="2020-11-13T10:57:00Z"/>
                <w:rFonts w:ascii="Arial" w:hAnsi="Arial" w:cs="Arial"/>
                <w:sz w:val="18"/>
                <w:lang w:val="en-US" w:eastAsia="ko-KR"/>
              </w:rPr>
            </w:pPr>
            <w:ins w:id="1218" w:author="Huawei" w:date="2020-11-13T10:57:00Z">
              <w:r>
                <w:rPr>
                  <w:rFonts w:ascii="Arial" w:eastAsia="宋体" w:hAnsi="Arial" w:cs="Arial"/>
                  <w:sz w:val="18"/>
                  <w:lang w:val="en-US" w:eastAsia="zh-CN"/>
                </w:rPr>
                <w:t>U</w:t>
              </w:r>
              <w:r w:rsidRPr="0093134B">
                <w:rPr>
                  <w:rFonts w:ascii="Arial" w:eastAsia="宋体" w:hAnsi="Arial" w:cs="Arial"/>
                  <w:sz w:val="18"/>
                  <w:lang w:val="en-US" w:eastAsia="zh-CN"/>
                </w:rPr>
                <w:t>L frequency range</w:t>
              </w:r>
            </w:ins>
          </w:p>
        </w:tc>
        <w:tc>
          <w:tcPr>
            <w:tcW w:w="76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ins w:id="1219" w:author="Huawei" w:date="2020-11-13T10:57:00Z"/>
                <w:rFonts w:ascii="Arial" w:eastAsia="宋体" w:hAnsi="Arial" w:cs="Arial"/>
                <w:sz w:val="18"/>
                <w:lang w:val="en-US" w:eastAsia="zh-CN"/>
              </w:rPr>
            </w:pPr>
            <w:ins w:id="1220" w:author="Huawei" w:date="2020-11-13T10:57:00Z">
              <w:r w:rsidRPr="0048120B">
                <w:rPr>
                  <w:rFonts w:ascii="Arial" w:eastAsia="宋体" w:hAnsi="Arial" w:cs="Arial" w:hint="eastAsia"/>
                  <w:sz w:val="18"/>
                  <w:lang w:val="en-US" w:eastAsia="zh-CN"/>
                </w:rPr>
                <w:t>1</w:t>
              </w:r>
              <w:r w:rsidRPr="0048120B">
                <w:rPr>
                  <w:rFonts w:ascii="Arial" w:eastAsia="宋体" w:hAnsi="Arial" w:cs="Arial"/>
                  <w:sz w:val="18"/>
                  <w:lang w:val="en-US" w:eastAsia="zh-CN"/>
                </w:rPr>
                <w:t>920</w:t>
              </w:r>
            </w:ins>
          </w:p>
        </w:tc>
        <w:tc>
          <w:tcPr>
            <w:tcW w:w="78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ins w:id="1221" w:author="Huawei" w:date="2020-11-13T10:57:00Z"/>
                <w:rFonts w:ascii="Arial" w:eastAsia="宋体" w:hAnsi="Arial" w:cs="Arial"/>
                <w:sz w:val="18"/>
                <w:lang w:val="en-US" w:eastAsia="zh-CN"/>
              </w:rPr>
            </w:pPr>
            <w:ins w:id="1222" w:author="Huawei" w:date="2020-11-13T10:57:00Z">
              <w:r w:rsidRPr="0048120B">
                <w:rPr>
                  <w:rFonts w:ascii="Arial" w:eastAsia="宋体" w:hAnsi="Arial" w:cs="Arial" w:hint="eastAsia"/>
                  <w:sz w:val="18"/>
                  <w:lang w:val="en-US" w:eastAsia="zh-CN"/>
                </w:rPr>
                <w:t>1</w:t>
              </w:r>
              <w:r w:rsidRPr="0048120B">
                <w:rPr>
                  <w:rFonts w:ascii="Arial" w:eastAsia="宋体" w:hAnsi="Arial" w:cs="Arial"/>
                  <w:sz w:val="18"/>
                  <w:lang w:val="en-US" w:eastAsia="zh-CN"/>
                </w:rPr>
                <w:t>980</w:t>
              </w:r>
            </w:ins>
          </w:p>
        </w:tc>
        <w:tc>
          <w:tcPr>
            <w:tcW w:w="90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ins w:id="1223" w:author="Huawei" w:date="2020-11-13T10:57:00Z"/>
                <w:rFonts w:ascii="Arial" w:eastAsia="宋体" w:hAnsi="Arial"/>
                <w:sz w:val="18"/>
                <w:lang w:val="en-US" w:eastAsia="zh-CN"/>
              </w:rPr>
            </w:pPr>
            <w:ins w:id="1224" w:author="Huawei" w:date="2020-11-13T10:57:00Z">
              <w:r w:rsidRPr="0048120B">
                <w:rPr>
                  <w:rFonts w:ascii="Arial" w:eastAsia="宋体" w:hAnsi="Arial" w:hint="eastAsia"/>
                  <w:sz w:val="18"/>
                  <w:lang w:val="en-US" w:eastAsia="zh-CN"/>
                </w:rPr>
                <w:t>3</w:t>
              </w:r>
              <w:r w:rsidRPr="0048120B">
                <w:rPr>
                  <w:rFonts w:ascii="Arial" w:eastAsia="宋体" w:hAnsi="Arial"/>
                  <w:sz w:val="18"/>
                  <w:lang w:val="en-US" w:eastAsia="zh-CN"/>
                </w:rPr>
                <w:t>840</w:t>
              </w:r>
            </w:ins>
          </w:p>
        </w:tc>
        <w:tc>
          <w:tcPr>
            <w:tcW w:w="90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ins w:id="1225" w:author="Huawei" w:date="2020-11-13T10:57:00Z"/>
                <w:rFonts w:ascii="Arial" w:eastAsia="宋体" w:hAnsi="Arial"/>
                <w:sz w:val="18"/>
                <w:lang w:val="en-US" w:eastAsia="zh-CN"/>
              </w:rPr>
            </w:pPr>
            <w:ins w:id="1226" w:author="Huawei" w:date="2020-11-13T10:57:00Z">
              <w:r w:rsidRPr="0048120B">
                <w:rPr>
                  <w:rFonts w:ascii="Arial" w:eastAsia="宋体" w:hAnsi="Arial" w:hint="eastAsia"/>
                  <w:sz w:val="18"/>
                  <w:lang w:val="en-US" w:eastAsia="zh-CN"/>
                </w:rPr>
                <w:t>3</w:t>
              </w:r>
              <w:r w:rsidRPr="0048120B">
                <w:rPr>
                  <w:rFonts w:ascii="Arial" w:eastAsia="宋体" w:hAnsi="Arial"/>
                  <w:sz w:val="18"/>
                  <w:lang w:val="en-US" w:eastAsia="zh-CN"/>
                </w:rPr>
                <w:t>960</w:t>
              </w:r>
            </w:ins>
          </w:p>
        </w:tc>
        <w:tc>
          <w:tcPr>
            <w:tcW w:w="90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ins w:id="1227" w:author="Huawei" w:date="2020-11-13T10:57:00Z"/>
                <w:rFonts w:eastAsia="宋体"/>
                <w:lang w:eastAsia="zh-CN"/>
              </w:rPr>
            </w:pPr>
            <w:ins w:id="1228" w:author="Huawei" w:date="2020-11-13T10:57:00Z">
              <w:r w:rsidRPr="0048120B">
                <w:rPr>
                  <w:rFonts w:eastAsia="宋体" w:hint="eastAsia"/>
                  <w:lang w:eastAsia="zh-CN"/>
                </w:rPr>
                <w:t>5</w:t>
              </w:r>
              <w:r w:rsidRPr="0048120B">
                <w:rPr>
                  <w:rFonts w:eastAsia="宋体"/>
                  <w:lang w:eastAsia="zh-CN"/>
                </w:rPr>
                <w:t>760</w:t>
              </w:r>
            </w:ins>
          </w:p>
        </w:tc>
        <w:tc>
          <w:tcPr>
            <w:tcW w:w="818"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keepNext/>
              <w:keepLines/>
              <w:spacing w:after="0"/>
              <w:jc w:val="center"/>
              <w:rPr>
                <w:ins w:id="1229" w:author="Huawei" w:date="2020-11-13T10:57:00Z"/>
              </w:rPr>
            </w:pPr>
            <w:ins w:id="1230" w:author="Huawei" w:date="2020-11-13T10:57:00Z">
              <w:r w:rsidRPr="00FA4520">
                <w:rPr>
                  <w:rFonts w:eastAsia="宋体" w:hint="eastAsia"/>
                  <w:lang w:eastAsia="zh-CN"/>
                </w:rPr>
                <w:t>5</w:t>
              </w:r>
              <w:r w:rsidRPr="00FA4520">
                <w:rPr>
                  <w:rFonts w:eastAsia="宋体"/>
                  <w:lang w:eastAsia="zh-CN"/>
                </w:rPr>
                <w:t>940</w:t>
              </w:r>
            </w:ins>
          </w:p>
        </w:tc>
        <w:tc>
          <w:tcPr>
            <w:tcW w:w="736"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ins w:id="1231" w:author="Huawei" w:date="2020-11-13T10:57:00Z"/>
                <w:rFonts w:eastAsia="宋体"/>
                <w:lang w:eastAsia="zh-CN"/>
              </w:rPr>
            </w:pPr>
            <w:ins w:id="1232" w:author="Huawei" w:date="2020-11-13T10:57:00Z">
              <w:r w:rsidRPr="0048120B">
                <w:rPr>
                  <w:rFonts w:eastAsia="宋体" w:hint="eastAsia"/>
                  <w:lang w:eastAsia="zh-CN"/>
                </w:rPr>
                <w:t>7</w:t>
              </w:r>
              <w:r w:rsidRPr="0048120B">
                <w:rPr>
                  <w:rFonts w:eastAsia="宋体"/>
                  <w:lang w:eastAsia="zh-CN"/>
                </w:rPr>
                <w:t>680</w:t>
              </w:r>
            </w:ins>
          </w:p>
        </w:tc>
        <w:tc>
          <w:tcPr>
            <w:tcW w:w="819"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ins w:id="1233" w:author="Huawei" w:date="2020-11-13T10:57:00Z"/>
                <w:rFonts w:eastAsia="宋体"/>
                <w:lang w:eastAsia="zh-CN"/>
              </w:rPr>
            </w:pPr>
            <w:ins w:id="1234" w:author="Huawei" w:date="2020-11-13T10:57:00Z">
              <w:r w:rsidRPr="0048120B">
                <w:rPr>
                  <w:rFonts w:eastAsia="宋体" w:hint="eastAsia"/>
                  <w:lang w:eastAsia="zh-CN"/>
                </w:rPr>
                <w:t>7</w:t>
              </w:r>
              <w:r w:rsidRPr="0048120B">
                <w:rPr>
                  <w:rFonts w:eastAsia="宋体"/>
                  <w:lang w:eastAsia="zh-CN"/>
                </w:rPr>
                <w:t>920</w:t>
              </w:r>
            </w:ins>
          </w:p>
        </w:tc>
      </w:tr>
    </w:tbl>
    <w:p w:rsidR="00A60863" w:rsidRPr="005C076E" w:rsidRDefault="00A60863" w:rsidP="00A60863">
      <w:pPr>
        <w:rPr>
          <w:ins w:id="1235" w:author="Huawei" w:date="2020-11-13T10:57:00Z"/>
          <w:kern w:val="2"/>
          <w:lang w:val="en-US" w:eastAsia="zh-CN"/>
        </w:rPr>
      </w:pPr>
      <w:ins w:id="1236" w:author="Huawei" w:date="2020-11-13T10:57:00Z">
        <w:r>
          <w:rPr>
            <w:kern w:val="2"/>
            <w:lang w:val="en-US" w:eastAsia="zh-CN"/>
          </w:rPr>
          <w:t>There is no harmonic/harmonic mixing issue for this band combination.</w:t>
        </w:r>
      </w:ins>
    </w:p>
    <w:p w:rsidR="00A60863" w:rsidRDefault="00A60863" w:rsidP="00A60863">
      <w:pPr>
        <w:keepNext/>
        <w:keepLines/>
        <w:spacing w:before="120"/>
        <w:outlineLvl w:val="2"/>
        <w:rPr>
          <w:ins w:id="1237" w:author="Huawei" w:date="2020-11-13T10:57:00Z"/>
          <w:rFonts w:ascii="Arial" w:eastAsia="宋体" w:hAnsi="Arial"/>
          <w:sz w:val="28"/>
          <w:lang w:val="x-none" w:eastAsia="zh-CN"/>
        </w:rPr>
      </w:pPr>
      <w:ins w:id="1238" w:author="Huawei" w:date="2020-11-13T10:57:00Z">
        <w:r>
          <w:rPr>
            <w:rFonts w:ascii="Arial" w:eastAsia="宋体" w:hAnsi="Arial"/>
            <w:sz w:val="28"/>
            <w:lang w:val="x-none"/>
          </w:rPr>
          <w:t>5.6.</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ins>
    </w:p>
    <w:p w:rsidR="00A60863" w:rsidRDefault="00A60863" w:rsidP="00A60863">
      <w:pPr>
        <w:widowControl w:val="0"/>
        <w:jc w:val="both"/>
        <w:rPr>
          <w:ins w:id="1239" w:author="Huawei" w:date="2020-11-13T10:57:00Z"/>
          <w:kern w:val="2"/>
          <w:lang w:val="en-US" w:eastAsia="zh-CN"/>
        </w:rPr>
      </w:pPr>
      <w:ins w:id="1240" w:author="Huawei" w:date="2020-11-13T10:57:00Z">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ins>
    </w:p>
    <w:p w:rsidR="00A60863" w:rsidRDefault="00A60863" w:rsidP="00A60863">
      <w:pPr>
        <w:pStyle w:val="TH"/>
        <w:rPr>
          <w:ins w:id="1241" w:author="Huawei" w:date="2020-11-13T10:57:00Z"/>
          <w:lang w:eastAsia="zh-CN"/>
        </w:rPr>
      </w:pPr>
      <w:ins w:id="1242" w:author="Huawei" w:date="2020-11-13T10:57:00Z">
        <w:r>
          <w:t>Table 5.6.5-</w:t>
        </w:r>
        <w:r>
          <w:rPr>
            <w:lang w:eastAsia="zh-CN"/>
          </w:rPr>
          <w:t>1</w:t>
        </w:r>
        <w:r>
          <w:t xml:space="preserve">: </w:t>
        </w:r>
        <w:r>
          <w:rPr>
            <w:lang w:eastAsia="zh-CN"/>
          </w:rPr>
          <w:t xml:space="preserve">Supplementary </w:t>
        </w:r>
        <w:r>
          <w:t>uplink configuration for reference sensitivity</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A60863" w:rsidTr="000851B4">
        <w:trPr>
          <w:trHeight w:val="255"/>
          <w:jc w:val="center"/>
          <w:ins w:id="1243" w:author="Huawei" w:date="2020-11-13T10:57:00Z"/>
        </w:trPr>
        <w:tc>
          <w:tcPr>
            <w:tcW w:w="649" w:type="dxa"/>
            <w:tcBorders>
              <w:top w:val="single" w:sz="4" w:space="0" w:color="auto"/>
              <w:left w:val="single" w:sz="4" w:space="0" w:color="auto"/>
              <w:bottom w:val="single" w:sz="4" w:space="0" w:color="auto"/>
              <w:right w:val="single" w:sz="4" w:space="0" w:color="auto"/>
            </w:tcBorders>
          </w:tcPr>
          <w:p w:rsidR="00A60863" w:rsidRDefault="00A60863" w:rsidP="000851B4">
            <w:pPr>
              <w:pStyle w:val="TAH"/>
              <w:rPr>
                <w:ins w:id="1244" w:author="Huawei" w:date="2020-11-13T10:57:00Z"/>
              </w:rPr>
            </w:pPr>
          </w:p>
        </w:tc>
        <w:tc>
          <w:tcPr>
            <w:tcW w:w="9208" w:type="dxa"/>
            <w:gridSpan w:val="15"/>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rPr>
                <w:ins w:id="1245" w:author="Huawei" w:date="2020-11-13T10:57:00Z"/>
              </w:rPr>
            </w:pPr>
            <w:ins w:id="1246" w:author="Huawei" w:date="2020-11-13T10:57:00Z">
              <w:r>
                <w:t xml:space="preserve">NR Band / SCS of SUL band / Channel bandwidth of the DL band / </w:t>
              </w:r>
              <w:r>
                <w:rPr>
                  <w:lang w:eastAsia="zh-CN"/>
                </w:rPr>
                <w:t>N</w:t>
              </w:r>
              <w:r>
                <w:rPr>
                  <w:vertAlign w:val="subscript"/>
                  <w:lang w:eastAsia="zh-CN"/>
                </w:rPr>
                <w:t>RB</w:t>
              </w:r>
            </w:ins>
          </w:p>
        </w:tc>
      </w:tr>
      <w:tr w:rsidR="00A60863" w:rsidTr="000851B4">
        <w:trPr>
          <w:trHeight w:val="255"/>
          <w:jc w:val="center"/>
          <w:ins w:id="1247" w:author="Huawei" w:date="2020-11-13T10:57:00Z"/>
        </w:trPr>
        <w:tc>
          <w:tcPr>
            <w:tcW w:w="649"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rPr>
                <w:ins w:id="1248" w:author="Huawei" w:date="2020-11-13T10:57:00Z"/>
                <w:lang w:eastAsia="zh-CN"/>
              </w:rPr>
            </w:pPr>
            <w:ins w:id="1249" w:author="Huawei" w:date="2020-11-13T10:57:00Z">
              <w:r>
                <w:rPr>
                  <w:lang w:eastAsia="zh-CN"/>
                </w:rPr>
                <w:t>DL band</w:t>
              </w:r>
            </w:ins>
          </w:p>
        </w:tc>
        <w:tc>
          <w:tcPr>
            <w:tcW w:w="64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rPr>
                <w:ins w:id="1250" w:author="Huawei" w:date="2020-11-13T10:57:00Z"/>
              </w:rPr>
            </w:pPr>
            <w:ins w:id="1251" w:author="Huawei" w:date="2020-11-13T10:57:00Z">
              <w:r>
                <w:t>SUL band</w:t>
              </w:r>
            </w:ins>
          </w:p>
        </w:tc>
        <w:tc>
          <w:tcPr>
            <w:tcW w:w="65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rPr>
                <w:ins w:id="1252" w:author="Huawei" w:date="2020-11-13T10:57:00Z"/>
              </w:rPr>
            </w:pPr>
            <w:ins w:id="1253" w:author="Huawei" w:date="2020-11-13T10:57:00Z">
              <w:r>
                <w:t>SCS of SUL band</w:t>
              </w:r>
            </w:ins>
          </w:p>
          <w:p w:rsidR="00A60863" w:rsidRDefault="00A60863" w:rsidP="000851B4">
            <w:pPr>
              <w:pStyle w:val="TAH"/>
              <w:rPr>
                <w:ins w:id="1254" w:author="Huawei" w:date="2020-11-13T10:57:00Z"/>
              </w:rPr>
            </w:pPr>
            <w:ins w:id="1255" w:author="Huawei" w:date="2020-11-13T10:57:00Z">
              <w:r>
                <w:t>(kHz)</w:t>
              </w:r>
            </w:ins>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rPr>
                <w:ins w:id="1256" w:author="Huawei" w:date="2020-11-13T10:57:00Z"/>
              </w:rPr>
            </w:pPr>
            <w:ins w:id="1257" w:author="Huawei" w:date="2020-11-13T10:57:00Z">
              <w:r>
                <w:t>5</w:t>
              </w:r>
            </w:ins>
          </w:p>
          <w:p w:rsidR="00A60863" w:rsidRDefault="00A60863" w:rsidP="000851B4">
            <w:pPr>
              <w:pStyle w:val="TAH"/>
              <w:rPr>
                <w:ins w:id="1258" w:author="Huawei" w:date="2020-11-13T10:57:00Z"/>
              </w:rPr>
            </w:pPr>
            <w:ins w:id="1259" w:author="Huawei" w:date="2020-11-13T10:57:00Z">
              <w:r>
                <w:t>MHz</w:t>
              </w:r>
            </w:ins>
          </w:p>
        </w:tc>
        <w:tc>
          <w:tcPr>
            <w:tcW w:w="623"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rPr>
                <w:ins w:id="1260" w:author="Huawei" w:date="2020-11-13T10:57:00Z"/>
              </w:rPr>
            </w:pPr>
            <w:ins w:id="1261" w:author="Huawei" w:date="2020-11-13T10:57:00Z">
              <w:r>
                <w:t>10 MHz</w:t>
              </w:r>
            </w:ins>
          </w:p>
        </w:tc>
        <w:tc>
          <w:tcPr>
            <w:tcW w:w="624"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rPr>
                <w:ins w:id="1262" w:author="Huawei" w:date="2020-11-13T10:57:00Z"/>
              </w:rPr>
            </w:pPr>
            <w:ins w:id="1263" w:author="Huawei" w:date="2020-11-13T10:57:00Z">
              <w:r>
                <w:t>15 MHz</w:t>
              </w:r>
            </w:ins>
          </w:p>
        </w:tc>
        <w:tc>
          <w:tcPr>
            <w:tcW w:w="657"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rPr>
                <w:ins w:id="1264" w:author="Huawei" w:date="2020-11-13T10:57:00Z"/>
              </w:rPr>
            </w:pPr>
            <w:ins w:id="1265" w:author="Huawei" w:date="2020-11-13T10:57:00Z">
              <w:r>
                <w:t>20 MHz</w:t>
              </w:r>
            </w:ins>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rPr>
                <w:ins w:id="1266" w:author="Huawei" w:date="2020-11-13T10:57:00Z"/>
              </w:rPr>
            </w:pPr>
            <w:ins w:id="1267" w:author="Huawei" w:date="2020-11-13T10:57:00Z">
              <w:r>
                <w:t>25 MHz</w:t>
              </w:r>
            </w:ins>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rPr>
                <w:ins w:id="1268" w:author="Huawei" w:date="2020-11-13T10:57:00Z"/>
              </w:rPr>
            </w:pPr>
            <w:ins w:id="1269" w:author="Huawei" w:date="2020-11-13T10:57:00Z">
              <w:r>
                <w:t>30 MHz</w:t>
              </w:r>
            </w:ins>
          </w:p>
        </w:tc>
        <w:tc>
          <w:tcPr>
            <w:tcW w:w="657"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rPr>
                <w:ins w:id="1270" w:author="Huawei" w:date="2020-11-13T10:57:00Z"/>
              </w:rPr>
            </w:pPr>
            <w:ins w:id="1271" w:author="Huawei" w:date="2020-11-13T10:57:00Z">
              <w:r>
                <w:t>40 MHz</w:t>
              </w:r>
            </w:ins>
          </w:p>
        </w:tc>
        <w:tc>
          <w:tcPr>
            <w:tcW w:w="657"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rPr>
                <w:ins w:id="1272" w:author="Huawei" w:date="2020-11-13T10:57:00Z"/>
              </w:rPr>
            </w:pPr>
            <w:ins w:id="1273" w:author="Huawei" w:date="2020-11-13T10:57:00Z">
              <w:r>
                <w:t>50 MHz</w:t>
              </w:r>
            </w:ins>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rPr>
                <w:ins w:id="1274" w:author="Huawei" w:date="2020-11-13T10:57:00Z"/>
              </w:rPr>
            </w:pPr>
            <w:ins w:id="1275" w:author="Huawei" w:date="2020-11-13T10:57:00Z">
              <w:r>
                <w:t>60 MHz</w:t>
              </w:r>
            </w:ins>
          </w:p>
        </w:tc>
        <w:tc>
          <w:tcPr>
            <w:tcW w:w="586" w:type="dxa"/>
            <w:tcBorders>
              <w:top w:val="single" w:sz="4" w:space="0" w:color="auto"/>
              <w:left w:val="single" w:sz="4" w:space="0" w:color="auto"/>
              <w:bottom w:val="single" w:sz="4" w:space="0" w:color="auto"/>
              <w:right w:val="single" w:sz="4" w:space="0" w:color="auto"/>
            </w:tcBorders>
          </w:tcPr>
          <w:p w:rsidR="00A60863" w:rsidRDefault="00A60863" w:rsidP="000851B4">
            <w:pPr>
              <w:pStyle w:val="TAH"/>
              <w:rPr>
                <w:ins w:id="1276" w:author="Huawei" w:date="2020-11-13T10:57:00Z"/>
              </w:rPr>
            </w:pPr>
            <w:ins w:id="1277" w:author="Huawei" w:date="2020-11-13T10:57:00Z">
              <w:r>
                <w:t>70 MHz</w:t>
              </w:r>
            </w:ins>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rPr>
                <w:ins w:id="1278" w:author="Huawei" w:date="2020-11-13T10:57:00Z"/>
              </w:rPr>
            </w:pPr>
            <w:ins w:id="1279" w:author="Huawei" w:date="2020-11-13T10:57:00Z">
              <w:r>
                <w:t>80 MHz</w:t>
              </w:r>
            </w:ins>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rPr>
                <w:ins w:id="1280" w:author="Huawei" w:date="2020-11-13T10:57:00Z"/>
              </w:rPr>
            </w:pPr>
            <w:ins w:id="1281" w:author="Huawei" w:date="2020-11-13T10:57:00Z">
              <w:r>
                <w:t>90 MHz</w:t>
              </w:r>
            </w:ins>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rPr>
                <w:ins w:id="1282" w:author="Huawei" w:date="2020-11-13T10:57:00Z"/>
              </w:rPr>
            </w:pPr>
            <w:ins w:id="1283" w:author="Huawei" w:date="2020-11-13T10:57:00Z">
              <w:r>
                <w:t>100 MHz</w:t>
              </w:r>
            </w:ins>
          </w:p>
        </w:tc>
      </w:tr>
      <w:tr w:rsidR="00A60863" w:rsidTr="000851B4">
        <w:trPr>
          <w:trHeight w:val="255"/>
          <w:jc w:val="center"/>
          <w:ins w:id="1284" w:author="Huawei" w:date="2020-11-13T10:57:00Z"/>
        </w:trPr>
        <w:tc>
          <w:tcPr>
            <w:tcW w:w="649" w:type="dxa"/>
            <w:tcBorders>
              <w:top w:val="single" w:sz="4" w:space="0" w:color="auto"/>
              <w:left w:val="single" w:sz="4" w:space="0" w:color="auto"/>
              <w:right w:val="single" w:sz="4" w:space="0" w:color="auto"/>
            </w:tcBorders>
            <w:vAlign w:val="center"/>
            <w:hideMark/>
          </w:tcPr>
          <w:p w:rsidR="00A60863" w:rsidRDefault="00A60863" w:rsidP="000851B4">
            <w:pPr>
              <w:pStyle w:val="TAC"/>
              <w:rPr>
                <w:ins w:id="1285" w:author="Huawei" w:date="2020-11-13T10:57:00Z"/>
                <w:vertAlign w:val="superscript"/>
              </w:rPr>
            </w:pPr>
            <w:ins w:id="1286" w:author="Huawei" w:date="2020-11-13T10:57:00Z">
              <w:r>
                <w:t>n</w:t>
              </w:r>
              <w:r>
                <w:rPr>
                  <w:lang w:eastAsia="zh-CN"/>
                </w:rPr>
                <w:t>1</w:t>
              </w:r>
            </w:ins>
          </w:p>
        </w:tc>
        <w:tc>
          <w:tcPr>
            <w:tcW w:w="646" w:type="dxa"/>
            <w:tcBorders>
              <w:top w:val="single" w:sz="4" w:space="0" w:color="auto"/>
              <w:left w:val="single" w:sz="4" w:space="0" w:color="auto"/>
              <w:right w:val="single" w:sz="4" w:space="0" w:color="auto"/>
            </w:tcBorders>
            <w:vAlign w:val="center"/>
            <w:hideMark/>
          </w:tcPr>
          <w:p w:rsidR="00A60863" w:rsidRPr="006337F7" w:rsidRDefault="00A60863" w:rsidP="000851B4">
            <w:pPr>
              <w:pStyle w:val="TAC"/>
              <w:rPr>
                <w:ins w:id="1287" w:author="Huawei" w:date="2020-11-13T10:57:00Z"/>
                <w:rFonts w:cs="Arial"/>
                <w:vertAlign w:val="superscript"/>
                <w:lang w:eastAsia="zh-CN"/>
              </w:rPr>
            </w:pPr>
            <w:ins w:id="1288" w:author="Huawei" w:date="2020-11-13T10:57:00Z">
              <w:r>
                <w:rPr>
                  <w:rFonts w:cs="Arial"/>
                  <w:lang w:eastAsia="zh-CN"/>
                </w:rPr>
                <w:t>n84</w:t>
              </w:r>
              <w:r>
                <w:rPr>
                  <w:rFonts w:cs="Arial"/>
                  <w:vertAlign w:val="superscript"/>
                  <w:lang w:eastAsia="zh-CN"/>
                </w:rPr>
                <w:t>1</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1289" w:author="Huawei" w:date="2020-11-13T10:57:00Z"/>
                <w:rFonts w:cs="Arial"/>
              </w:rPr>
            </w:pPr>
            <w:ins w:id="1290" w:author="Huawei" w:date="2020-11-13T10:57:00Z">
              <w:r>
                <w:rPr>
                  <w:rFonts w:cs="Arial"/>
                </w:rPr>
                <w:t>15</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Pr="001C0CC4" w:rsidRDefault="00A60863" w:rsidP="000851B4">
            <w:pPr>
              <w:pStyle w:val="TAC"/>
              <w:keepNext w:val="0"/>
              <w:rPr>
                <w:ins w:id="1291" w:author="Huawei" w:date="2020-11-13T10:57:00Z"/>
              </w:rPr>
            </w:pPr>
            <w:ins w:id="1292" w:author="Huawei" w:date="2020-11-13T10:57:00Z">
              <w:r w:rsidRPr="001C0CC4">
                <w:rPr>
                  <w:rFonts w:cs="Arial"/>
                  <w:szCs w:val="18"/>
                </w:rPr>
                <w:t>25</w:t>
              </w:r>
            </w:ins>
          </w:p>
        </w:tc>
        <w:tc>
          <w:tcPr>
            <w:tcW w:w="623" w:type="dxa"/>
            <w:tcBorders>
              <w:top w:val="single" w:sz="4" w:space="0" w:color="auto"/>
              <w:left w:val="single" w:sz="4" w:space="0" w:color="auto"/>
              <w:bottom w:val="single" w:sz="4" w:space="0" w:color="auto"/>
              <w:right w:val="single" w:sz="4" w:space="0" w:color="auto"/>
            </w:tcBorders>
            <w:vAlign w:val="center"/>
            <w:hideMark/>
          </w:tcPr>
          <w:p w:rsidR="00A60863" w:rsidRPr="001C0CC4" w:rsidRDefault="00A60863" w:rsidP="000851B4">
            <w:pPr>
              <w:pStyle w:val="TAC"/>
              <w:keepNext w:val="0"/>
              <w:rPr>
                <w:ins w:id="1293" w:author="Huawei" w:date="2020-11-13T10:57:00Z"/>
              </w:rPr>
            </w:pPr>
            <w:ins w:id="1294" w:author="Huawei" w:date="2020-11-13T10:57:00Z">
              <w:r w:rsidRPr="001C0CC4">
                <w:rPr>
                  <w:rFonts w:cs="Arial" w:hint="eastAsia"/>
                  <w:szCs w:val="18"/>
                </w:rPr>
                <w:t>5</w:t>
              </w:r>
              <w:r w:rsidRPr="001C0CC4">
                <w:rPr>
                  <w:rFonts w:cs="Arial"/>
                  <w:szCs w:val="18"/>
                </w:rPr>
                <w:t>0</w:t>
              </w:r>
            </w:ins>
          </w:p>
        </w:tc>
        <w:tc>
          <w:tcPr>
            <w:tcW w:w="624" w:type="dxa"/>
            <w:tcBorders>
              <w:top w:val="single" w:sz="4" w:space="0" w:color="auto"/>
              <w:left w:val="single" w:sz="4" w:space="0" w:color="auto"/>
              <w:bottom w:val="single" w:sz="4" w:space="0" w:color="auto"/>
              <w:right w:val="single" w:sz="4" w:space="0" w:color="auto"/>
            </w:tcBorders>
            <w:vAlign w:val="center"/>
            <w:hideMark/>
          </w:tcPr>
          <w:p w:rsidR="00A60863" w:rsidRPr="001C0CC4" w:rsidRDefault="00A60863" w:rsidP="000851B4">
            <w:pPr>
              <w:pStyle w:val="TAC"/>
              <w:keepNext w:val="0"/>
              <w:rPr>
                <w:ins w:id="1295" w:author="Huawei" w:date="2020-11-13T10:57:00Z"/>
              </w:rPr>
            </w:pPr>
            <w:ins w:id="1296" w:author="Huawei" w:date="2020-11-13T10:57:00Z">
              <w:r w:rsidRPr="001C0CC4">
                <w:rPr>
                  <w:rFonts w:cs="Arial" w:hint="eastAsia"/>
                  <w:szCs w:val="18"/>
                </w:rPr>
                <w:t>7</w:t>
              </w:r>
              <w:r w:rsidRPr="001C0CC4">
                <w:rPr>
                  <w:rFonts w:cs="Arial"/>
                  <w:szCs w:val="18"/>
                </w:rPr>
                <w:t>5</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A60863" w:rsidRPr="001C0CC4" w:rsidRDefault="00A60863" w:rsidP="000851B4">
            <w:pPr>
              <w:pStyle w:val="TAC"/>
              <w:keepNext w:val="0"/>
              <w:rPr>
                <w:ins w:id="1297" w:author="Huawei" w:date="2020-11-13T10:57:00Z"/>
              </w:rPr>
            </w:pPr>
            <w:ins w:id="1298" w:author="Huawei" w:date="2020-11-13T10:57:00Z">
              <w:r w:rsidRPr="001C0CC4">
                <w:rPr>
                  <w:rFonts w:cs="Arial" w:hint="eastAsia"/>
                  <w:szCs w:val="18"/>
                </w:rPr>
                <w:t>10</w:t>
              </w:r>
              <w:r w:rsidRPr="001C0CC4">
                <w:rPr>
                  <w:rFonts w:cs="Arial"/>
                  <w:szCs w:val="18"/>
                </w:rPr>
                <w:t>0</w:t>
              </w:r>
            </w:ins>
          </w:p>
        </w:tc>
        <w:tc>
          <w:tcPr>
            <w:tcW w:w="586" w:type="dxa"/>
            <w:tcBorders>
              <w:top w:val="single" w:sz="4" w:space="0" w:color="auto"/>
              <w:left w:val="single" w:sz="4" w:space="0" w:color="auto"/>
              <w:bottom w:val="single" w:sz="4" w:space="0" w:color="auto"/>
              <w:right w:val="single" w:sz="4" w:space="0" w:color="auto"/>
            </w:tcBorders>
            <w:vAlign w:val="center"/>
          </w:tcPr>
          <w:p w:rsidR="00A60863" w:rsidRPr="001C0CC4" w:rsidRDefault="00A60863" w:rsidP="000851B4">
            <w:pPr>
              <w:pStyle w:val="TAC"/>
              <w:keepNext w:val="0"/>
              <w:rPr>
                <w:ins w:id="1299" w:author="Huawei" w:date="2020-11-13T10:57:00Z"/>
              </w:rPr>
            </w:pPr>
            <w:ins w:id="1300" w:author="Huawei" w:date="2020-11-13T10:57:00Z">
              <w:r w:rsidRPr="001C0CC4">
                <w:rPr>
                  <w:rFonts w:cs="Arial" w:hint="eastAsia"/>
                  <w:szCs w:val="18"/>
                </w:rPr>
                <w:t>1</w:t>
              </w:r>
              <w:r>
                <w:rPr>
                  <w:rFonts w:cs="Arial"/>
                  <w:szCs w:val="18"/>
                </w:rPr>
                <w:t>28</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Pr="001C0CC4" w:rsidRDefault="00A60863" w:rsidP="000851B4">
            <w:pPr>
              <w:pStyle w:val="TAC"/>
              <w:keepNext w:val="0"/>
              <w:rPr>
                <w:ins w:id="1301" w:author="Huawei" w:date="2020-11-13T10:57:00Z"/>
              </w:rPr>
            </w:pPr>
            <w:ins w:id="1302" w:author="Huawei" w:date="2020-11-13T10:57:00Z">
              <w:r w:rsidRPr="001C0CC4">
                <w:rPr>
                  <w:rFonts w:cs="Arial" w:hint="eastAsia"/>
                  <w:szCs w:val="18"/>
                </w:rPr>
                <w:t>1</w:t>
              </w:r>
              <w:r>
                <w:rPr>
                  <w:rFonts w:cs="Arial"/>
                  <w:szCs w:val="18"/>
                </w:rPr>
                <w:t>28</w:t>
              </w:r>
            </w:ins>
          </w:p>
        </w:tc>
        <w:tc>
          <w:tcPr>
            <w:tcW w:w="657" w:type="dxa"/>
            <w:tcBorders>
              <w:top w:val="single" w:sz="4" w:space="0" w:color="auto"/>
              <w:left w:val="single" w:sz="4" w:space="0" w:color="auto"/>
              <w:bottom w:val="single" w:sz="4" w:space="0" w:color="auto"/>
              <w:right w:val="single" w:sz="4" w:space="0" w:color="auto"/>
            </w:tcBorders>
            <w:vAlign w:val="center"/>
          </w:tcPr>
          <w:p w:rsidR="00A60863" w:rsidRPr="001C0CC4" w:rsidRDefault="00A60863" w:rsidP="000851B4">
            <w:pPr>
              <w:pStyle w:val="TAC"/>
              <w:keepNext w:val="0"/>
              <w:rPr>
                <w:ins w:id="1303" w:author="Huawei" w:date="2020-11-13T10:57:00Z"/>
              </w:rPr>
            </w:pPr>
            <w:ins w:id="1304" w:author="Huawei" w:date="2020-11-13T10:57:00Z">
              <w:r w:rsidRPr="001C0CC4">
                <w:rPr>
                  <w:rFonts w:cs="Arial" w:hint="eastAsia"/>
                  <w:szCs w:val="18"/>
                </w:rPr>
                <w:t>1</w:t>
              </w:r>
              <w:r>
                <w:rPr>
                  <w:rFonts w:cs="Arial"/>
                  <w:szCs w:val="18"/>
                </w:rPr>
                <w:t>28</w:t>
              </w:r>
            </w:ins>
          </w:p>
        </w:tc>
        <w:tc>
          <w:tcPr>
            <w:tcW w:w="657" w:type="dxa"/>
            <w:tcBorders>
              <w:top w:val="single" w:sz="4" w:space="0" w:color="auto"/>
              <w:left w:val="single" w:sz="4" w:space="0" w:color="auto"/>
              <w:bottom w:val="single" w:sz="4" w:space="0" w:color="auto"/>
              <w:right w:val="single" w:sz="4" w:space="0" w:color="auto"/>
            </w:tcBorders>
            <w:vAlign w:val="center"/>
          </w:tcPr>
          <w:p w:rsidR="00A60863" w:rsidRPr="001C0CC4" w:rsidRDefault="00A60863" w:rsidP="000851B4">
            <w:pPr>
              <w:pStyle w:val="TAC"/>
              <w:keepNext w:val="0"/>
              <w:rPr>
                <w:ins w:id="1305" w:author="Huawei" w:date="2020-11-13T10:57:00Z"/>
              </w:rPr>
            </w:pPr>
            <w:ins w:id="1306" w:author="Huawei" w:date="2020-11-13T10:57:00Z">
              <w:r>
                <w:rPr>
                  <w:rFonts w:cs="Arial"/>
                  <w:szCs w:val="18"/>
                </w:rPr>
                <w:t>128</w:t>
              </w:r>
            </w:ins>
          </w:p>
        </w:tc>
        <w:tc>
          <w:tcPr>
            <w:tcW w:w="586" w:type="dxa"/>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307" w:author="Huawei" w:date="2020-11-13T10:57:00Z"/>
                <w:lang w:eastAsia="zh-CN"/>
              </w:rPr>
            </w:pPr>
          </w:p>
        </w:tc>
        <w:tc>
          <w:tcPr>
            <w:tcW w:w="586" w:type="dxa"/>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308" w:author="Huawei" w:date="2020-11-13T10:57:00Z"/>
                <w:lang w:eastAsia="zh-CN"/>
              </w:rPr>
            </w:pPr>
          </w:p>
        </w:tc>
        <w:tc>
          <w:tcPr>
            <w:tcW w:w="586" w:type="dxa"/>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309" w:author="Huawei" w:date="2020-11-13T10:57:00Z"/>
                <w:lang w:eastAsia="zh-CN"/>
              </w:rPr>
            </w:pPr>
          </w:p>
        </w:tc>
        <w:tc>
          <w:tcPr>
            <w:tcW w:w="586" w:type="dxa"/>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310" w:author="Huawei" w:date="2020-11-13T10:57:00Z"/>
                <w:lang w:eastAsia="zh-CN"/>
              </w:rPr>
            </w:pPr>
          </w:p>
        </w:tc>
        <w:tc>
          <w:tcPr>
            <w:tcW w:w="586" w:type="dxa"/>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311" w:author="Huawei" w:date="2020-11-13T10:57:00Z"/>
                <w:lang w:eastAsia="zh-CN"/>
              </w:rPr>
            </w:pPr>
          </w:p>
        </w:tc>
      </w:tr>
      <w:tr w:rsidR="00A60863" w:rsidTr="000851B4">
        <w:trPr>
          <w:trHeight w:val="255"/>
          <w:jc w:val="center"/>
          <w:ins w:id="1312" w:author="Huawei" w:date="2020-11-13T10:57:00Z"/>
        </w:trPr>
        <w:tc>
          <w:tcPr>
            <w:tcW w:w="649" w:type="dxa"/>
            <w:tcBorders>
              <w:top w:val="single" w:sz="4" w:space="0" w:color="auto"/>
              <w:left w:val="single" w:sz="4" w:space="0" w:color="auto"/>
              <w:right w:val="single" w:sz="4" w:space="0" w:color="auto"/>
            </w:tcBorders>
            <w:vAlign w:val="center"/>
            <w:hideMark/>
          </w:tcPr>
          <w:p w:rsidR="00A60863" w:rsidRDefault="00A60863" w:rsidP="000851B4">
            <w:pPr>
              <w:pStyle w:val="TAC"/>
              <w:rPr>
                <w:ins w:id="1313" w:author="Huawei" w:date="2020-11-13T10:57:00Z"/>
                <w:rFonts w:cs="Arial"/>
                <w:lang w:eastAsia="zh-CN"/>
              </w:rPr>
            </w:pPr>
            <w:ins w:id="1314" w:author="Huawei" w:date="2020-11-13T10:57:00Z">
              <w:r>
                <w:t>n</w:t>
              </w:r>
              <w:r>
                <w:rPr>
                  <w:lang w:eastAsia="zh-CN"/>
                </w:rPr>
                <w:t>78</w:t>
              </w:r>
            </w:ins>
          </w:p>
        </w:tc>
        <w:tc>
          <w:tcPr>
            <w:tcW w:w="646" w:type="dxa"/>
            <w:tcBorders>
              <w:top w:val="single" w:sz="4" w:space="0" w:color="auto"/>
              <w:left w:val="single" w:sz="4" w:space="0" w:color="auto"/>
              <w:right w:val="single" w:sz="4" w:space="0" w:color="auto"/>
            </w:tcBorders>
            <w:vAlign w:val="center"/>
            <w:hideMark/>
          </w:tcPr>
          <w:p w:rsidR="00A60863" w:rsidRDefault="00A60863" w:rsidP="000851B4">
            <w:pPr>
              <w:pStyle w:val="TAC"/>
              <w:rPr>
                <w:ins w:id="1315" w:author="Huawei" w:date="2020-11-13T10:57:00Z"/>
                <w:rFonts w:cs="Arial"/>
                <w:lang w:eastAsia="zh-CN"/>
              </w:rPr>
            </w:pPr>
            <w:ins w:id="1316" w:author="Huawei" w:date="2020-11-13T10:57:00Z">
              <w:r>
                <w:rPr>
                  <w:rFonts w:cs="Arial"/>
                  <w:lang w:eastAsia="zh-CN"/>
                </w:rPr>
                <w:t>n84</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1317" w:author="Huawei" w:date="2020-11-13T10:57:00Z"/>
                <w:lang w:val="en-US" w:eastAsia="zh-CN"/>
              </w:rPr>
            </w:pPr>
            <w:ins w:id="1318" w:author="Huawei" w:date="2020-11-13T10:57:00Z">
              <w:r>
                <w:rPr>
                  <w:rFonts w:cs="Arial"/>
                </w:rPr>
                <w:t>15</w:t>
              </w:r>
            </w:ins>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rPr>
                <w:ins w:id="1319" w:author="Huawei" w:date="2020-11-13T10:57:00Z"/>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rPr>
                <w:ins w:id="1320" w:author="Huawei" w:date="2020-11-13T10:57:00Z"/>
              </w:rPr>
            </w:pPr>
            <w:ins w:id="1321" w:author="Huawei" w:date="2020-11-13T10:57:00Z">
              <w:r>
                <w:rPr>
                  <w:rFonts w:cs="Arial"/>
                  <w:lang w:val="en-US"/>
                </w:rPr>
                <w:t>100</w:t>
              </w:r>
            </w:ins>
          </w:p>
        </w:tc>
        <w:tc>
          <w:tcPr>
            <w:tcW w:w="624"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rPr>
                <w:ins w:id="1322" w:author="Huawei" w:date="2020-11-13T10:57:00Z"/>
              </w:rPr>
            </w:pPr>
            <w:ins w:id="1323" w:author="Huawei" w:date="2020-11-13T10:57:00Z">
              <w:r>
                <w:rPr>
                  <w:rFonts w:cs="Arial"/>
                  <w:lang w:val="en-US"/>
                </w:rPr>
                <w:t>100</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rPr>
                <w:ins w:id="1324" w:author="Huawei" w:date="2020-11-13T10:57:00Z"/>
              </w:rPr>
            </w:pPr>
            <w:ins w:id="1325" w:author="Huawei" w:date="2020-11-13T10:57:00Z">
              <w:r>
                <w:rPr>
                  <w:rFonts w:cs="Arial"/>
                  <w:lang w:val="en-US"/>
                </w:rPr>
                <w:t>100</w:t>
              </w:r>
            </w:ins>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rPr>
                <w:ins w:id="1326" w:author="Huawei" w:date="2020-11-13T10:57:00Z"/>
              </w:rPr>
            </w:pPr>
            <w:ins w:id="1327" w:author="Huawei" w:date="2020-11-13T10:57:00Z">
              <w:r>
                <w:rPr>
                  <w:rFonts w:cs="Arial"/>
                  <w:lang w:val="en-US"/>
                </w:rPr>
                <w:t>100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rPr>
                <w:ins w:id="1328" w:author="Huawei" w:date="2020-11-13T10:57:00Z"/>
              </w:rPr>
            </w:pPr>
            <w:ins w:id="1329" w:author="Huawei" w:date="2020-11-13T10:57:00Z">
              <w:r>
                <w:rPr>
                  <w:rFonts w:cs="Arial"/>
                  <w:lang w:val="en-US"/>
                </w:rPr>
                <w:t>100</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rPr>
                <w:ins w:id="1330" w:author="Huawei" w:date="2020-11-13T10:57:00Z"/>
              </w:rPr>
            </w:pPr>
            <w:ins w:id="1331" w:author="Huawei" w:date="2020-11-13T10:57:00Z">
              <w:r>
                <w:rPr>
                  <w:rFonts w:cs="Arial"/>
                  <w:lang w:val="en-US"/>
                </w:rPr>
                <w:t>100</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rPr>
                <w:ins w:id="1332" w:author="Huawei" w:date="2020-11-13T10:57:00Z"/>
              </w:rPr>
            </w:pPr>
            <w:ins w:id="1333" w:author="Huawei" w:date="2020-11-13T10:57:00Z">
              <w:r>
                <w:rPr>
                  <w:rFonts w:cs="Arial"/>
                  <w:lang w:val="en-US"/>
                </w:rPr>
                <w:t>100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rPr>
                <w:ins w:id="1334" w:author="Huawei" w:date="2020-11-13T10:57:00Z"/>
              </w:rPr>
            </w:pPr>
            <w:ins w:id="1335" w:author="Huawei" w:date="2020-11-13T10:57:00Z">
              <w:r>
                <w:rPr>
                  <w:rFonts w:cs="Arial"/>
                  <w:lang w:val="en-US"/>
                </w:rPr>
                <w:t>100</w:t>
              </w:r>
            </w:ins>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rPr>
                <w:ins w:id="1336" w:author="Huawei" w:date="2020-11-13T10:57:00Z"/>
              </w:rPr>
            </w:pPr>
            <w:ins w:id="1337" w:author="Huawei" w:date="2020-11-13T10:57:00Z">
              <w:r>
                <w:rPr>
                  <w:rFonts w:cs="Arial"/>
                  <w:lang w:val="en-US"/>
                </w:rPr>
                <w:t>100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rPr>
                <w:ins w:id="1338" w:author="Huawei" w:date="2020-11-13T10:57:00Z"/>
              </w:rPr>
            </w:pPr>
            <w:ins w:id="1339" w:author="Huawei" w:date="2020-11-13T10:57:00Z">
              <w:r>
                <w:rPr>
                  <w:rFonts w:cs="Arial"/>
                  <w:lang w:val="en-US"/>
                </w:rPr>
                <w:t>100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rPr>
                <w:ins w:id="1340" w:author="Huawei" w:date="2020-11-13T10:57:00Z"/>
              </w:rPr>
            </w:pPr>
            <w:ins w:id="1341" w:author="Huawei" w:date="2020-11-13T10:57:00Z">
              <w:r>
                <w:rPr>
                  <w:rFonts w:cs="Arial"/>
                  <w:lang w:val="en-US"/>
                </w:rPr>
                <w:t>100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rPr>
                <w:ins w:id="1342" w:author="Huawei" w:date="2020-11-13T10:57:00Z"/>
              </w:rPr>
            </w:pPr>
            <w:ins w:id="1343" w:author="Huawei" w:date="2020-11-13T10:57:00Z">
              <w:r>
                <w:rPr>
                  <w:rFonts w:cs="Arial"/>
                  <w:lang w:val="en-US"/>
                </w:rPr>
                <w:t>100</w:t>
              </w:r>
            </w:ins>
          </w:p>
        </w:tc>
      </w:tr>
      <w:tr w:rsidR="00A60863" w:rsidTr="000851B4">
        <w:trPr>
          <w:trHeight w:val="255"/>
          <w:jc w:val="center"/>
          <w:ins w:id="1344" w:author="Huawei" w:date="2020-11-13T10:57:00Z"/>
        </w:trPr>
        <w:tc>
          <w:tcPr>
            <w:tcW w:w="9857" w:type="dxa"/>
            <w:gridSpan w:val="16"/>
            <w:tcBorders>
              <w:top w:val="single" w:sz="4" w:space="0" w:color="auto"/>
              <w:left w:val="single" w:sz="4" w:space="0" w:color="auto"/>
              <w:bottom w:val="single" w:sz="4" w:space="0" w:color="auto"/>
              <w:right w:val="single" w:sz="4" w:space="0" w:color="auto"/>
            </w:tcBorders>
          </w:tcPr>
          <w:p w:rsidR="00A60863" w:rsidRDefault="00A60863" w:rsidP="000851B4">
            <w:pPr>
              <w:pStyle w:val="TAN"/>
              <w:rPr>
                <w:ins w:id="1345" w:author="Huawei" w:date="2020-11-13T10:57:00Z"/>
                <w:lang w:eastAsia="zh-CN"/>
              </w:rPr>
            </w:pPr>
            <w:ins w:id="1346" w:author="Huawei" w:date="2020-11-13T10:57:00Z">
              <w:r>
                <w:t>NOTE 1:</w:t>
              </w:r>
              <w:r>
                <w:tab/>
                <w:t xml:space="preserve">The </w:t>
              </w:r>
              <w:proofErr w:type="spellStart"/>
              <w:r>
                <w:t>Tx</w:t>
              </w:r>
              <w:proofErr w:type="spellEnd"/>
              <w:r>
                <w:t xml:space="preserve">-Rx carrier </w:t>
              </w:r>
              <w:proofErr w:type="spellStart"/>
              <w:r>
                <w:t>center</w:t>
              </w:r>
              <w:proofErr w:type="spellEnd"/>
              <w:r>
                <w:t xml:space="preserve"> frequency separation between SUL band and DL band is the same as the </w:t>
              </w:r>
              <w:proofErr w:type="spellStart"/>
              <w:r>
                <w:t>Tx</w:t>
              </w:r>
              <w:proofErr w:type="spellEnd"/>
              <w:r>
                <w:t xml:space="preserve">-Rx carrier </w:t>
              </w:r>
              <w:proofErr w:type="spellStart"/>
              <w:r>
                <w:t>center</w:t>
              </w:r>
              <w:proofErr w:type="spellEnd"/>
              <w:r>
                <w:t xml:space="preserve"> frequency separation of DL band specified in table 5.4.4-1 from TS 38.101-1. The channel bandwidth of SUL band is the same as DL band.</w:t>
              </w:r>
            </w:ins>
          </w:p>
        </w:tc>
      </w:tr>
    </w:tbl>
    <w:p w:rsidR="00A60863" w:rsidRDefault="00A60863" w:rsidP="00A60863">
      <w:pPr>
        <w:widowControl w:val="0"/>
        <w:jc w:val="both"/>
        <w:rPr>
          <w:ins w:id="1347" w:author="Huawei" w:date="2020-11-13T10:57:00Z"/>
          <w:rFonts w:eastAsia="宋体"/>
          <w:color w:val="000000"/>
          <w:lang w:eastAsia="zh-CN"/>
        </w:rPr>
      </w:pPr>
    </w:p>
    <w:p w:rsidR="00A60863" w:rsidRDefault="00A60863" w:rsidP="00A60863">
      <w:pPr>
        <w:keepNext/>
        <w:keepLines/>
        <w:spacing w:before="120"/>
        <w:outlineLvl w:val="2"/>
        <w:rPr>
          <w:ins w:id="1348" w:author="Huawei" w:date="2020-11-13T10:57:00Z"/>
          <w:rFonts w:ascii="Arial" w:eastAsia="宋体" w:hAnsi="Arial" w:cs="Arial"/>
          <w:sz w:val="28"/>
          <w:szCs w:val="28"/>
          <w:lang w:val="x-none" w:eastAsia="zh-CN"/>
        </w:rPr>
      </w:pPr>
      <w:ins w:id="1349" w:author="Huawei" w:date="2020-11-13T10:57:00Z">
        <w:r>
          <w:rPr>
            <w:rFonts w:ascii="Arial" w:eastAsia="宋体" w:hAnsi="Arial" w:cs="Arial"/>
            <w:sz w:val="28"/>
            <w:szCs w:val="28"/>
            <w:lang w:val="x-none"/>
          </w:rPr>
          <w:t>5.6.</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ins>
    </w:p>
    <w:p w:rsidR="00A60863" w:rsidRDefault="00A60863" w:rsidP="00A60863">
      <w:pPr>
        <w:widowControl w:val="0"/>
        <w:jc w:val="both"/>
        <w:rPr>
          <w:ins w:id="1350" w:author="Huawei" w:date="2020-11-13T10:57:00Z"/>
          <w:rFonts w:eastAsia="MS Mincho"/>
          <w:kern w:val="2"/>
          <w:lang w:val="en-US" w:eastAsia="zh-CN"/>
        </w:rPr>
      </w:pPr>
      <w:ins w:id="1351" w:author="Huawei" w:date="2020-11-13T10:57:00Z">
        <w:r>
          <w:rPr>
            <w:kern w:val="2"/>
            <w:lang w:val="en-US" w:eastAsia="zh-CN"/>
          </w:rPr>
          <w:t xml:space="preserve">For </w:t>
        </w:r>
        <w:r>
          <w:t>CA_n1_SUL_n78-n84</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w:t>
        </w:r>
        <w:proofErr w:type="gramStart"/>
        <w:r>
          <w:rPr>
            <w:kern w:val="2"/>
            <w:vertAlign w:val="subscript"/>
            <w:lang w:val="en-US" w:eastAsia="zh-CN"/>
          </w:rPr>
          <w:t>,c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ins>
    </w:p>
    <w:p w:rsidR="00A60863" w:rsidRDefault="00A60863" w:rsidP="00A60863">
      <w:pPr>
        <w:widowControl w:val="0"/>
        <w:spacing w:before="120" w:after="120"/>
        <w:jc w:val="center"/>
        <w:rPr>
          <w:ins w:id="1352" w:author="Huawei" w:date="2020-11-13T10:57:00Z"/>
          <w:rFonts w:ascii="Arial" w:hAnsi="Arial" w:cs="Arial"/>
          <w:b/>
          <w:kern w:val="2"/>
          <w:szCs w:val="24"/>
          <w:lang w:val="en-US" w:eastAsia="zh-CN"/>
        </w:rPr>
      </w:pPr>
      <w:ins w:id="1353" w:author="Huawei" w:date="2020-11-13T10:57:00Z">
        <w:r>
          <w:rPr>
            <w:rFonts w:ascii="Arial" w:hAnsi="Arial" w:cs="Arial"/>
            <w:b/>
            <w:kern w:val="2"/>
            <w:szCs w:val="24"/>
            <w:lang w:val="en-US" w:eastAsia="zh-CN"/>
          </w:rPr>
          <w:t xml:space="preserve">Table 5.6.6-1: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0863" w:rsidTr="000851B4">
        <w:trPr>
          <w:tblHeader/>
          <w:jc w:val="center"/>
          <w:ins w:id="1354" w:author="Huawei" w:date="2020-11-13T10:57:00Z"/>
        </w:trPr>
        <w:tc>
          <w:tcPr>
            <w:tcW w:w="1535"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ins w:id="1355" w:author="Huawei" w:date="2020-11-13T10:57:00Z"/>
                <w:rFonts w:ascii="Arial" w:eastAsia="宋体" w:hAnsi="Arial" w:cs="Arial"/>
                <w:kern w:val="2"/>
                <w:sz w:val="18"/>
                <w:szCs w:val="24"/>
                <w:lang w:val="x-none" w:eastAsia="zh-CN"/>
              </w:rPr>
            </w:pPr>
            <w:ins w:id="1356" w:author="Huawei" w:date="2020-11-13T10:57:00Z">
              <w:r>
                <w:rPr>
                  <w:rFonts w:ascii="Arial" w:eastAsia="宋体" w:hAnsi="Arial" w:cs="Arial"/>
                  <w:kern w:val="2"/>
                  <w:sz w:val="18"/>
                  <w:szCs w:val="24"/>
                  <w:lang w:val="x-none" w:eastAsia="zh-CN"/>
                </w:rPr>
                <w:lastRenderedPageBreak/>
                <w:t>SUL Band combination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ins w:id="1357" w:author="Huawei" w:date="2020-11-13T10:57:00Z"/>
                <w:rFonts w:ascii="Arial" w:eastAsia="MS Mincho" w:hAnsi="Arial" w:cs="Arial"/>
                <w:kern w:val="2"/>
                <w:sz w:val="18"/>
                <w:szCs w:val="24"/>
                <w:lang w:val="x-none" w:eastAsia="zh-CN"/>
              </w:rPr>
            </w:pPr>
            <w:ins w:id="1358" w:author="Huawei" w:date="2020-11-13T10:57: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ins w:id="1359" w:author="Huawei" w:date="2020-11-13T10:57:00Z"/>
                <w:rFonts w:ascii="Arial" w:hAnsi="Arial" w:cs="Arial"/>
                <w:kern w:val="2"/>
                <w:sz w:val="18"/>
                <w:szCs w:val="24"/>
                <w:lang w:val="x-none" w:eastAsia="zh-CN"/>
              </w:rPr>
            </w:pPr>
            <w:proofErr w:type="spellStart"/>
            <w:ins w:id="1360" w:author="Huawei" w:date="2020-11-13T10:57:00Z">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ins>
          </w:p>
        </w:tc>
      </w:tr>
      <w:tr w:rsidR="00A60863" w:rsidTr="000851B4">
        <w:trPr>
          <w:tblHeader/>
          <w:jc w:val="center"/>
          <w:ins w:id="1361" w:author="Huawei" w:date="2020-11-13T10:5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ins w:id="1362" w:author="Huawei" w:date="2020-11-13T10:57:00Z"/>
                <w:rFonts w:ascii="Arial" w:eastAsia="宋体" w:hAnsi="Arial" w:cs="Arial"/>
                <w:kern w:val="2"/>
                <w:sz w:val="18"/>
                <w:szCs w:val="24"/>
                <w:lang w:val="x-none" w:eastAsia="zh-CN"/>
              </w:rPr>
            </w:pPr>
            <w:ins w:id="1363" w:author="Huawei" w:date="2020-11-13T10:57:00Z">
              <w:r>
                <w:rPr>
                  <w:rFonts w:ascii="Arial" w:hAnsi="Arial" w:cs="Arial"/>
                  <w:kern w:val="2"/>
                  <w:sz w:val="18"/>
                  <w:szCs w:val="24"/>
                  <w:lang w:val="x-none" w:eastAsia="ja-JP"/>
                </w:rPr>
                <w:t>CA_n1_SUL_n78-n84</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ins w:id="1364" w:author="Huawei" w:date="2020-11-13T10:57:00Z"/>
                <w:rFonts w:ascii="Arial" w:hAnsi="Arial" w:cs="Arial"/>
                <w:kern w:val="2"/>
                <w:sz w:val="18"/>
                <w:szCs w:val="24"/>
                <w:lang w:val="x-none" w:eastAsia="zh-CN"/>
              </w:rPr>
            </w:pPr>
            <w:ins w:id="1365" w:author="Huawei" w:date="2020-11-13T10:57:00Z">
              <w:r>
                <w:rPr>
                  <w:rFonts w:ascii="Arial" w:hAnsi="Arial" w:cs="Arial"/>
                  <w:kern w:val="2"/>
                  <w:sz w:val="18"/>
                  <w:szCs w:val="24"/>
                  <w:lang w:val="x-none"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ins w:id="1366" w:author="Huawei" w:date="2020-11-13T10:57:00Z"/>
                <w:rFonts w:ascii="Arial" w:hAnsi="Arial" w:cs="Arial"/>
                <w:kern w:val="2"/>
                <w:sz w:val="18"/>
                <w:szCs w:val="24"/>
                <w:lang w:val="x-none" w:eastAsia="zh-CN"/>
              </w:rPr>
            </w:pPr>
            <w:ins w:id="1367" w:author="Huawei" w:date="2020-11-13T10:57:00Z">
              <w:r>
                <w:rPr>
                  <w:rFonts w:ascii="Arial" w:hAnsi="Arial" w:cs="Arial"/>
                  <w:kern w:val="2"/>
                  <w:sz w:val="18"/>
                  <w:szCs w:val="24"/>
                  <w:lang w:val="en-US" w:eastAsia="ja-JP"/>
                </w:rPr>
                <w:t>0.6</w:t>
              </w:r>
            </w:ins>
          </w:p>
        </w:tc>
      </w:tr>
      <w:tr w:rsidR="00A60863" w:rsidTr="000851B4">
        <w:trPr>
          <w:jc w:val="center"/>
          <w:ins w:id="1368" w:author="Huawei" w:date="2020-11-13T10:5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jc w:val="center"/>
              <w:rPr>
                <w:ins w:id="1369" w:author="Huawei" w:date="2020-11-13T10:57: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ins w:id="1370" w:author="Huawei" w:date="2020-11-13T10:57:00Z"/>
                <w:rFonts w:ascii="Arial" w:eastAsia="宋体" w:hAnsi="Arial" w:cs="Arial"/>
                <w:kern w:val="2"/>
                <w:sz w:val="18"/>
                <w:szCs w:val="24"/>
                <w:lang w:val="x-none" w:eastAsia="zh-CN"/>
              </w:rPr>
            </w:pPr>
            <w:ins w:id="1371" w:author="Huawei" w:date="2020-11-13T10:57:00Z">
              <w:r>
                <w:rPr>
                  <w:rFonts w:ascii="Arial" w:eastAsia="宋体" w:hAnsi="Arial" w:cs="Arial"/>
                  <w:kern w:val="2"/>
                  <w:sz w:val="18"/>
                  <w:szCs w:val="24"/>
                  <w:lang w:val="x-none"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ins w:id="1372" w:author="Huawei" w:date="2020-11-13T10:57:00Z"/>
                <w:rFonts w:ascii="Arial" w:eastAsia="MS Mincho" w:hAnsi="Arial" w:cs="Arial"/>
                <w:kern w:val="2"/>
                <w:sz w:val="18"/>
                <w:szCs w:val="24"/>
                <w:lang w:val="en-US" w:eastAsia="ja-JP"/>
              </w:rPr>
            </w:pPr>
            <w:ins w:id="1373" w:author="Huawei" w:date="2020-11-13T10:57:00Z">
              <w:r>
                <w:rPr>
                  <w:rFonts w:ascii="Arial" w:hAnsi="Arial" w:cs="Arial"/>
                  <w:kern w:val="2"/>
                  <w:sz w:val="18"/>
                  <w:szCs w:val="24"/>
                  <w:lang w:val="en-US" w:eastAsia="ja-JP"/>
                </w:rPr>
                <w:t>0.8</w:t>
              </w:r>
            </w:ins>
          </w:p>
        </w:tc>
      </w:tr>
      <w:tr w:rsidR="00A60863" w:rsidTr="000851B4">
        <w:trPr>
          <w:jc w:val="center"/>
          <w:ins w:id="1374" w:author="Huawei" w:date="2020-11-13T10:5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jc w:val="center"/>
              <w:rPr>
                <w:ins w:id="1375" w:author="Huawei" w:date="2020-11-13T10:57: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ins w:id="1376" w:author="Huawei" w:date="2020-11-13T10:57:00Z"/>
                <w:rFonts w:ascii="Arial" w:eastAsia="宋体" w:hAnsi="Arial" w:cs="Arial"/>
                <w:kern w:val="2"/>
                <w:sz w:val="18"/>
                <w:szCs w:val="24"/>
                <w:lang w:val="x-none" w:eastAsia="zh-CN"/>
              </w:rPr>
            </w:pPr>
            <w:ins w:id="1377" w:author="Huawei" w:date="2020-11-13T10:57:00Z">
              <w:r>
                <w:rPr>
                  <w:rFonts w:ascii="Arial" w:eastAsia="宋体" w:hAnsi="Arial" w:cs="Arial"/>
                  <w:kern w:val="2"/>
                  <w:sz w:val="18"/>
                  <w:szCs w:val="24"/>
                  <w:lang w:val="x-none" w:eastAsia="zh-CN"/>
                </w:rPr>
                <w:t>n84</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ins w:id="1378" w:author="Huawei" w:date="2020-11-13T10:57:00Z"/>
                <w:rFonts w:ascii="Arial" w:eastAsia="MS Mincho" w:hAnsi="Arial" w:cs="Arial"/>
                <w:kern w:val="2"/>
                <w:sz w:val="18"/>
                <w:szCs w:val="24"/>
                <w:lang w:val="en-US" w:eastAsia="ja-JP"/>
              </w:rPr>
            </w:pPr>
            <w:ins w:id="1379" w:author="Huawei" w:date="2020-11-13T10:57:00Z">
              <w:r>
                <w:rPr>
                  <w:rFonts w:ascii="Arial" w:hAnsi="Arial" w:cs="Arial"/>
                  <w:kern w:val="2"/>
                  <w:sz w:val="18"/>
                  <w:szCs w:val="24"/>
                  <w:lang w:val="en-US" w:eastAsia="ja-JP"/>
                </w:rPr>
                <w:t>0.6</w:t>
              </w:r>
            </w:ins>
          </w:p>
        </w:tc>
      </w:tr>
    </w:tbl>
    <w:p w:rsidR="00A60863" w:rsidRDefault="00A60863" w:rsidP="00A60863">
      <w:pPr>
        <w:widowControl w:val="0"/>
        <w:jc w:val="both"/>
        <w:rPr>
          <w:ins w:id="1380" w:author="Huawei" w:date="2020-11-13T10:57:00Z"/>
          <w:rFonts w:ascii="Cambria" w:eastAsia="MS Mincho" w:hAnsi="Cambria"/>
          <w:kern w:val="2"/>
          <w:sz w:val="24"/>
          <w:szCs w:val="24"/>
          <w:lang w:val="en-US" w:eastAsia="zh-CN"/>
        </w:rPr>
      </w:pPr>
    </w:p>
    <w:p w:rsidR="00A60863" w:rsidRDefault="00A60863" w:rsidP="00A60863">
      <w:pPr>
        <w:widowControl w:val="0"/>
        <w:spacing w:before="120" w:after="120"/>
        <w:jc w:val="center"/>
        <w:rPr>
          <w:ins w:id="1381" w:author="Huawei" w:date="2020-11-13T10:57:00Z"/>
          <w:rFonts w:ascii="Arial" w:hAnsi="Arial" w:cs="Arial"/>
          <w:b/>
          <w:kern w:val="2"/>
          <w:szCs w:val="24"/>
          <w:lang w:val="en-US" w:eastAsia="zh-CN"/>
        </w:rPr>
      </w:pPr>
      <w:ins w:id="1382" w:author="Huawei" w:date="2020-11-13T10:57:00Z">
        <w:r>
          <w:rPr>
            <w:rFonts w:ascii="Arial" w:hAnsi="Arial" w:cs="Arial"/>
            <w:b/>
            <w:kern w:val="2"/>
            <w:szCs w:val="24"/>
            <w:lang w:val="en-US" w:eastAsia="zh-CN"/>
          </w:rPr>
          <w:t xml:space="preserve">Table 5.6.6-2: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0863" w:rsidTr="000851B4">
        <w:trPr>
          <w:tblHeader/>
          <w:jc w:val="center"/>
          <w:ins w:id="1383" w:author="Huawei" w:date="2020-11-13T10:57:00Z"/>
        </w:trPr>
        <w:tc>
          <w:tcPr>
            <w:tcW w:w="1535"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ins w:id="1384" w:author="Huawei" w:date="2020-11-13T10:57:00Z"/>
                <w:rFonts w:ascii="Arial" w:hAnsi="Arial" w:cs="Arial"/>
                <w:kern w:val="2"/>
                <w:sz w:val="18"/>
                <w:szCs w:val="24"/>
                <w:lang w:val="x-none" w:eastAsia="zh-CN"/>
              </w:rPr>
            </w:pPr>
            <w:ins w:id="1385" w:author="Huawei" w:date="2020-11-13T10:57:00Z">
              <w:r>
                <w:rPr>
                  <w:rFonts w:ascii="Arial" w:eastAsia="宋体" w:hAnsi="Arial" w:cs="Arial"/>
                  <w:kern w:val="2"/>
                  <w:sz w:val="18"/>
                  <w:szCs w:val="24"/>
                  <w:lang w:val="x-none" w:eastAsia="zh-CN"/>
                </w:rPr>
                <w:t>SUL Band combination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ins w:id="1386" w:author="Huawei" w:date="2020-11-13T10:57:00Z"/>
                <w:rFonts w:ascii="Arial" w:hAnsi="Arial" w:cs="Arial"/>
                <w:kern w:val="2"/>
                <w:sz w:val="18"/>
                <w:szCs w:val="24"/>
                <w:lang w:val="x-none" w:eastAsia="zh-CN"/>
              </w:rPr>
            </w:pPr>
            <w:ins w:id="1387" w:author="Huawei" w:date="2020-11-13T10:57: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ins w:id="1388" w:author="Huawei" w:date="2020-11-13T10:57:00Z"/>
                <w:rFonts w:ascii="Arial" w:hAnsi="Arial" w:cs="Arial"/>
                <w:kern w:val="2"/>
                <w:sz w:val="18"/>
                <w:szCs w:val="24"/>
                <w:lang w:val="x-none" w:eastAsia="zh-CN"/>
              </w:rPr>
            </w:pPr>
            <w:proofErr w:type="spellStart"/>
            <w:ins w:id="1389" w:author="Huawei" w:date="2020-11-13T10:57:00Z">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ins>
          </w:p>
        </w:tc>
      </w:tr>
      <w:tr w:rsidR="00A60863" w:rsidTr="000851B4">
        <w:trPr>
          <w:jc w:val="center"/>
          <w:ins w:id="1390" w:author="Huawei" w:date="2020-11-13T10:5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ins w:id="1391" w:author="Huawei" w:date="2020-11-13T10:57:00Z"/>
                <w:rFonts w:ascii="Arial" w:eastAsia="宋体" w:hAnsi="Arial" w:cs="Arial"/>
                <w:kern w:val="2"/>
                <w:sz w:val="18"/>
                <w:szCs w:val="24"/>
                <w:lang w:val="x-none" w:eastAsia="zh-CN"/>
              </w:rPr>
            </w:pPr>
            <w:ins w:id="1392" w:author="Huawei" w:date="2020-11-13T10:57:00Z">
              <w:r>
                <w:rPr>
                  <w:rFonts w:ascii="Arial" w:hAnsi="Arial" w:cs="Arial"/>
                  <w:kern w:val="2"/>
                  <w:sz w:val="18"/>
                  <w:szCs w:val="24"/>
                  <w:lang w:val="x-none" w:eastAsia="ja-JP"/>
                </w:rPr>
                <w:t>CA_n1_SUL_n78-n84</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ins w:id="1393" w:author="Huawei" w:date="2020-11-13T10:57:00Z"/>
                <w:rFonts w:ascii="Arial" w:eastAsia="宋体" w:hAnsi="Arial" w:cs="Arial"/>
                <w:kern w:val="2"/>
                <w:sz w:val="18"/>
                <w:szCs w:val="24"/>
                <w:lang w:val="x-none" w:eastAsia="zh-CN"/>
              </w:rPr>
            </w:pPr>
            <w:ins w:id="1394" w:author="Huawei" w:date="2020-11-13T10:57:00Z">
              <w:r>
                <w:rPr>
                  <w:rFonts w:ascii="Arial" w:eastAsia="宋体" w:hAnsi="Arial" w:cs="Arial"/>
                  <w:kern w:val="2"/>
                  <w:sz w:val="18"/>
                  <w:szCs w:val="24"/>
                  <w:lang w:val="x-none"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ins w:id="1395" w:author="Huawei" w:date="2020-11-13T10:57:00Z"/>
                <w:rFonts w:ascii="Arial" w:eastAsia="宋体" w:hAnsi="Arial" w:cs="Arial"/>
                <w:kern w:val="2"/>
                <w:sz w:val="18"/>
                <w:szCs w:val="24"/>
                <w:lang w:val="en-US" w:eastAsia="zh-CN"/>
              </w:rPr>
            </w:pPr>
            <w:ins w:id="1396" w:author="Huawei" w:date="2020-11-13T10:57:00Z">
              <w:r>
                <w:rPr>
                  <w:rFonts w:ascii="Arial" w:eastAsia="宋体" w:hAnsi="Arial" w:cs="Arial"/>
                  <w:kern w:val="2"/>
                  <w:sz w:val="18"/>
                  <w:szCs w:val="24"/>
                  <w:lang w:val="en-US" w:eastAsia="zh-CN"/>
                </w:rPr>
                <w:t>0.2</w:t>
              </w:r>
            </w:ins>
          </w:p>
        </w:tc>
      </w:tr>
      <w:tr w:rsidR="00A60863" w:rsidTr="000851B4">
        <w:trPr>
          <w:jc w:val="center"/>
          <w:ins w:id="1397" w:author="Huawei" w:date="2020-11-13T10:5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jc w:val="center"/>
              <w:rPr>
                <w:ins w:id="1398" w:author="Huawei" w:date="2020-11-13T10:57:00Z"/>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ins w:id="1399" w:author="Huawei" w:date="2020-11-13T10:57:00Z"/>
                <w:rFonts w:ascii="Arial" w:eastAsia="宋体" w:hAnsi="Arial" w:cs="Arial"/>
                <w:kern w:val="2"/>
                <w:sz w:val="18"/>
                <w:szCs w:val="24"/>
                <w:lang w:val="x-none" w:eastAsia="zh-CN"/>
              </w:rPr>
            </w:pPr>
            <w:ins w:id="1400" w:author="Huawei" w:date="2020-11-13T10:57:00Z">
              <w:r>
                <w:rPr>
                  <w:rFonts w:ascii="Arial" w:eastAsia="宋体" w:hAnsi="Arial" w:cs="Arial"/>
                  <w:kern w:val="2"/>
                  <w:sz w:val="18"/>
                  <w:szCs w:val="24"/>
                  <w:lang w:val="x-none"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ins w:id="1401" w:author="Huawei" w:date="2020-11-13T10:57:00Z"/>
                <w:rFonts w:ascii="Arial" w:eastAsia="宋体" w:hAnsi="Arial" w:cs="Arial"/>
                <w:kern w:val="2"/>
                <w:sz w:val="18"/>
                <w:szCs w:val="24"/>
                <w:lang w:val="en-US" w:eastAsia="zh-CN"/>
              </w:rPr>
            </w:pPr>
            <w:ins w:id="1402" w:author="Huawei" w:date="2020-11-13T10:57:00Z">
              <w:r>
                <w:rPr>
                  <w:rFonts w:ascii="Arial" w:eastAsia="宋体" w:hAnsi="Arial" w:cs="Arial"/>
                  <w:kern w:val="2"/>
                  <w:sz w:val="18"/>
                  <w:szCs w:val="24"/>
                  <w:lang w:val="en-US" w:eastAsia="zh-CN"/>
                </w:rPr>
                <w:t>0.5</w:t>
              </w:r>
            </w:ins>
          </w:p>
        </w:tc>
      </w:tr>
    </w:tbl>
    <w:p w:rsidR="00A60863" w:rsidRDefault="00A60863" w:rsidP="00A60863">
      <w:pPr>
        <w:keepNext/>
        <w:keepLines/>
        <w:spacing w:before="180"/>
        <w:outlineLvl w:val="1"/>
        <w:rPr>
          <w:ins w:id="1403" w:author="Huawei" w:date="2020-11-13T10:58:00Z"/>
          <w:rFonts w:ascii="Arial" w:eastAsia="宋体" w:hAnsi="Arial" w:cs="Arial"/>
          <w:sz w:val="32"/>
          <w:lang w:val="en-US" w:eastAsia="zh-CN"/>
        </w:rPr>
      </w:pPr>
      <w:ins w:id="1404" w:author="Huawei" w:date="2020-11-13T10:58:00Z">
        <w:r>
          <w:rPr>
            <w:rFonts w:ascii="Arial" w:eastAsia="宋体" w:hAnsi="Arial" w:cs="Arial"/>
            <w:sz w:val="32"/>
            <w:lang w:val="en-US"/>
          </w:rPr>
          <w:t>5.7</w:t>
        </w:r>
        <w:r>
          <w:rPr>
            <w:rFonts w:ascii="Arial" w:eastAsia="宋体" w:hAnsi="Arial" w:cs="Arial"/>
            <w:sz w:val="32"/>
            <w:lang w:val="en-US"/>
          </w:rPr>
          <w:tab/>
        </w:r>
        <w:r>
          <w:rPr>
            <w:rFonts w:ascii="Arial" w:eastAsia="宋体" w:hAnsi="Arial" w:cs="Arial"/>
            <w:sz w:val="32"/>
            <w:lang w:val="en-US" w:eastAsia="zh-CN"/>
          </w:rPr>
          <w:t>CA_n41A_SUL_n79A-n80A</w:t>
        </w:r>
      </w:ins>
    </w:p>
    <w:p w:rsidR="00A60863" w:rsidRDefault="00A60863" w:rsidP="00A60863">
      <w:pPr>
        <w:keepNext/>
        <w:keepLines/>
        <w:spacing w:before="120"/>
        <w:outlineLvl w:val="2"/>
        <w:rPr>
          <w:ins w:id="1405" w:author="Huawei" w:date="2020-11-13T10:58:00Z"/>
          <w:rFonts w:ascii="Arial" w:eastAsia="宋体" w:hAnsi="Arial" w:cs="Arial"/>
          <w:sz w:val="28"/>
          <w:szCs w:val="28"/>
          <w:lang w:val="x-none" w:eastAsia="zh-CN"/>
        </w:rPr>
      </w:pPr>
      <w:ins w:id="1406" w:author="Huawei" w:date="2020-11-13T10:58:00Z">
        <w:r>
          <w:rPr>
            <w:rFonts w:ascii="Arial" w:eastAsia="宋体" w:hAnsi="Arial" w:cs="Arial"/>
            <w:sz w:val="28"/>
            <w:szCs w:val="28"/>
            <w:lang w:val="x-none" w:eastAsia="zh-CN"/>
          </w:rPr>
          <w:t>5.7</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ins>
    </w:p>
    <w:p w:rsidR="00A60863" w:rsidRDefault="00A60863" w:rsidP="00A60863">
      <w:pPr>
        <w:jc w:val="center"/>
        <w:rPr>
          <w:ins w:id="1407" w:author="Huawei" w:date="2020-11-13T10:58:00Z"/>
          <w:rFonts w:ascii="Arial" w:eastAsia="MS Mincho" w:hAnsi="Arial" w:cs="Arial"/>
          <w:b/>
          <w:kern w:val="2"/>
          <w:szCs w:val="24"/>
          <w:lang w:val="en-US"/>
        </w:rPr>
      </w:pPr>
      <w:ins w:id="1408" w:author="Huawei" w:date="2020-11-13T10:58:00Z">
        <w:r>
          <w:rPr>
            <w:rFonts w:ascii="Arial" w:hAnsi="Arial" w:cs="Arial"/>
            <w:b/>
            <w:kern w:val="2"/>
            <w:szCs w:val="24"/>
            <w:lang w:val="en-US" w:eastAsia="zh-CN"/>
          </w:rPr>
          <w:t>Table 5.7.1-1: SUL band combination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60863" w:rsidTr="000851B4">
        <w:trPr>
          <w:trHeight w:val="225"/>
          <w:jc w:val="center"/>
          <w:ins w:id="1409" w:author="Huawei" w:date="2020-11-13T10:58:00Z"/>
        </w:trPr>
        <w:tc>
          <w:tcPr>
            <w:tcW w:w="234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ins w:id="1410" w:author="Huawei" w:date="2020-11-13T10:58:00Z"/>
                <w:lang w:eastAsia="zh-CN"/>
              </w:rPr>
            </w:pPr>
            <w:ins w:id="1411" w:author="Huawei" w:date="2020-11-13T10:58:00Z">
              <w:r>
                <w:t>NR Band</w:t>
              </w:r>
              <w:r>
                <w:rPr>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ins w:id="1412" w:author="Huawei" w:date="2020-11-13T10:58:00Z"/>
              </w:rPr>
            </w:pPr>
            <w:ins w:id="1413" w:author="Huawei" w:date="2020-11-13T10:58:00Z">
              <w:r>
                <w:t>NR Band</w:t>
              </w:r>
            </w:ins>
          </w:p>
          <w:p w:rsidR="00A60863" w:rsidRDefault="00A60863" w:rsidP="000851B4">
            <w:pPr>
              <w:pStyle w:val="TAH"/>
              <w:rPr>
                <w:ins w:id="1414" w:author="Huawei" w:date="2020-11-13T10:58:00Z"/>
              </w:rPr>
            </w:pPr>
            <w:ins w:id="1415" w:author="Huawei" w:date="2020-11-13T10:58:00Z">
              <w:r>
                <w:t>(Table 5.2-1)</w:t>
              </w:r>
            </w:ins>
          </w:p>
        </w:tc>
      </w:tr>
      <w:tr w:rsidR="00A60863" w:rsidTr="000851B4">
        <w:trPr>
          <w:trHeight w:val="225"/>
          <w:jc w:val="center"/>
          <w:ins w:id="1416" w:author="Huawei" w:date="2020-11-13T10:58:00Z"/>
        </w:trPr>
        <w:tc>
          <w:tcPr>
            <w:tcW w:w="234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1417" w:author="Huawei" w:date="2020-11-13T10:58:00Z"/>
                <w:vertAlign w:val="superscript"/>
              </w:rPr>
            </w:pPr>
            <w:ins w:id="1418" w:author="Huawei" w:date="2020-11-13T10:58:00Z">
              <w:r>
                <w:t>CA_n41_SUL_n79-n80</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1419" w:author="Huawei" w:date="2020-11-13T10:58:00Z"/>
              </w:rPr>
            </w:pPr>
            <w:ins w:id="1420" w:author="Huawei" w:date="2020-11-13T10:58:00Z">
              <w:r>
                <w:t>n41, n79, n80</w:t>
              </w:r>
            </w:ins>
          </w:p>
        </w:tc>
      </w:tr>
      <w:tr w:rsidR="00A60863" w:rsidTr="000851B4">
        <w:trPr>
          <w:trHeight w:val="225"/>
          <w:jc w:val="center"/>
          <w:ins w:id="1421" w:author="Huawei" w:date="2020-11-13T10:58:00Z"/>
        </w:trPr>
        <w:tc>
          <w:tcPr>
            <w:tcW w:w="4845" w:type="dxa"/>
            <w:gridSpan w:val="2"/>
            <w:tcBorders>
              <w:top w:val="single" w:sz="4" w:space="0" w:color="auto"/>
              <w:left w:val="single" w:sz="4" w:space="0" w:color="auto"/>
              <w:bottom w:val="single" w:sz="4" w:space="0" w:color="auto"/>
              <w:right w:val="single" w:sz="4" w:space="0" w:color="auto"/>
            </w:tcBorders>
            <w:hideMark/>
          </w:tcPr>
          <w:p w:rsidR="00A60863" w:rsidRDefault="00A60863" w:rsidP="000851B4">
            <w:pPr>
              <w:pStyle w:val="TAN"/>
              <w:rPr>
                <w:ins w:id="1422" w:author="Huawei" w:date="2020-11-13T10:58:00Z"/>
              </w:rPr>
            </w:pPr>
            <w:ins w:id="1423" w:author="Huawei" w:date="2020-11-13T10:58:00Z">
              <w:r>
                <w:t>NOTE 1:</w:t>
              </w:r>
              <w:r>
                <w:tab/>
                <w:t>If a UE is configured with both NR UL and NR SUL carriers in a cell, the switching time between NR UL carrier and NR SUL carrier is 0 us.</w:t>
              </w:r>
            </w:ins>
          </w:p>
          <w:p w:rsidR="00A60863" w:rsidRDefault="00A60863" w:rsidP="000851B4">
            <w:pPr>
              <w:pStyle w:val="TAN"/>
              <w:rPr>
                <w:ins w:id="1424" w:author="Huawei" w:date="2020-11-13T10:58:00Z"/>
              </w:rPr>
            </w:pPr>
            <w:ins w:id="1425" w:author="Huawei" w:date="2020-11-13T10:58:00Z">
              <w:r>
                <w:t>NOTE 2:</w:t>
              </w:r>
              <w:r>
                <w:tab/>
                <w:t>For UE supporting SUL band combination simultaneous Rx/</w:t>
              </w:r>
              <w:proofErr w:type="spellStart"/>
              <w:r>
                <w:t>Tx</w:t>
              </w:r>
              <w:proofErr w:type="spellEnd"/>
              <w:r>
                <w:t xml:space="preserve"> capability is mandatory.</w:t>
              </w:r>
            </w:ins>
          </w:p>
        </w:tc>
      </w:tr>
    </w:tbl>
    <w:p w:rsidR="00A60863" w:rsidRDefault="00A60863" w:rsidP="00A60863">
      <w:pPr>
        <w:spacing w:after="0"/>
        <w:rPr>
          <w:ins w:id="1426" w:author="Huawei" w:date="2020-11-13T10:58:00Z"/>
          <w:rFonts w:eastAsia="宋体"/>
        </w:rPr>
        <w:sectPr w:rsidR="00A60863">
          <w:footnotePr>
            <w:numRestart w:val="eachSect"/>
          </w:footnotePr>
          <w:pgSz w:w="11907" w:h="16840"/>
          <w:pgMar w:top="1416" w:right="1133" w:bottom="1133" w:left="1133" w:header="850" w:footer="340" w:gutter="0"/>
          <w:cols w:space="720"/>
        </w:sectPr>
      </w:pPr>
    </w:p>
    <w:p w:rsidR="00A60863" w:rsidRDefault="00A60863" w:rsidP="00A60863">
      <w:pPr>
        <w:rPr>
          <w:ins w:id="1427" w:author="Huawei" w:date="2020-11-13T10:58:00Z"/>
          <w:rFonts w:eastAsia="宋体"/>
        </w:rPr>
      </w:pPr>
    </w:p>
    <w:p w:rsidR="00A60863" w:rsidRDefault="00A60863" w:rsidP="00A60863">
      <w:pPr>
        <w:keepNext/>
        <w:keepLines/>
        <w:spacing w:before="120"/>
        <w:outlineLvl w:val="2"/>
        <w:rPr>
          <w:ins w:id="1428" w:author="Huawei" w:date="2020-11-13T10:58:00Z"/>
          <w:rFonts w:ascii="Arial" w:eastAsia="MS Mincho" w:hAnsi="Arial" w:cs="Arial"/>
          <w:sz w:val="28"/>
          <w:szCs w:val="28"/>
          <w:lang w:val="x-none" w:eastAsia="ja-JP"/>
        </w:rPr>
      </w:pPr>
      <w:ins w:id="1429" w:author="Huawei" w:date="2020-11-13T10:58:00Z">
        <w:r>
          <w:rPr>
            <w:rFonts w:ascii="Arial" w:eastAsia="宋体" w:hAnsi="Arial" w:cs="Arial"/>
            <w:sz w:val="28"/>
            <w:szCs w:val="28"/>
            <w:lang w:val="x-none" w:eastAsia="zh-CN"/>
          </w:rPr>
          <w:t>5.7.2</w:t>
        </w:r>
        <w:r>
          <w:rPr>
            <w:rFonts w:ascii="Arial" w:eastAsia="宋体" w:hAnsi="Arial" w:cs="Arial"/>
            <w:sz w:val="28"/>
            <w:szCs w:val="28"/>
            <w:lang w:val="x-none" w:eastAsia="zh-CN"/>
          </w:rPr>
          <w:tab/>
          <w:t>Channel bandwidths per operating band</w:t>
        </w:r>
      </w:ins>
    </w:p>
    <w:p w:rsidR="00A60863" w:rsidRDefault="00A60863" w:rsidP="00A60863">
      <w:pPr>
        <w:widowControl w:val="0"/>
        <w:spacing w:before="120" w:after="120"/>
        <w:jc w:val="center"/>
        <w:rPr>
          <w:ins w:id="1430" w:author="Huawei" w:date="2020-11-13T10:58:00Z"/>
          <w:rFonts w:ascii="Arial" w:hAnsi="Arial" w:cs="Arial"/>
          <w:b/>
          <w:kern w:val="2"/>
          <w:szCs w:val="24"/>
          <w:lang w:val="en-US" w:eastAsia="zh-CN"/>
        </w:rPr>
      </w:pPr>
      <w:ins w:id="1431" w:author="Huawei" w:date="2020-11-13T10:58:00Z">
        <w:r>
          <w:rPr>
            <w:rFonts w:ascii="Arial" w:hAnsi="Arial" w:cs="Arial"/>
            <w:b/>
            <w:kern w:val="2"/>
            <w:szCs w:val="24"/>
            <w:lang w:val="en-US" w:eastAsia="zh-CN"/>
          </w:rPr>
          <w:t>Table 5.7.2-1: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A60863" w:rsidTr="000851B4">
        <w:trPr>
          <w:trHeight w:val="146"/>
          <w:jc w:val="center"/>
          <w:ins w:id="1432" w:author="Huawei" w:date="2020-11-13T10:58:00Z"/>
        </w:trPr>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ins w:id="1433" w:author="Huawei" w:date="2020-11-13T10:58:00Z"/>
                <w:rFonts w:ascii="Arial" w:hAnsi="Arial" w:cs="Arial"/>
                <w:b/>
                <w:kern w:val="2"/>
                <w:sz w:val="18"/>
                <w:szCs w:val="24"/>
                <w:lang w:eastAsia="zh-CN"/>
              </w:rPr>
            </w:pPr>
            <w:ins w:id="1434" w:author="Huawei" w:date="2020-11-13T10:58:00Z">
              <w:r>
                <w:rPr>
                  <w:rFonts w:ascii="Arial" w:hAnsi="Arial" w:cs="Arial"/>
                  <w:b/>
                  <w:kern w:val="2"/>
                  <w:sz w:val="18"/>
                  <w:szCs w:val="24"/>
                  <w:lang w:eastAsia="zh-CN"/>
                </w:rPr>
                <w:t>SUL band combination with CA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ins w:id="1435" w:author="Huawei" w:date="2020-11-13T10:58:00Z"/>
                <w:rFonts w:ascii="Arial" w:hAnsi="Arial" w:cs="Arial"/>
                <w:b/>
                <w:kern w:val="2"/>
                <w:sz w:val="18"/>
                <w:szCs w:val="24"/>
              </w:rPr>
            </w:pPr>
            <w:ins w:id="1436" w:author="Huawei" w:date="2020-11-13T10:58:00Z">
              <w:r>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ins w:id="1437" w:author="Huawei" w:date="2020-11-13T10:58:00Z"/>
                <w:rFonts w:ascii="Arial" w:hAnsi="Arial" w:cs="Arial"/>
                <w:b/>
                <w:kern w:val="2"/>
                <w:sz w:val="18"/>
                <w:szCs w:val="24"/>
                <w:lang w:eastAsia="zh-CN"/>
              </w:rPr>
            </w:pPr>
            <w:ins w:id="1438" w:author="Huawei" w:date="2020-11-13T10:58:00Z">
              <w:r>
                <w:rPr>
                  <w:rFonts w:ascii="Arial" w:hAnsi="Arial" w:cs="Arial"/>
                  <w:b/>
                  <w:kern w:val="2"/>
                  <w:sz w:val="18"/>
                  <w:szCs w:val="24"/>
                </w:rPr>
                <w:t>NR</w:t>
              </w:r>
              <w:r>
                <w:rPr>
                  <w:rFonts w:ascii="Arial"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keepNext/>
              <w:keepLines/>
              <w:widowControl w:val="0"/>
              <w:spacing w:after="0"/>
              <w:jc w:val="center"/>
              <w:rPr>
                <w:ins w:id="1439" w:author="Huawei" w:date="2020-11-13T10:58:00Z"/>
                <w:rFonts w:ascii="Arial" w:hAnsi="Arial" w:cs="Arial"/>
                <w:b/>
                <w:kern w:val="2"/>
                <w:sz w:val="18"/>
                <w:szCs w:val="24"/>
              </w:rPr>
            </w:pPr>
            <w:ins w:id="1440" w:author="Huawei" w:date="2020-11-13T10:58:00Z">
              <w:r>
                <w:rPr>
                  <w:rFonts w:ascii="Arial" w:hAnsi="Arial" w:cs="Arial"/>
                  <w:b/>
                  <w:kern w:val="2"/>
                  <w:sz w:val="18"/>
                  <w:szCs w:val="24"/>
                </w:rPr>
                <w:t>Subcarrier spacing</w:t>
              </w:r>
            </w:ins>
          </w:p>
          <w:p w:rsidR="00A60863" w:rsidRDefault="00A60863" w:rsidP="000851B4">
            <w:pPr>
              <w:keepNext/>
              <w:keepLines/>
              <w:widowControl w:val="0"/>
              <w:spacing w:after="0"/>
              <w:jc w:val="center"/>
              <w:rPr>
                <w:ins w:id="1441" w:author="Huawei" w:date="2020-11-13T10:58:00Z"/>
                <w:rFonts w:ascii="Arial" w:hAnsi="Arial" w:cs="Arial"/>
                <w:b/>
                <w:kern w:val="2"/>
                <w:sz w:val="18"/>
                <w:szCs w:val="24"/>
                <w:lang w:val="en-US"/>
              </w:rPr>
            </w:pPr>
            <w:ins w:id="1442" w:author="Huawei" w:date="2020-11-13T10:58:00Z">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ins w:id="1443" w:author="Huawei" w:date="2020-11-13T10:58:00Z"/>
                <w:rFonts w:ascii="Arial" w:hAnsi="Arial" w:cs="Arial"/>
                <w:b/>
                <w:kern w:val="2"/>
                <w:sz w:val="18"/>
                <w:szCs w:val="24"/>
              </w:rPr>
            </w:pPr>
            <w:ins w:id="1444" w:author="Huawei" w:date="2020-11-13T10:58:00Z">
              <w:r>
                <w:rPr>
                  <w:rFonts w:ascii="Arial" w:hAnsi="Arial" w:cs="Arial"/>
                  <w:b/>
                  <w:kern w:val="2"/>
                  <w:sz w:val="18"/>
                  <w:szCs w:val="24"/>
                </w:rPr>
                <w:t>5</w:t>
              </w:r>
            </w:ins>
          </w:p>
          <w:p w:rsidR="00A60863" w:rsidRDefault="00A60863" w:rsidP="000851B4">
            <w:pPr>
              <w:keepNext/>
              <w:keepLines/>
              <w:widowControl w:val="0"/>
              <w:spacing w:after="0"/>
              <w:jc w:val="center"/>
              <w:rPr>
                <w:ins w:id="1445" w:author="Huawei" w:date="2020-11-13T10:58:00Z"/>
                <w:rFonts w:ascii="Arial" w:hAnsi="Arial" w:cs="Arial"/>
                <w:b/>
                <w:kern w:val="2"/>
                <w:sz w:val="18"/>
                <w:szCs w:val="24"/>
              </w:rPr>
            </w:pPr>
            <w:ins w:id="1446" w:author="Huawei" w:date="2020-11-13T10:5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ins w:id="1447" w:author="Huawei" w:date="2020-11-13T10:58:00Z"/>
                <w:rFonts w:ascii="Arial" w:hAnsi="Arial" w:cs="Arial"/>
                <w:b/>
                <w:kern w:val="2"/>
                <w:sz w:val="18"/>
                <w:szCs w:val="24"/>
              </w:rPr>
            </w:pPr>
            <w:ins w:id="1448" w:author="Huawei" w:date="2020-11-13T10:58:00Z">
              <w:r>
                <w:rPr>
                  <w:rFonts w:ascii="Arial" w:hAnsi="Arial" w:cs="Arial"/>
                  <w:b/>
                  <w:kern w:val="2"/>
                  <w:sz w:val="18"/>
                  <w:szCs w:val="24"/>
                </w:rPr>
                <w:t>10</w:t>
              </w:r>
            </w:ins>
          </w:p>
          <w:p w:rsidR="00A60863" w:rsidRDefault="00A60863" w:rsidP="000851B4">
            <w:pPr>
              <w:keepNext/>
              <w:keepLines/>
              <w:widowControl w:val="0"/>
              <w:spacing w:after="0"/>
              <w:jc w:val="center"/>
              <w:rPr>
                <w:ins w:id="1449" w:author="Huawei" w:date="2020-11-13T10:58:00Z"/>
                <w:rFonts w:ascii="Arial" w:hAnsi="Arial" w:cs="Arial"/>
                <w:b/>
                <w:kern w:val="2"/>
                <w:sz w:val="18"/>
                <w:szCs w:val="24"/>
                <w:lang w:eastAsia="zh-CN"/>
              </w:rPr>
            </w:pPr>
            <w:ins w:id="1450" w:author="Huawei" w:date="2020-11-13T10:5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ins w:id="1451" w:author="Huawei" w:date="2020-11-13T10:58:00Z"/>
                <w:rFonts w:ascii="Arial" w:hAnsi="Arial" w:cs="Arial"/>
                <w:b/>
                <w:kern w:val="2"/>
                <w:sz w:val="18"/>
                <w:szCs w:val="24"/>
              </w:rPr>
            </w:pPr>
            <w:ins w:id="1452" w:author="Huawei" w:date="2020-11-13T10:58:00Z">
              <w:r>
                <w:rPr>
                  <w:rFonts w:ascii="Arial" w:hAnsi="Arial" w:cs="Arial"/>
                  <w:b/>
                  <w:kern w:val="2"/>
                  <w:sz w:val="18"/>
                  <w:szCs w:val="24"/>
                </w:rPr>
                <w:t>15</w:t>
              </w:r>
            </w:ins>
          </w:p>
          <w:p w:rsidR="00A60863" w:rsidRDefault="00A60863" w:rsidP="000851B4">
            <w:pPr>
              <w:keepNext/>
              <w:keepLines/>
              <w:widowControl w:val="0"/>
              <w:spacing w:after="0"/>
              <w:jc w:val="center"/>
              <w:rPr>
                <w:ins w:id="1453" w:author="Huawei" w:date="2020-11-13T10:58:00Z"/>
                <w:rFonts w:ascii="Arial" w:hAnsi="Arial" w:cs="Arial"/>
                <w:b/>
                <w:kern w:val="2"/>
                <w:sz w:val="18"/>
                <w:szCs w:val="24"/>
                <w:lang w:eastAsia="zh-CN"/>
              </w:rPr>
            </w:pPr>
            <w:ins w:id="1454" w:author="Huawei" w:date="2020-11-13T10:5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ins w:id="1455" w:author="Huawei" w:date="2020-11-13T10:58:00Z"/>
                <w:rFonts w:ascii="Arial" w:hAnsi="Arial" w:cs="Arial"/>
                <w:b/>
                <w:kern w:val="2"/>
                <w:sz w:val="18"/>
                <w:szCs w:val="24"/>
              </w:rPr>
            </w:pPr>
            <w:ins w:id="1456" w:author="Huawei" w:date="2020-11-13T10:58:00Z">
              <w:r>
                <w:rPr>
                  <w:rFonts w:ascii="Arial" w:hAnsi="Arial" w:cs="Arial"/>
                  <w:b/>
                  <w:kern w:val="2"/>
                  <w:sz w:val="18"/>
                  <w:szCs w:val="24"/>
                </w:rPr>
                <w:t>20</w:t>
              </w:r>
            </w:ins>
          </w:p>
          <w:p w:rsidR="00A60863" w:rsidRDefault="00A60863" w:rsidP="000851B4">
            <w:pPr>
              <w:keepNext/>
              <w:keepLines/>
              <w:widowControl w:val="0"/>
              <w:spacing w:after="0"/>
              <w:jc w:val="center"/>
              <w:rPr>
                <w:ins w:id="1457" w:author="Huawei" w:date="2020-11-13T10:58:00Z"/>
                <w:rFonts w:ascii="Arial" w:hAnsi="Arial" w:cs="Arial"/>
                <w:b/>
                <w:kern w:val="2"/>
                <w:sz w:val="18"/>
                <w:szCs w:val="24"/>
                <w:lang w:eastAsia="zh-CN"/>
              </w:rPr>
            </w:pPr>
            <w:ins w:id="1458" w:author="Huawei" w:date="2020-11-13T10:5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ins w:id="1459" w:author="Huawei" w:date="2020-11-13T10:58:00Z"/>
                <w:rFonts w:ascii="Arial" w:hAnsi="Arial" w:cs="Arial"/>
                <w:b/>
                <w:kern w:val="2"/>
                <w:sz w:val="18"/>
                <w:szCs w:val="24"/>
                <w:lang w:val="en-US"/>
              </w:rPr>
            </w:pPr>
            <w:ins w:id="1460" w:author="Huawei" w:date="2020-11-13T10:58:00Z">
              <w:r>
                <w:rPr>
                  <w:rFonts w:ascii="Arial" w:hAnsi="Arial" w:cs="Arial"/>
                  <w:b/>
                  <w:kern w:val="2"/>
                  <w:sz w:val="18"/>
                  <w:szCs w:val="24"/>
                  <w:lang w:val="en-US"/>
                </w:rP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ins w:id="1461" w:author="Huawei" w:date="2020-11-13T10:58:00Z"/>
                <w:rFonts w:ascii="Arial" w:hAnsi="Arial" w:cs="Arial"/>
                <w:b/>
                <w:kern w:val="2"/>
                <w:sz w:val="18"/>
                <w:szCs w:val="24"/>
                <w:lang w:val="en-US"/>
              </w:rPr>
            </w:pPr>
            <w:ins w:id="1462" w:author="Huawei" w:date="2020-11-13T10:58:00Z">
              <w:r>
                <w:rPr>
                  <w:rFonts w:ascii="Arial" w:hAnsi="Arial" w:cs="Arial"/>
                  <w:b/>
                  <w:kern w:val="2"/>
                  <w:sz w:val="18"/>
                  <w:szCs w:val="24"/>
                  <w:lang w:val="en-US"/>
                </w:rP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ins w:id="1463" w:author="Huawei" w:date="2020-11-13T10:58:00Z"/>
                <w:rFonts w:ascii="Arial" w:hAnsi="Arial" w:cs="Arial"/>
                <w:b/>
                <w:kern w:val="2"/>
                <w:sz w:val="18"/>
                <w:szCs w:val="24"/>
              </w:rPr>
            </w:pPr>
            <w:ins w:id="1464" w:author="Huawei" w:date="2020-11-13T10:58:00Z">
              <w:r>
                <w:rPr>
                  <w:rFonts w:ascii="Arial" w:hAnsi="Arial" w:cs="Arial"/>
                  <w:b/>
                  <w:kern w:val="2"/>
                  <w:sz w:val="18"/>
                  <w:szCs w:val="24"/>
                </w:rPr>
                <w:t>40</w:t>
              </w:r>
            </w:ins>
          </w:p>
          <w:p w:rsidR="00A60863" w:rsidRDefault="00A60863" w:rsidP="000851B4">
            <w:pPr>
              <w:keepNext/>
              <w:keepLines/>
              <w:widowControl w:val="0"/>
              <w:spacing w:after="0"/>
              <w:jc w:val="center"/>
              <w:rPr>
                <w:ins w:id="1465" w:author="Huawei" w:date="2020-11-13T10:58:00Z"/>
                <w:rFonts w:ascii="Arial" w:hAnsi="Arial" w:cs="Arial"/>
                <w:b/>
                <w:kern w:val="2"/>
                <w:sz w:val="18"/>
                <w:szCs w:val="24"/>
                <w:lang w:eastAsia="zh-CN"/>
              </w:rPr>
            </w:pPr>
            <w:ins w:id="1466" w:author="Huawei" w:date="2020-11-13T10:5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ins w:id="1467" w:author="Huawei" w:date="2020-11-13T10:58:00Z"/>
                <w:rFonts w:ascii="Arial" w:hAnsi="Arial" w:cs="Arial"/>
                <w:b/>
                <w:kern w:val="2"/>
                <w:sz w:val="18"/>
                <w:szCs w:val="24"/>
              </w:rPr>
            </w:pPr>
            <w:ins w:id="1468" w:author="Huawei" w:date="2020-11-13T10:58:00Z">
              <w:r>
                <w:rPr>
                  <w:rFonts w:ascii="Arial" w:hAnsi="Arial" w:cs="Arial"/>
                  <w:b/>
                  <w:kern w:val="2"/>
                  <w:sz w:val="18"/>
                  <w:szCs w:val="24"/>
                </w:rPr>
                <w:t>50</w:t>
              </w:r>
            </w:ins>
          </w:p>
          <w:p w:rsidR="00A60863" w:rsidRDefault="00A60863" w:rsidP="000851B4">
            <w:pPr>
              <w:keepNext/>
              <w:keepLines/>
              <w:widowControl w:val="0"/>
              <w:spacing w:after="0"/>
              <w:jc w:val="center"/>
              <w:rPr>
                <w:ins w:id="1469" w:author="Huawei" w:date="2020-11-13T10:58:00Z"/>
                <w:rFonts w:ascii="Arial" w:hAnsi="Arial" w:cs="Arial"/>
                <w:b/>
                <w:kern w:val="2"/>
                <w:sz w:val="18"/>
                <w:szCs w:val="24"/>
                <w:lang w:eastAsia="zh-CN"/>
              </w:rPr>
            </w:pPr>
            <w:ins w:id="1470" w:author="Huawei" w:date="2020-11-13T10:5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ins w:id="1471" w:author="Huawei" w:date="2020-11-13T10:58:00Z"/>
                <w:rFonts w:ascii="Arial" w:hAnsi="Arial" w:cs="Arial"/>
                <w:b/>
                <w:kern w:val="2"/>
                <w:sz w:val="18"/>
                <w:szCs w:val="24"/>
              </w:rPr>
            </w:pPr>
            <w:ins w:id="1472" w:author="Huawei" w:date="2020-11-13T10:58:00Z">
              <w:r>
                <w:rPr>
                  <w:rFonts w:ascii="Arial" w:hAnsi="Arial" w:cs="Arial"/>
                  <w:b/>
                  <w:kern w:val="2"/>
                  <w:sz w:val="18"/>
                  <w:szCs w:val="24"/>
                </w:rPr>
                <w:t>60</w:t>
              </w:r>
            </w:ins>
          </w:p>
          <w:p w:rsidR="00A60863" w:rsidRDefault="00A60863" w:rsidP="000851B4">
            <w:pPr>
              <w:keepNext/>
              <w:keepLines/>
              <w:widowControl w:val="0"/>
              <w:spacing w:after="0"/>
              <w:jc w:val="center"/>
              <w:rPr>
                <w:ins w:id="1473" w:author="Huawei" w:date="2020-11-13T10:58:00Z"/>
                <w:rFonts w:ascii="Arial" w:hAnsi="Arial" w:cs="Arial"/>
                <w:b/>
                <w:kern w:val="2"/>
                <w:sz w:val="18"/>
                <w:szCs w:val="24"/>
              </w:rPr>
            </w:pPr>
            <w:ins w:id="1474" w:author="Huawei" w:date="2020-11-13T10:5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keepNext/>
              <w:keepLines/>
              <w:widowControl w:val="0"/>
              <w:spacing w:after="0"/>
              <w:jc w:val="center"/>
              <w:rPr>
                <w:ins w:id="1475" w:author="Huawei" w:date="2020-11-13T10:58:00Z"/>
                <w:rFonts w:ascii="Arial" w:hAnsi="Arial" w:cs="Arial"/>
                <w:b/>
                <w:kern w:val="2"/>
                <w:sz w:val="18"/>
                <w:szCs w:val="24"/>
              </w:rPr>
            </w:pPr>
            <w:ins w:id="1476" w:author="Huawei" w:date="2020-11-13T10:58:00Z">
              <w:r>
                <w:rPr>
                  <w:rFonts w:ascii="Arial" w:hAnsi="Arial" w:cs="Arial"/>
                  <w:b/>
                  <w:kern w:val="2"/>
                  <w:sz w:val="18"/>
                  <w:szCs w:val="24"/>
                </w:rPr>
                <w:t>70</w:t>
              </w:r>
            </w:ins>
          </w:p>
          <w:p w:rsidR="00A60863" w:rsidRDefault="00A60863" w:rsidP="000851B4">
            <w:pPr>
              <w:keepNext/>
              <w:keepLines/>
              <w:widowControl w:val="0"/>
              <w:spacing w:after="0"/>
              <w:jc w:val="center"/>
              <w:rPr>
                <w:ins w:id="1477" w:author="Huawei" w:date="2020-11-13T10:58:00Z"/>
                <w:rFonts w:ascii="Arial" w:hAnsi="Arial" w:cs="Arial"/>
                <w:b/>
                <w:kern w:val="2"/>
                <w:sz w:val="18"/>
                <w:szCs w:val="24"/>
              </w:rPr>
            </w:pPr>
            <w:ins w:id="1478" w:author="Huawei" w:date="2020-11-13T10:5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ins w:id="1479" w:author="Huawei" w:date="2020-11-13T10:58:00Z"/>
                <w:rFonts w:ascii="Arial" w:hAnsi="Arial" w:cs="Arial"/>
                <w:b/>
                <w:kern w:val="2"/>
                <w:sz w:val="18"/>
                <w:szCs w:val="24"/>
              </w:rPr>
            </w:pPr>
            <w:ins w:id="1480" w:author="Huawei" w:date="2020-11-13T10:58:00Z">
              <w:r>
                <w:rPr>
                  <w:rFonts w:ascii="Arial" w:hAnsi="Arial" w:cs="Arial"/>
                  <w:b/>
                  <w:kern w:val="2"/>
                  <w:sz w:val="18"/>
                  <w:szCs w:val="24"/>
                </w:rPr>
                <w:t>80</w:t>
              </w:r>
            </w:ins>
          </w:p>
          <w:p w:rsidR="00A60863" w:rsidRDefault="00A60863" w:rsidP="000851B4">
            <w:pPr>
              <w:keepNext/>
              <w:keepLines/>
              <w:widowControl w:val="0"/>
              <w:spacing w:after="0"/>
              <w:jc w:val="center"/>
              <w:rPr>
                <w:ins w:id="1481" w:author="Huawei" w:date="2020-11-13T10:58:00Z"/>
                <w:rFonts w:ascii="Arial" w:hAnsi="Arial" w:cs="Arial"/>
                <w:b/>
                <w:kern w:val="2"/>
                <w:sz w:val="18"/>
                <w:szCs w:val="24"/>
              </w:rPr>
            </w:pPr>
            <w:ins w:id="1482" w:author="Huawei" w:date="2020-11-13T10:5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ins w:id="1483" w:author="Huawei" w:date="2020-11-13T10:58:00Z"/>
              </w:rPr>
            </w:pPr>
            <w:ins w:id="1484" w:author="Huawei" w:date="2020-11-13T10:58:00Z">
              <w:r>
                <w:t>90</w:t>
              </w:r>
            </w:ins>
          </w:p>
          <w:p w:rsidR="00A60863" w:rsidRDefault="00A60863" w:rsidP="000851B4">
            <w:pPr>
              <w:pStyle w:val="TAH"/>
              <w:rPr>
                <w:ins w:id="1485" w:author="Huawei" w:date="2020-11-13T10:58:00Z"/>
              </w:rPr>
            </w:pPr>
            <w:ins w:id="1486" w:author="Huawei" w:date="2020-11-13T10:58: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ins w:id="1487" w:author="Huawei" w:date="2020-11-13T10:58:00Z"/>
                <w:rFonts w:ascii="Arial" w:hAnsi="Arial" w:cs="Arial"/>
                <w:b/>
                <w:kern w:val="2"/>
                <w:sz w:val="18"/>
                <w:szCs w:val="24"/>
                <w:lang w:eastAsia="zh-CN"/>
              </w:rPr>
            </w:pPr>
            <w:ins w:id="1488" w:author="Huawei" w:date="2020-11-13T10:58:00Z">
              <w:r>
                <w:rPr>
                  <w:rFonts w:ascii="Arial" w:hAnsi="Arial" w:cs="Arial"/>
                  <w:b/>
                  <w:kern w:val="2"/>
                  <w:sz w:val="18"/>
                  <w:szCs w:val="24"/>
                </w:rPr>
                <w:t>100</w:t>
              </w:r>
              <w:r>
                <w:rPr>
                  <w:rFonts w:ascii="Arial" w:hAnsi="Arial" w:cs="Arial"/>
                  <w:b/>
                  <w:kern w:val="2"/>
                  <w:sz w:val="18"/>
                  <w:szCs w:val="24"/>
                  <w:lang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keepNext/>
              <w:keepLines/>
              <w:widowControl w:val="0"/>
              <w:spacing w:after="0"/>
              <w:jc w:val="center"/>
              <w:rPr>
                <w:ins w:id="1489" w:author="Huawei" w:date="2020-11-13T10:58:00Z"/>
                <w:rFonts w:ascii="Arial" w:hAnsi="Arial" w:cs="Arial"/>
                <w:b/>
                <w:kern w:val="2"/>
                <w:sz w:val="18"/>
                <w:szCs w:val="24"/>
              </w:rPr>
            </w:pPr>
            <w:ins w:id="1490" w:author="Huawei" w:date="2020-11-13T10:58:00Z">
              <w:r>
                <w:rPr>
                  <w:rFonts w:ascii="Arial" w:hAnsi="Arial" w:cs="Arial"/>
                  <w:b/>
                  <w:kern w:val="2"/>
                  <w:sz w:val="18"/>
                  <w:szCs w:val="24"/>
                </w:rPr>
                <w:t>Bandwidth combination set</w:t>
              </w:r>
            </w:ins>
          </w:p>
        </w:tc>
      </w:tr>
      <w:tr w:rsidR="00A60863" w:rsidTr="000851B4">
        <w:trPr>
          <w:trHeight w:val="39"/>
          <w:jc w:val="center"/>
          <w:ins w:id="1491" w:author="Huawei" w:date="2020-11-13T10:5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1492" w:author="Huawei" w:date="2020-11-13T10:58:00Z"/>
              </w:rPr>
            </w:pPr>
            <w:ins w:id="1493" w:author="Huawei" w:date="2020-11-13T10:58:00Z">
              <w:r>
                <w:t>CA_n41A_SUL_n79A-n80A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1494" w:author="Huawei" w:date="2020-11-13T10:58:00Z"/>
              </w:rPr>
            </w:pPr>
            <w:ins w:id="1495" w:author="Huawei" w:date="2020-11-13T10:58:00Z">
              <w:r>
                <w:t>SUL_n79A-n80A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1496" w:author="Huawei" w:date="2020-11-13T10:58:00Z"/>
                <w:rFonts w:eastAsia="宋体"/>
                <w:lang w:eastAsia="zh-CN"/>
              </w:rPr>
            </w:pPr>
            <w:ins w:id="1497" w:author="Huawei" w:date="2020-11-13T10:58:00Z">
              <w:r>
                <w:rPr>
                  <w:rFonts w:eastAsia="宋体"/>
                  <w:lang w:eastAsia="zh-CN"/>
                </w:rPr>
                <w:t>n41</w:t>
              </w:r>
            </w:ins>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ins w:id="1498" w:author="Huawei" w:date="2020-11-13T10:58:00Z"/>
              </w:rPr>
            </w:pPr>
            <w:ins w:id="1499" w:author="Huawei" w:date="2020-11-13T10:58:00Z">
              <w:r>
                <w:t>15</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500" w:author="Huawei" w:date="2020-11-13T10:58: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1501" w:author="Huawei" w:date="2020-11-13T10:58:00Z"/>
              </w:rPr>
            </w:pPr>
            <w:ins w:id="1502" w:author="Huawei" w:date="2020-11-13T10: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1503" w:author="Huawei" w:date="2020-11-13T10:58:00Z"/>
              </w:rPr>
            </w:pPr>
            <w:ins w:id="1504" w:author="Huawei" w:date="2020-11-13T10: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1505" w:author="Huawei" w:date="2020-11-13T10:58:00Z"/>
              </w:rPr>
            </w:pPr>
            <w:ins w:id="1506" w:author="Huawei" w:date="2020-11-13T10: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507" w:author="Huawei" w:date="2020-11-13T10:58: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ins w:id="1508" w:author="Huawei" w:date="2020-11-13T10:58:00Z"/>
                <w:lang w:val="en-US" w:eastAsia="zh-CN"/>
              </w:rPr>
            </w:pPr>
            <w:ins w:id="1509" w:author="Huawei" w:date="2020-11-13T10: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510" w:author="Huawei" w:date="2020-11-13T10:58:00Z"/>
                <w:lang w:val="en-US" w:eastAsia="zh-CN"/>
              </w:rPr>
            </w:pPr>
            <w:ins w:id="1511" w:author="Huawei" w:date="2020-11-13T10: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512" w:author="Huawei" w:date="2020-11-13T10:58:00Z"/>
                <w:lang w:val="en-US" w:eastAsia="zh-CN"/>
              </w:rPr>
            </w:pPr>
            <w:ins w:id="1513" w:author="Huawei" w:date="2020-11-13T10: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514" w:author="Huawei" w:date="2020-11-13T10:58:00Z"/>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515" w:author="Huawei" w:date="2020-11-13T10:58:00Z"/>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516" w:author="Huawei" w:date="2020-11-13T10:58:00Z"/>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517" w:author="Huawei" w:date="2020-11-13T10:5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1518" w:author="Huawei" w:date="2020-11-13T10:58:00Z"/>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1519" w:author="Huawei" w:date="2020-11-13T10:58:00Z"/>
                <w:rFonts w:eastAsia="宋体"/>
                <w:lang w:eastAsia="zh-CN"/>
              </w:rPr>
            </w:pPr>
            <w:ins w:id="1520" w:author="Huawei" w:date="2020-11-13T10:58:00Z">
              <w:r>
                <w:rPr>
                  <w:rFonts w:eastAsia="宋体"/>
                  <w:lang w:eastAsia="zh-CN"/>
                </w:rPr>
                <w:t>0</w:t>
              </w:r>
            </w:ins>
          </w:p>
        </w:tc>
      </w:tr>
      <w:tr w:rsidR="00A60863" w:rsidTr="000851B4">
        <w:trPr>
          <w:trHeight w:val="39"/>
          <w:jc w:val="center"/>
          <w:ins w:id="1521" w:author="Huawei" w:date="2020-11-13T10:5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1522" w:author="Huawei" w:date="2020-11-13T10:5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1523" w:author="Huawei" w:date="2020-11-13T10:5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1524" w:author="Huawei" w:date="2020-11-13T10:5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ins w:id="1525" w:author="Huawei" w:date="2020-11-13T10:58:00Z"/>
                <w:rFonts w:eastAsia="宋体"/>
                <w:lang w:eastAsia="zh-CN"/>
              </w:rPr>
            </w:pPr>
            <w:ins w:id="1526" w:author="Huawei" w:date="2020-11-13T10:58: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527" w:author="Huawei" w:date="2020-11-13T10:5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1528" w:author="Huawei" w:date="2020-11-13T10:58:00Z"/>
              </w:rPr>
            </w:pPr>
            <w:ins w:id="1529" w:author="Huawei" w:date="2020-11-13T10: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1530" w:author="Huawei" w:date="2020-11-13T10:58:00Z"/>
              </w:rPr>
            </w:pPr>
            <w:ins w:id="1531" w:author="Huawei" w:date="2020-11-13T10: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1532" w:author="Huawei" w:date="2020-11-13T10:58:00Z"/>
              </w:rPr>
            </w:pPr>
            <w:ins w:id="1533" w:author="Huawei" w:date="2020-11-13T10: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534" w:author="Huawei" w:date="2020-11-13T10:58: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ins w:id="1535" w:author="Huawei" w:date="2020-11-13T10:58:00Z"/>
                <w:lang w:val="en-US" w:eastAsia="zh-CN"/>
              </w:rPr>
            </w:pPr>
            <w:ins w:id="1536" w:author="Huawei" w:date="2020-11-13T10: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537" w:author="Huawei" w:date="2020-11-13T10:58:00Z"/>
                <w:lang w:val="en-US" w:eastAsia="zh-CN"/>
              </w:rPr>
            </w:pPr>
            <w:ins w:id="1538" w:author="Huawei" w:date="2020-11-13T10: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539" w:author="Huawei" w:date="2020-11-13T10:58:00Z"/>
                <w:lang w:val="en-US" w:eastAsia="zh-CN"/>
              </w:rPr>
            </w:pPr>
            <w:ins w:id="1540" w:author="Huawei" w:date="2020-11-13T10: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541" w:author="Huawei" w:date="2020-11-13T10:58:00Z"/>
                <w:lang w:val="en-US" w:eastAsia="zh-CN"/>
              </w:rPr>
            </w:pPr>
            <w:ins w:id="1542" w:author="Huawei" w:date="2020-11-13T10: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543" w:author="Huawei" w:date="2020-11-13T10:58: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544" w:author="Huawei" w:date="2020-11-13T10:58:00Z"/>
                <w:lang w:val="en-US" w:eastAsia="zh-CN"/>
              </w:rPr>
            </w:pPr>
            <w:ins w:id="1545" w:author="Huawei" w:date="2020-11-13T10: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546" w:author="Huawei" w:date="2020-11-13T10:58:00Z"/>
                <w:lang w:val="en-US" w:eastAsia="zh-CN"/>
              </w:rPr>
            </w:pPr>
            <w:ins w:id="1547" w:author="Huawei" w:date="2020-11-13T10: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548" w:author="Huawei" w:date="2020-11-13T10:58:00Z"/>
                <w:lang w:val="en-US" w:eastAsia="zh-CN"/>
              </w:rPr>
            </w:pPr>
            <w:ins w:id="1549" w:author="Huawei" w:date="2020-11-13T10:58: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1550" w:author="Huawei" w:date="2020-11-13T10:58:00Z"/>
                <w:rFonts w:ascii="Arial" w:eastAsia="宋体" w:hAnsi="Arial"/>
                <w:sz w:val="18"/>
                <w:lang w:eastAsia="zh-CN"/>
              </w:rPr>
            </w:pPr>
          </w:p>
        </w:tc>
      </w:tr>
      <w:tr w:rsidR="00A60863" w:rsidTr="000851B4">
        <w:trPr>
          <w:trHeight w:val="39"/>
          <w:jc w:val="center"/>
          <w:ins w:id="1551" w:author="Huawei" w:date="2020-11-13T10:5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1552" w:author="Huawei" w:date="2020-11-13T10:5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1553" w:author="Huawei" w:date="2020-11-13T10:5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1554" w:author="Huawei" w:date="2020-11-13T10:5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ins w:id="1555" w:author="Huawei" w:date="2020-11-13T10:58:00Z"/>
                <w:rFonts w:eastAsia="宋体"/>
                <w:lang w:eastAsia="zh-CN"/>
              </w:rPr>
            </w:pPr>
            <w:ins w:id="1556" w:author="Huawei" w:date="2020-11-13T10:58: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557" w:author="Huawei" w:date="2020-11-13T10:5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1558" w:author="Huawei" w:date="2020-11-13T10:58:00Z"/>
              </w:rPr>
            </w:pPr>
            <w:ins w:id="1559" w:author="Huawei" w:date="2020-11-13T10: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1560" w:author="Huawei" w:date="2020-11-13T10:58:00Z"/>
              </w:rPr>
            </w:pPr>
            <w:ins w:id="1561" w:author="Huawei" w:date="2020-11-13T10: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1562" w:author="Huawei" w:date="2020-11-13T10:58:00Z"/>
              </w:rPr>
            </w:pPr>
            <w:ins w:id="1563" w:author="Huawei" w:date="2020-11-13T10: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1564" w:author="Huawei" w:date="2020-11-13T10:58:00Z"/>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1565" w:author="Huawei" w:date="2020-11-13T10:58:00Z"/>
              </w:rPr>
            </w:pPr>
            <w:ins w:id="1566" w:author="Huawei" w:date="2020-11-13T10: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1567" w:author="Huawei" w:date="2020-11-13T10:58:00Z"/>
              </w:rPr>
            </w:pPr>
            <w:ins w:id="1568" w:author="Huawei" w:date="2020-11-13T10: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1569" w:author="Huawei" w:date="2020-11-13T10:58:00Z"/>
              </w:rPr>
            </w:pPr>
            <w:ins w:id="1570" w:author="Huawei" w:date="2020-11-13T10: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571" w:author="Huawei" w:date="2020-11-13T10:58:00Z"/>
                <w:lang w:val="en-US" w:eastAsia="zh-CN"/>
              </w:rPr>
            </w:pPr>
            <w:ins w:id="1572" w:author="Huawei" w:date="2020-11-13T10: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573" w:author="Huawei" w:date="2020-11-13T10:58: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574" w:author="Huawei" w:date="2020-11-13T10:58:00Z"/>
                <w:lang w:val="en-US" w:eastAsia="zh-CN"/>
              </w:rPr>
            </w:pPr>
            <w:ins w:id="1575" w:author="Huawei" w:date="2020-11-13T10: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576" w:author="Huawei" w:date="2020-11-13T10:58:00Z"/>
                <w:lang w:val="en-US" w:eastAsia="zh-CN"/>
              </w:rPr>
            </w:pPr>
            <w:ins w:id="1577" w:author="Huawei" w:date="2020-11-13T10: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578" w:author="Huawei" w:date="2020-11-13T10:58:00Z"/>
                <w:lang w:val="en-US" w:eastAsia="zh-CN"/>
              </w:rPr>
            </w:pPr>
            <w:ins w:id="1579" w:author="Huawei" w:date="2020-11-13T10:58: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1580" w:author="Huawei" w:date="2020-11-13T10:58:00Z"/>
                <w:rFonts w:ascii="Arial" w:eastAsia="宋体" w:hAnsi="Arial"/>
                <w:sz w:val="18"/>
                <w:lang w:eastAsia="zh-CN"/>
              </w:rPr>
            </w:pPr>
          </w:p>
        </w:tc>
      </w:tr>
      <w:tr w:rsidR="00A60863" w:rsidTr="000851B4">
        <w:trPr>
          <w:trHeight w:val="39"/>
          <w:jc w:val="center"/>
          <w:ins w:id="1581" w:author="Huawei" w:date="2020-11-13T10:5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1582" w:author="Huawei" w:date="2020-11-13T10:5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1583" w:author="Huawei" w:date="2020-11-13T10:58:00Z"/>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1584" w:author="Huawei" w:date="2020-11-13T10:58:00Z"/>
                <w:rFonts w:eastAsia="宋体"/>
                <w:lang w:eastAsia="zh-CN"/>
              </w:rPr>
            </w:pPr>
            <w:ins w:id="1585" w:author="Huawei" w:date="2020-11-13T10:58:00Z">
              <w:r>
                <w:rPr>
                  <w:rFonts w:eastAsia="宋体"/>
                  <w:lang w:eastAsia="zh-CN"/>
                </w:rPr>
                <w:t>n79</w:t>
              </w:r>
            </w:ins>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ins w:id="1586" w:author="Huawei" w:date="2020-11-13T10:58:00Z"/>
              </w:rPr>
            </w:pPr>
            <w:ins w:id="1587" w:author="Huawei" w:date="2020-11-13T10:58:00Z">
              <w:r>
                <w:t>15</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588" w:author="Huawei" w:date="2020-11-13T10:5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1589" w:author="Huawei" w:date="2020-11-13T10:58:00Z"/>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1590" w:author="Huawei" w:date="2020-11-13T10:58:00Z"/>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1591" w:author="Huawei" w:date="2020-11-13T10:58:00Z"/>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1592" w:author="Huawei" w:date="2020-11-13T10:58:00Z"/>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1593" w:author="Huawei" w:date="2020-11-13T10:58: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1594" w:author="Huawei" w:date="2020-11-13T10:58:00Z"/>
              </w:rPr>
            </w:pPr>
            <w:ins w:id="1595" w:author="Huawei" w:date="2020-11-13T10: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1596" w:author="Huawei" w:date="2020-11-13T10:58:00Z"/>
              </w:rPr>
            </w:pPr>
            <w:ins w:id="1597" w:author="Huawei" w:date="2020-11-13T10: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598" w:author="Huawei" w:date="2020-11-13T10:58:00Z"/>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599" w:author="Huawei" w:date="2020-11-13T10:58:00Z"/>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600" w:author="Huawei" w:date="2020-11-13T10:58:00Z"/>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601" w:author="Huawei" w:date="2020-11-13T10:5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1602" w:author="Huawei" w:date="2020-11-13T10:5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1603" w:author="Huawei" w:date="2020-11-13T10:58:00Z"/>
                <w:rFonts w:ascii="Arial" w:eastAsia="宋体" w:hAnsi="Arial"/>
                <w:sz w:val="18"/>
                <w:lang w:eastAsia="zh-CN"/>
              </w:rPr>
            </w:pPr>
          </w:p>
        </w:tc>
      </w:tr>
      <w:tr w:rsidR="00A60863" w:rsidTr="000851B4">
        <w:trPr>
          <w:trHeight w:val="39"/>
          <w:jc w:val="center"/>
          <w:ins w:id="1604" w:author="Huawei" w:date="2020-11-13T10:5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1605" w:author="Huawei" w:date="2020-11-13T10:5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1606" w:author="Huawei" w:date="2020-11-13T10:5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1607" w:author="Huawei" w:date="2020-11-13T10:5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ins w:id="1608" w:author="Huawei" w:date="2020-11-13T10:58:00Z"/>
                <w:rFonts w:eastAsia="宋体"/>
                <w:lang w:eastAsia="zh-CN"/>
              </w:rPr>
            </w:pPr>
            <w:ins w:id="1609" w:author="Huawei" w:date="2020-11-13T10:58: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610" w:author="Huawei" w:date="2020-11-13T10:5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1611" w:author="Huawei" w:date="2020-11-13T10:58:00Z"/>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1612" w:author="Huawei" w:date="2020-11-13T10:58:00Z"/>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1613" w:author="Huawei" w:date="2020-11-13T10:58:00Z"/>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1614" w:author="Huawei" w:date="2020-11-13T10:58:00Z"/>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1615" w:author="Huawei" w:date="2020-11-13T10:58: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1616" w:author="Huawei" w:date="2020-11-13T10:58:00Z"/>
              </w:rPr>
            </w:pPr>
            <w:ins w:id="1617" w:author="Huawei" w:date="2020-11-13T10: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1618" w:author="Huawei" w:date="2020-11-13T10:58:00Z"/>
              </w:rPr>
            </w:pPr>
            <w:ins w:id="1619" w:author="Huawei" w:date="2020-11-13T10: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ins w:id="1620" w:author="Huawei" w:date="2020-11-13T10:58:00Z"/>
                <w:lang w:val="en-US" w:eastAsia="zh-CN"/>
              </w:rPr>
            </w:pPr>
            <w:ins w:id="1621" w:author="Huawei" w:date="2020-11-13T10: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622" w:author="Huawei" w:date="2020-11-13T10:58: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ins w:id="1623" w:author="Huawei" w:date="2020-11-13T10:58:00Z"/>
                <w:lang w:val="en-US" w:eastAsia="zh-CN"/>
              </w:rPr>
            </w:pPr>
            <w:ins w:id="1624" w:author="Huawei" w:date="2020-11-13T10: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625" w:author="Huawei" w:date="2020-11-13T10:58: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ins w:id="1626" w:author="Huawei" w:date="2020-11-13T10:58:00Z"/>
                <w:lang w:val="en-US" w:eastAsia="zh-CN"/>
              </w:rPr>
            </w:pPr>
            <w:ins w:id="1627" w:author="Huawei" w:date="2020-11-13T10:58: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1628" w:author="Huawei" w:date="2020-11-13T10:58:00Z"/>
                <w:rFonts w:ascii="Arial" w:eastAsia="宋体" w:hAnsi="Arial"/>
                <w:sz w:val="18"/>
                <w:lang w:eastAsia="zh-CN"/>
              </w:rPr>
            </w:pPr>
          </w:p>
        </w:tc>
      </w:tr>
      <w:tr w:rsidR="00A60863" w:rsidTr="000851B4">
        <w:trPr>
          <w:trHeight w:val="39"/>
          <w:jc w:val="center"/>
          <w:ins w:id="1629" w:author="Huawei" w:date="2020-11-13T10:5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1630" w:author="Huawei" w:date="2020-11-13T10:5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1631" w:author="Huawei" w:date="2020-11-13T10:5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1632" w:author="Huawei" w:date="2020-11-13T10:5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ins w:id="1633" w:author="Huawei" w:date="2020-11-13T10:58:00Z"/>
                <w:rFonts w:eastAsia="宋体"/>
                <w:lang w:eastAsia="zh-CN"/>
              </w:rPr>
            </w:pPr>
            <w:ins w:id="1634" w:author="Huawei" w:date="2020-11-13T10:58: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635" w:author="Huawei" w:date="2020-11-13T10:5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1636" w:author="Huawei" w:date="2020-11-13T10:5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1637" w:author="Huawei" w:date="2020-11-13T10:5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1638" w:author="Huawei" w:date="2020-11-13T10:5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1639" w:author="Huawei" w:date="2020-11-13T10:5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1640" w:author="Huawei" w:date="2020-11-13T10:5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1641" w:author="Huawei" w:date="2020-11-13T10:58:00Z"/>
                <w:rFonts w:cs="Arial"/>
                <w:kern w:val="2"/>
                <w:szCs w:val="24"/>
              </w:rPr>
            </w:pPr>
            <w:ins w:id="1642" w:author="Huawei" w:date="2020-11-13T10: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1643" w:author="Huawei" w:date="2020-11-13T10:58:00Z"/>
                <w:rFonts w:cs="Arial"/>
                <w:kern w:val="2"/>
                <w:szCs w:val="24"/>
              </w:rPr>
            </w:pPr>
            <w:ins w:id="1644" w:author="Huawei" w:date="2020-11-13T10: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ins w:id="1645" w:author="Huawei" w:date="2020-11-13T10:58:00Z"/>
                <w:lang w:val="en-US" w:eastAsia="zh-CN"/>
              </w:rPr>
            </w:pPr>
            <w:ins w:id="1646" w:author="Huawei" w:date="2020-11-13T10: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647" w:author="Huawei" w:date="2020-11-13T10:58: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ins w:id="1648" w:author="Huawei" w:date="2020-11-13T10:58:00Z"/>
                <w:lang w:val="en-US" w:eastAsia="zh-CN"/>
              </w:rPr>
            </w:pPr>
            <w:ins w:id="1649" w:author="Huawei" w:date="2020-11-13T10: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650" w:author="Huawei" w:date="2020-11-13T10:58: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ins w:id="1651" w:author="Huawei" w:date="2020-11-13T10:58:00Z"/>
                <w:lang w:val="en-US" w:eastAsia="zh-CN"/>
              </w:rPr>
            </w:pPr>
            <w:ins w:id="1652" w:author="Huawei" w:date="2020-11-13T10:58: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1653" w:author="Huawei" w:date="2020-11-13T10:58:00Z"/>
                <w:rFonts w:ascii="Arial" w:eastAsia="宋体" w:hAnsi="Arial"/>
                <w:sz w:val="18"/>
                <w:lang w:eastAsia="zh-CN"/>
              </w:rPr>
            </w:pPr>
          </w:p>
        </w:tc>
      </w:tr>
      <w:tr w:rsidR="00A60863" w:rsidTr="000851B4">
        <w:trPr>
          <w:trHeight w:val="39"/>
          <w:jc w:val="center"/>
          <w:ins w:id="1654" w:author="Huawei" w:date="2020-11-13T10:5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1655" w:author="Huawei" w:date="2020-11-13T10:5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1656" w:author="Huawei" w:date="2020-11-13T10:58:00Z"/>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1657" w:author="Huawei" w:date="2020-11-13T10:58:00Z"/>
              </w:rPr>
            </w:pPr>
            <w:ins w:id="1658" w:author="Huawei" w:date="2020-11-13T10:58:00Z">
              <w:r>
                <w:t>n80</w:t>
              </w:r>
            </w:ins>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ins w:id="1659" w:author="Huawei" w:date="2020-11-13T10:58:00Z"/>
              </w:rPr>
            </w:pPr>
            <w:ins w:id="1660" w:author="Huawei" w:date="2020-11-13T10:58:00Z">
              <w:r>
                <w:t>15</w:t>
              </w:r>
            </w:ins>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ins w:id="1661" w:author="Huawei" w:date="2020-11-13T10:58:00Z"/>
              </w:rPr>
            </w:pPr>
            <w:ins w:id="1662" w:author="Huawei" w:date="2020-11-13T10: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1663" w:author="Huawei" w:date="2020-11-13T10:58:00Z"/>
              </w:rPr>
            </w:pPr>
            <w:ins w:id="1664" w:author="Huawei" w:date="2020-11-13T10: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1665" w:author="Huawei" w:date="2020-11-13T10:58:00Z"/>
              </w:rPr>
            </w:pPr>
            <w:ins w:id="1666" w:author="Huawei" w:date="2020-11-13T10: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1667" w:author="Huawei" w:date="2020-11-13T10:58:00Z"/>
              </w:rPr>
            </w:pPr>
            <w:ins w:id="1668" w:author="Huawei" w:date="2020-11-13T10: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669" w:author="Huawei" w:date="2020-11-13T10:58:00Z"/>
                <w:lang w:val="en-US" w:eastAsia="zh-CN"/>
              </w:rPr>
            </w:pPr>
            <w:ins w:id="1670" w:author="Huawei" w:date="2020-11-13T10: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ins w:id="1671" w:author="Huawei" w:date="2020-11-13T10:58:00Z"/>
                <w:lang w:val="en-US" w:eastAsia="zh-CN"/>
              </w:rPr>
            </w:pPr>
            <w:ins w:id="1672" w:author="Huawei" w:date="2020-11-13T10: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673" w:author="Huawei" w:date="2020-11-13T10:58:00Z"/>
                <w:lang w:val="en-US" w:eastAsia="zh-CN"/>
              </w:rPr>
            </w:pPr>
            <w:ins w:id="1674" w:author="Huawei" w:date="2020-11-13T10: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1675" w:author="Huawei" w:date="2020-11-13T10:58:00Z"/>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676" w:author="Huawei" w:date="2020-11-13T10:58:00Z"/>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677" w:author="Huawei" w:date="2020-11-13T10:58:00Z"/>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678" w:author="Huawei" w:date="2020-11-13T10:58:00Z"/>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679" w:author="Huawei" w:date="2020-11-13T10:5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1680" w:author="Huawei" w:date="2020-11-13T10:5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1681" w:author="Huawei" w:date="2020-11-13T10:58:00Z"/>
                <w:rFonts w:ascii="Arial" w:eastAsia="宋体" w:hAnsi="Arial"/>
                <w:sz w:val="18"/>
                <w:lang w:eastAsia="zh-CN"/>
              </w:rPr>
            </w:pPr>
          </w:p>
        </w:tc>
      </w:tr>
      <w:tr w:rsidR="00A60863" w:rsidTr="000851B4">
        <w:trPr>
          <w:trHeight w:val="39"/>
          <w:jc w:val="center"/>
          <w:ins w:id="1682" w:author="Huawei" w:date="2020-11-13T10:5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1683" w:author="Huawei" w:date="2020-11-13T10:5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1684" w:author="Huawei" w:date="2020-11-13T10:5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1685" w:author="Huawei" w:date="2020-11-13T10:58: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ins w:id="1686" w:author="Huawei" w:date="2020-11-13T10:58:00Z"/>
                <w:rFonts w:eastAsia="宋体"/>
                <w:lang w:eastAsia="zh-CN"/>
              </w:rPr>
            </w:pPr>
            <w:ins w:id="1687" w:author="Huawei" w:date="2020-11-13T10:58: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688" w:author="Huawei" w:date="2020-11-13T10:5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1689" w:author="Huawei" w:date="2020-11-13T10:58:00Z"/>
              </w:rPr>
            </w:pPr>
            <w:ins w:id="1690" w:author="Huawei" w:date="2020-11-13T10: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1691" w:author="Huawei" w:date="2020-11-13T10:58:00Z"/>
              </w:rPr>
            </w:pPr>
            <w:ins w:id="1692" w:author="Huawei" w:date="2020-11-13T10: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1693" w:author="Huawei" w:date="2020-11-13T10:58:00Z"/>
              </w:rPr>
            </w:pPr>
            <w:ins w:id="1694" w:author="Huawei" w:date="2020-11-13T10: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695" w:author="Huawei" w:date="2020-11-13T10:58:00Z"/>
                <w:lang w:val="en-US" w:eastAsia="zh-CN"/>
              </w:rPr>
            </w:pPr>
            <w:ins w:id="1696" w:author="Huawei" w:date="2020-11-13T10: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ins w:id="1697" w:author="Huawei" w:date="2020-11-13T10:58:00Z"/>
                <w:lang w:val="en-US" w:eastAsia="zh-CN"/>
              </w:rPr>
            </w:pPr>
            <w:ins w:id="1698" w:author="Huawei" w:date="2020-11-13T10: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699" w:author="Huawei" w:date="2020-11-13T10:58:00Z"/>
                <w:lang w:val="en-US" w:eastAsia="zh-CN"/>
              </w:rPr>
            </w:pPr>
            <w:ins w:id="1700" w:author="Huawei" w:date="2020-11-13T10: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1701" w:author="Huawei" w:date="2020-11-13T10:58:00Z"/>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702" w:author="Huawei" w:date="2020-11-13T10:58:00Z"/>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703" w:author="Huawei" w:date="2020-11-13T10:58:00Z"/>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704" w:author="Huawei" w:date="2020-11-13T10:58:00Z"/>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705" w:author="Huawei" w:date="2020-11-13T10:5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1706" w:author="Huawei" w:date="2020-11-13T10:5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1707" w:author="Huawei" w:date="2020-11-13T10:58:00Z"/>
                <w:rFonts w:ascii="Arial" w:eastAsia="宋体" w:hAnsi="Arial"/>
                <w:sz w:val="18"/>
                <w:lang w:eastAsia="zh-CN"/>
              </w:rPr>
            </w:pPr>
          </w:p>
        </w:tc>
      </w:tr>
      <w:tr w:rsidR="00A60863" w:rsidTr="000851B4">
        <w:trPr>
          <w:trHeight w:val="39"/>
          <w:jc w:val="center"/>
          <w:ins w:id="1708" w:author="Huawei" w:date="2020-11-13T10:5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1709" w:author="Huawei" w:date="2020-11-13T10:5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1710" w:author="Huawei" w:date="2020-11-13T10:5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1711" w:author="Huawei" w:date="2020-11-13T10:58: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ins w:id="1712" w:author="Huawei" w:date="2020-11-13T10:58:00Z"/>
                <w:rFonts w:eastAsia="宋体"/>
                <w:lang w:eastAsia="zh-CN"/>
              </w:rPr>
            </w:pPr>
            <w:ins w:id="1713" w:author="Huawei" w:date="2020-11-13T10:58: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714" w:author="Huawei" w:date="2020-11-13T10:58:00Z"/>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1715" w:author="Huawei" w:date="2020-11-13T10:58:00Z"/>
              </w:rPr>
            </w:pPr>
            <w:ins w:id="1716" w:author="Huawei" w:date="2020-11-13T10: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1717" w:author="Huawei" w:date="2020-11-13T10:58:00Z"/>
              </w:rPr>
            </w:pPr>
            <w:ins w:id="1718" w:author="Huawei" w:date="2020-11-13T10: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1719" w:author="Huawei" w:date="2020-11-13T10:58:00Z"/>
              </w:rPr>
            </w:pPr>
            <w:ins w:id="1720" w:author="Huawei" w:date="2020-11-13T10: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1721" w:author="Huawei" w:date="2020-11-13T10:58:00Z"/>
              </w:rPr>
            </w:pPr>
            <w:ins w:id="1722" w:author="Huawei" w:date="2020-11-13T10: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1723" w:author="Huawei" w:date="2020-11-13T10:58:00Z"/>
              </w:rPr>
            </w:pPr>
            <w:ins w:id="1724" w:author="Huawei" w:date="2020-11-13T10: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1725" w:author="Huawei" w:date="2020-11-13T10:58:00Z"/>
              </w:rPr>
            </w:pPr>
            <w:ins w:id="1726" w:author="Huawei" w:date="2020-11-13T10: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1727" w:author="Huawei" w:date="2020-11-13T10:58:00Z"/>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728" w:author="Huawei" w:date="2020-11-13T10:58:00Z"/>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729" w:author="Huawei" w:date="2020-11-13T10:58:00Z"/>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730" w:author="Huawei" w:date="2020-11-13T10:58:00Z"/>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1731" w:author="Huawei" w:date="2020-11-13T10:5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1732" w:author="Huawei" w:date="2020-11-13T10:5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1733" w:author="Huawei" w:date="2020-11-13T10:58:00Z"/>
                <w:rFonts w:ascii="Arial" w:eastAsia="宋体" w:hAnsi="Arial"/>
                <w:sz w:val="18"/>
                <w:lang w:eastAsia="zh-CN"/>
              </w:rPr>
            </w:pPr>
          </w:p>
        </w:tc>
      </w:tr>
    </w:tbl>
    <w:p w:rsidR="00A60863" w:rsidRDefault="00A60863" w:rsidP="00A60863">
      <w:pPr>
        <w:rPr>
          <w:ins w:id="1734" w:author="Huawei" w:date="2020-11-13T10:58:00Z"/>
          <w:rFonts w:eastAsia="宋体"/>
          <w:lang w:val="x-none" w:eastAsia="zh-CN"/>
        </w:rPr>
      </w:pPr>
    </w:p>
    <w:p w:rsidR="00A60863" w:rsidRDefault="00A60863" w:rsidP="00A60863">
      <w:pPr>
        <w:rPr>
          <w:ins w:id="1735" w:author="Huawei" w:date="2020-11-13T10:58:00Z"/>
          <w:rFonts w:eastAsia="宋体"/>
          <w:lang w:val="x-none" w:eastAsia="zh-CN"/>
        </w:rPr>
      </w:pPr>
    </w:p>
    <w:p w:rsidR="00A60863" w:rsidRDefault="00A60863" w:rsidP="00A60863">
      <w:pPr>
        <w:spacing w:after="0"/>
        <w:rPr>
          <w:ins w:id="1736" w:author="Huawei" w:date="2020-11-13T10:58:00Z"/>
          <w:rFonts w:eastAsia="宋体"/>
          <w:lang w:val="x-none" w:eastAsia="zh-CN"/>
        </w:rPr>
        <w:sectPr w:rsidR="00A60863">
          <w:footnotePr>
            <w:numRestart w:val="eachSect"/>
          </w:footnotePr>
          <w:pgSz w:w="16840" w:h="11907" w:orient="landscape"/>
          <w:pgMar w:top="1133" w:right="1416" w:bottom="1133" w:left="1133" w:header="850" w:footer="340" w:gutter="0"/>
          <w:cols w:space="720"/>
        </w:sectPr>
      </w:pPr>
    </w:p>
    <w:p w:rsidR="00A60863" w:rsidRDefault="00A60863" w:rsidP="00A60863">
      <w:pPr>
        <w:rPr>
          <w:ins w:id="1737" w:author="Huawei" w:date="2020-11-13T10:58:00Z"/>
          <w:rFonts w:eastAsia="宋体"/>
          <w:lang w:val="x-none" w:eastAsia="zh-CN"/>
        </w:rPr>
      </w:pPr>
    </w:p>
    <w:p w:rsidR="00A60863" w:rsidRDefault="00A60863" w:rsidP="00A60863">
      <w:pPr>
        <w:keepNext/>
        <w:keepLines/>
        <w:spacing w:before="120"/>
        <w:outlineLvl w:val="2"/>
        <w:rPr>
          <w:ins w:id="1738" w:author="Huawei" w:date="2020-11-13T10:58:00Z"/>
          <w:rFonts w:ascii="Arial" w:eastAsia="宋体" w:hAnsi="Arial" w:cs="Arial"/>
          <w:sz w:val="28"/>
          <w:lang w:val="x-none" w:eastAsia="zh-CN"/>
        </w:rPr>
      </w:pPr>
      <w:ins w:id="1739" w:author="Huawei" w:date="2020-11-13T10:58:00Z">
        <w:r>
          <w:rPr>
            <w:rFonts w:ascii="Arial" w:eastAsia="宋体" w:hAnsi="Arial" w:cs="Arial"/>
            <w:sz w:val="28"/>
            <w:lang w:val="x-none" w:eastAsia="zh-CN"/>
          </w:rPr>
          <w:t>5.7.3</w:t>
        </w:r>
        <w:r>
          <w:rPr>
            <w:rFonts w:ascii="Arial" w:eastAsia="宋体" w:hAnsi="Arial" w:cs="Arial"/>
            <w:sz w:val="28"/>
            <w:lang w:val="x-none" w:eastAsia="zh-CN"/>
          </w:rPr>
          <w:tab/>
          <w:t>Maximum output power</w:t>
        </w:r>
      </w:ins>
    </w:p>
    <w:p w:rsidR="00A60863" w:rsidRDefault="00A60863" w:rsidP="00A60863">
      <w:pPr>
        <w:rPr>
          <w:ins w:id="1740" w:author="Huawei" w:date="2020-11-13T10:58:00Z"/>
          <w:rFonts w:eastAsia="MS Mincho"/>
          <w:kern w:val="2"/>
          <w:lang w:val="en-US" w:eastAsia="zh-CN"/>
        </w:rPr>
      </w:pPr>
      <w:ins w:id="1741" w:author="Huawei" w:date="2020-11-13T10:58:00Z">
        <w:r>
          <w:rPr>
            <w:kern w:val="2"/>
            <w:lang w:val="en-US" w:eastAsia="zh-CN"/>
          </w:rPr>
          <w:t>There is only single UL in uplink so this requirement is not applicable.</w:t>
        </w:r>
      </w:ins>
    </w:p>
    <w:p w:rsidR="00A60863" w:rsidRDefault="00A60863" w:rsidP="00A60863">
      <w:pPr>
        <w:keepNext/>
        <w:keepLines/>
        <w:spacing w:before="120"/>
        <w:outlineLvl w:val="2"/>
        <w:rPr>
          <w:ins w:id="1742" w:author="Huawei" w:date="2020-11-13T10:58:00Z"/>
          <w:rFonts w:ascii="Arial" w:eastAsia="宋体" w:hAnsi="Arial" w:cs="Arial"/>
          <w:sz w:val="28"/>
          <w:lang w:val="x-none" w:eastAsia="zh-CN"/>
        </w:rPr>
      </w:pPr>
      <w:ins w:id="1743" w:author="Huawei" w:date="2020-11-13T10:58:00Z">
        <w:r>
          <w:rPr>
            <w:rFonts w:ascii="Arial" w:eastAsia="宋体" w:hAnsi="Arial" w:cs="Arial"/>
            <w:sz w:val="28"/>
            <w:lang w:val="x-none" w:eastAsia="zh-CN"/>
          </w:rPr>
          <w:t>5.7.4</w:t>
        </w:r>
        <w:r>
          <w:rPr>
            <w:rFonts w:ascii="Arial" w:eastAsia="宋体" w:hAnsi="Arial" w:cs="Arial"/>
            <w:sz w:val="28"/>
            <w:lang w:val="x-none" w:eastAsia="zh-CN"/>
          </w:rPr>
          <w:tab/>
          <w:t>Spurious emission band UE co-existence</w:t>
        </w:r>
      </w:ins>
    </w:p>
    <w:p w:rsidR="00A60863" w:rsidRDefault="00A60863" w:rsidP="00A60863">
      <w:pPr>
        <w:rPr>
          <w:ins w:id="1744" w:author="Huawei" w:date="2020-11-13T10:58:00Z"/>
          <w:kern w:val="2"/>
          <w:lang w:val="en-US" w:eastAsia="zh-CN"/>
        </w:rPr>
      </w:pPr>
      <w:ins w:id="1745" w:author="Huawei" w:date="2020-11-13T10:58:00Z">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ins>
    </w:p>
    <w:p w:rsidR="00A60863" w:rsidRDefault="00A60863" w:rsidP="00A60863">
      <w:pPr>
        <w:rPr>
          <w:ins w:id="1746" w:author="Huawei" w:date="2020-11-13T10:58:00Z"/>
        </w:rPr>
      </w:pPr>
      <w:ins w:id="1747" w:author="Huawei" w:date="2020-11-13T10:58:00Z">
        <w:r>
          <w:rPr>
            <w:lang w:eastAsia="zh-CN"/>
          </w:rPr>
          <w:t xml:space="preserve">Table </w:t>
        </w:r>
        <w:r>
          <w:rPr>
            <w:rFonts w:eastAsia="MS Mincho"/>
            <w:lang w:val="en-US" w:eastAsia="zh-CN"/>
          </w:rPr>
          <w:t>5.7</w:t>
        </w:r>
        <w:r w:rsidRPr="0093134B">
          <w:rPr>
            <w:rFonts w:eastAsia="MS Mincho"/>
            <w:lang w:val="en-US" w:eastAsia="zh-CN"/>
          </w:rPr>
          <w:t>.4</w:t>
        </w:r>
        <w:r>
          <w:rPr>
            <w:lang w:eastAsia="zh-CN"/>
          </w:rPr>
          <w:t>-1 summarizes frequency ranges where harmonics and/or harmonics mixing occur for CA_n41_SUL_n79-n80.</w:t>
        </w:r>
      </w:ins>
    </w:p>
    <w:p w:rsidR="00A60863" w:rsidRDefault="00A60863" w:rsidP="00A60863">
      <w:pPr>
        <w:jc w:val="center"/>
        <w:rPr>
          <w:ins w:id="1748" w:author="Huawei" w:date="2020-11-13T10:58:00Z"/>
          <w:rFonts w:ascii="Arial" w:eastAsia="MS Mincho" w:hAnsi="Arial"/>
          <w:b/>
          <w:lang w:eastAsia="zh-CN"/>
        </w:rPr>
      </w:pPr>
      <w:ins w:id="1749" w:author="Huawei" w:date="2020-11-13T10:58:00Z">
        <w:r>
          <w:rPr>
            <w:rFonts w:ascii="Arial" w:eastAsia="MS Mincho" w:hAnsi="Arial"/>
            <w:b/>
            <w:lang w:eastAsia="zh-CN"/>
          </w:rPr>
          <w:t xml:space="preserve">Table </w:t>
        </w:r>
        <w:r>
          <w:rPr>
            <w:rFonts w:ascii="Arial" w:eastAsia="MS Mincho" w:hAnsi="Arial"/>
            <w:b/>
            <w:lang w:val="en-US" w:eastAsia="zh-CN"/>
          </w:rPr>
          <w:t>5.7</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ins>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A60863" w:rsidTr="000851B4">
        <w:trPr>
          <w:trHeight w:val="249"/>
          <w:jc w:val="center"/>
          <w:ins w:id="1750" w:author="Huawei" w:date="2020-11-13T10:58:00Z"/>
        </w:trPr>
        <w:tc>
          <w:tcPr>
            <w:tcW w:w="662"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keepNext/>
              <w:keepLines/>
              <w:spacing w:after="0"/>
              <w:jc w:val="center"/>
              <w:rPr>
                <w:ins w:id="1751" w:author="Huawei" w:date="2020-11-13T10:58: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A60863" w:rsidRDefault="00A60863" w:rsidP="000851B4">
            <w:pPr>
              <w:keepNext/>
              <w:keepLines/>
              <w:spacing w:after="0"/>
              <w:jc w:val="center"/>
              <w:rPr>
                <w:ins w:id="1752" w:author="Huawei" w:date="2020-11-13T10:58: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keepNext/>
              <w:keepLines/>
              <w:spacing w:after="0"/>
              <w:jc w:val="center"/>
              <w:rPr>
                <w:ins w:id="1753" w:author="Huawei" w:date="2020-11-13T10:58: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keepNext/>
              <w:keepLines/>
              <w:spacing w:after="0"/>
              <w:jc w:val="center"/>
              <w:rPr>
                <w:ins w:id="1754" w:author="Huawei" w:date="2020-11-13T10:58: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1755" w:author="Huawei" w:date="2020-11-13T10:58:00Z"/>
                <w:rFonts w:ascii="Arial" w:eastAsia="MS Mincho" w:hAnsi="Arial"/>
                <w:b/>
                <w:sz w:val="18"/>
                <w:lang w:val="en-US" w:eastAsia="ja-JP"/>
              </w:rPr>
            </w:pPr>
            <w:ins w:id="1756" w:author="Huawei" w:date="2020-11-13T10:58: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1757" w:author="Huawei" w:date="2020-11-13T10:58:00Z"/>
                <w:rFonts w:ascii="Arial" w:eastAsia="MS Mincho" w:hAnsi="Arial"/>
                <w:sz w:val="18"/>
                <w:lang w:val="en-US" w:eastAsia="ja-JP"/>
              </w:rPr>
            </w:pPr>
            <w:ins w:id="1758" w:author="Huawei" w:date="2020-11-13T10:58: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1759" w:author="Huawei" w:date="2020-11-13T10:58:00Z"/>
                <w:rFonts w:ascii="Arial" w:eastAsia="MS Mincho" w:hAnsi="Arial"/>
                <w:b/>
                <w:sz w:val="18"/>
                <w:lang w:val="en-US" w:eastAsia="ja-JP"/>
              </w:rPr>
            </w:pPr>
            <w:ins w:id="1760" w:author="Huawei" w:date="2020-11-13T10:58:00Z">
              <w:r>
                <w:rPr>
                  <w:rFonts w:ascii="Arial" w:hAnsi="Arial"/>
                  <w:b/>
                  <w:sz w:val="18"/>
                  <w:lang w:val="en-US" w:eastAsia="zh-CN"/>
                </w:rPr>
                <w:t>4</w:t>
              </w:r>
              <w:r>
                <w:rPr>
                  <w:rFonts w:ascii="Arial" w:eastAsia="MS Mincho" w:hAnsi="Arial"/>
                  <w:b/>
                  <w:sz w:val="18"/>
                  <w:lang w:val="en-US" w:eastAsia="ja-JP"/>
                </w:rPr>
                <w:t>th Harmonic</w:t>
              </w:r>
            </w:ins>
          </w:p>
        </w:tc>
      </w:tr>
      <w:tr w:rsidR="00A60863" w:rsidTr="000851B4">
        <w:trPr>
          <w:trHeight w:val="417"/>
          <w:jc w:val="center"/>
          <w:ins w:id="1761" w:author="Huawei" w:date="2020-11-13T10:58:00Z"/>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1762" w:author="Huawei" w:date="2020-11-13T10:58:00Z"/>
                <w:rFonts w:ascii="Arial" w:eastAsia="MS Mincho" w:hAnsi="Arial"/>
                <w:b/>
                <w:sz w:val="18"/>
                <w:lang w:val="en-US" w:eastAsia="ja-JP"/>
              </w:rPr>
            </w:pPr>
            <w:ins w:id="1763" w:author="Huawei" w:date="2020-11-13T10:58: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1764" w:author="Huawei" w:date="2020-11-13T10:58:00Z"/>
                <w:rFonts w:ascii="Arial" w:eastAsia="MS Mincho" w:hAnsi="Arial"/>
                <w:b/>
                <w:sz w:val="18"/>
                <w:lang w:val="en-US" w:eastAsia="ja-JP"/>
              </w:rPr>
            </w:pPr>
            <w:ins w:id="1765" w:author="Huawei" w:date="2020-11-13T10:58:00Z">
              <w:r>
                <w:rPr>
                  <w:rFonts w:ascii="Arial" w:eastAsia="MS Mincho" w:hAnsi="Arial"/>
                  <w:b/>
                  <w:sz w:val="18"/>
                  <w:lang w:val="en-US" w:eastAsia="ja-JP"/>
                </w:rPr>
                <w:t>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ins w:id="1766" w:author="Huawei" w:date="2020-11-13T10:58:00Z"/>
                <w:lang w:eastAsia="ja-JP"/>
              </w:rPr>
            </w:pPr>
            <w:ins w:id="1767" w:author="Huawei" w:date="2020-11-13T10:58: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ins w:id="1768" w:author="Huawei" w:date="2020-11-13T10:58:00Z"/>
                <w:lang w:eastAsia="ja-JP"/>
              </w:rPr>
            </w:pPr>
            <w:ins w:id="1769" w:author="Huawei" w:date="2020-11-13T10:58:00Z">
              <w:r>
                <w:rPr>
                  <w:lang w:eastAsia="ja-JP"/>
                </w:rPr>
                <w:t>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ins w:id="1770" w:author="Huawei" w:date="2020-11-13T10:58:00Z"/>
                <w:lang w:eastAsia="ja-JP"/>
              </w:rPr>
            </w:pPr>
            <w:ins w:id="1771" w:author="Huawei" w:date="2020-11-13T10:58: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ins w:id="1772" w:author="Huawei" w:date="2020-11-13T10:58:00Z"/>
                <w:lang w:eastAsia="ja-JP"/>
              </w:rPr>
            </w:pPr>
            <w:ins w:id="1773" w:author="Huawei" w:date="2020-11-13T10:58:00Z">
              <w:r>
                <w:rPr>
                  <w:lang w:eastAsia="ja-JP"/>
                </w:rPr>
                <w:t>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ins w:id="1774" w:author="Huawei" w:date="2020-11-13T10:58:00Z"/>
                <w:lang w:eastAsia="ja-JP"/>
              </w:rPr>
            </w:pPr>
            <w:ins w:id="1775" w:author="Huawei" w:date="2020-11-13T10:58:00Z">
              <w:r>
                <w:rPr>
                  <w:lang w:eastAsia="ja-JP"/>
                </w:rPr>
                <w:t>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ins w:id="1776" w:author="Huawei" w:date="2020-11-13T10:58:00Z"/>
                <w:lang w:eastAsia="ja-JP"/>
              </w:rPr>
            </w:pPr>
            <w:ins w:id="1777" w:author="Huawei" w:date="2020-11-13T10:58:00Z">
              <w:r>
                <w:rPr>
                  <w:lang w:eastAsia="ja-JP"/>
                </w:rPr>
                <w:t>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ins w:id="1778" w:author="Huawei" w:date="2020-11-13T10:58:00Z"/>
                <w:lang w:eastAsia="ja-JP"/>
              </w:rPr>
            </w:pPr>
            <w:ins w:id="1779" w:author="Huawei" w:date="2020-11-13T10:58:00Z">
              <w:r>
                <w:rPr>
                  <w:lang w:eastAsia="ja-JP"/>
                </w:rPr>
                <w:t>High Band Edge</w:t>
              </w:r>
            </w:ins>
          </w:p>
        </w:tc>
      </w:tr>
      <w:tr w:rsidR="00A60863" w:rsidTr="000851B4">
        <w:trPr>
          <w:trHeight w:val="249"/>
          <w:jc w:val="center"/>
          <w:ins w:id="1780" w:author="Huawei" w:date="2020-11-13T10:58:00Z"/>
        </w:trPr>
        <w:tc>
          <w:tcPr>
            <w:tcW w:w="66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1781" w:author="Huawei" w:date="2020-11-13T10:58:00Z"/>
                <w:rFonts w:ascii="Arial" w:hAnsi="Arial"/>
                <w:sz w:val="18"/>
                <w:lang w:val="en-US" w:eastAsia="zh-CN"/>
              </w:rPr>
            </w:pPr>
            <w:ins w:id="1782" w:author="Huawei" w:date="2020-11-13T10:58:00Z">
              <w:r>
                <w:rPr>
                  <w:rFonts w:ascii="Arial" w:hAnsi="Arial"/>
                  <w:sz w:val="18"/>
                  <w:lang w:val="en-US" w:eastAsia="zh-CN"/>
                </w:rPr>
                <w:t>n41</w:t>
              </w:r>
            </w:ins>
          </w:p>
        </w:tc>
        <w:tc>
          <w:tcPr>
            <w:tcW w:w="760" w:type="dxa"/>
            <w:tcBorders>
              <w:top w:val="single" w:sz="4" w:space="0" w:color="auto"/>
              <w:left w:val="single" w:sz="4" w:space="0" w:color="auto"/>
              <w:bottom w:val="single" w:sz="4" w:space="0" w:color="auto"/>
              <w:right w:val="single" w:sz="4" w:space="0" w:color="auto"/>
            </w:tcBorders>
          </w:tcPr>
          <w:p w:rsidR="00A60863" w:rsidRPr="0048120B" w:rsidRDefault="00A60863" w:rsidP="000851B4">
            <w:pPr>
              <w:keepNext/>
              <w:keepLines/>
              <w:spacing w:after="0"/>
              <w:jc w:val="center"/>
              <w:rPr>
                <w:ins w:id="1783" w:author="Huawei" w:date="2020-11-13T10:58:00Z"/>
                <w:rFonts w:ascii="Arial" w:eastAsia="宋体" w:hAnsi="Arial" w:cs="Arial"/>
                <w:sz w:val="18"/>
                <w:lang w:val="en-US" w:eastAsia="zh-CN"/>
              </w:rPr>
            </w:pPr>
            <w:ins w:id="1784" w:author="Huawei" w:date="2020-11-13T10:58:00Z">
              <w:r w:rsidRPr="0048120B">
                <w:rPr>
                  <w:rFonts w:ascii="Arial" w:eastAsia="宋体" w:hAnsi="Arial" w:cs="Arial"/>
                  <w:sz w:val="18"/>
                  <w:lang w:val="en-US" w:eastAsia="zh-CN"/>
                </w:rPr>
                <w:t>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1785" w:author="Huawei" w:date="2020-11-13T10:58:00Z"/>
                <w:rFonts w:ascii="Arial" w:hAnsi="Arial"/>
                <w:sz w:val="18"/>
                <w:lang w:val="en-US" w:eastAsia="zh-CN"/>
              </w:rPr>
            </w:pPr>
            <w:ins w:id="1786" w:author="Huawei" w:date="2020-11-13T10:58:00Z">
              <w:r>
                <w:rPr>
                  <w:rFonts w:ascii="Arial" w:hAnsi="Arial" w:cs="Arial"/>
                  <w:sz w:val="18"/>
                  <w:lang w:val="en-US" w:eastAsia="ko-KR"/>
                </w:rPr>
                <w:t>2490</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1787" w:author="Huawei" w:date="2020-11-13T10:58:00Z"/>
                <w:rFonts w:ascii="Arial" w:hAnsi="Arial"/>
                <w:sz w:val="18"/>
                <w:lang w:val="en-US" w:eastAsia="zh-CN"/>
              </w:rPr>
            </w:pPr>
            <w:ins w:id="1788" w:author="Huawei" w:date="2020-11-13T10:58:00Z">
              <w:r>
                <w:rPr>
                  <w:rFonts w:ascii="Arial" w:hAnsi="Arial"/>
                  <w:sz w:val="18"/>
                  <w:lang w:val="en-US" w:eastAsia="zh-CN"/>
                </w:rPr>
                <w:t>2690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1789" w:author="Huawei" w:date="2020-11-13T10:58:00Z"/>
                <w:rFonts w:ascii="Arial" w:hAnsi="Arial"/>
                <w:sz w:val="18"/>
                <w:lang w:val="en-US" w:eastAsia="zh-CN"/>
              </w:rPr>
            </w:pPr>
            <w:ins w:id="1790" w:author="Huawei" w:date="2020-11-13T10:58:00Z">
              <w:r>
                <w:rPr>
                  <w:rFonts w:ascii="Arial" w:hAnsi="Arial"/>
                  <w:sz w:val="18"/>
                  <w:lang w:val="en-US" w:eastAsia="zh-CN"/>
                </w:rPr>
                <w:t>4992</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1791" w:author="Huawei" w:date="2020-11-13T10:58:00Z"/>
                <w:rFonts w:ascii="Arial" w:hAnsi="Arial"/>
                <w:sz w:val="18"/>
                <w:lang w:val="en-US" w:eastAsia="zh-CN"/>
              </w:rPr>
            </w:pPr>
            <w:ins w:id="1792" w:author="Huawei" w:date="2020-11-13T10:58:00Z">
              <w:r>
                <w:rPr>
                  <w:rFonts w:ascii="Arial" w:hAnsi="Arial"/>
                  <w:sz w:val="18"/>
                  <w:lang w:val="en-US" w:eastAsia="zh-CN"/>
                </w:rPr>
                <w:t>5380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1793" w:author="Huawei" w:date="2020-11-13T10:58:00Z"/>
                <w:rFonts w:ascii="Arial" w:hAnsi="Arial"/>
                <w:sz w:val="18"/>
                <w:lang w:val="en-US" w:eastAsia="zh-CN"/>
              </w:rPr>
            </w:pPr>
            <w:ins w:id="1794" w:author="Huawei" w:date="2020-11-13T10:58:00Z">
              <w:r>
                <w:t>7488</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1795" w:author="Huawei" w:date="2020-11-13T10:58:00Z"/>
                <w:rFonts w:ascii="Arial" w:hAnsi="Arial"/>
                <w:sz w:val="18"/>
                <w:lang w:val="en-US" w:eastAsia="zh-CN"/>
              </w:rPr>
            </w:pPr>
            <w:ins w:id="1796" w:author="Huawei" w:date="2020-11-13T10:58:00Z">
              <w:r>
                <w:t>8070</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1797" w:author="Huawei" w:date="2020-11-13T10:58:00Z"/>
                <w:rFonts w:ascii="Arial" w:hAnsi="Arial"/>
                <w:sz w:val="18"/>
                <w:lang w:eastAsia="zh-CN"/>
              </w:rPr>
            </w:pPr>
            <w:ins w:id="1798" w:author="Huawei" w:date="2020-11-13T10:58:00Z">
              <w:r>
                <w:t>9984</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1799" w:author="Huawei" w:date="2020-11-13T10:58:00Z"/>
                <w:rFonts w:ascii="Arial" w:hAnsi="Arial"/>
                <w:sz w:val="18"/>
                <w:lang w:eastAsia="zh-CN"/>
              </w:rPr>
            </w:pPr>
            <w:ins w:id="1800" w:author="Huawei" w:date="2020-11-13T10:58:00Z">
              <w:r>
                <w:t>10760</w:t>
              </w:r>
            </w:ins>
          </w:p>
        </w:tc>
      </w:tr>
      <w:tr w:rsidR="00A60863" w:rsidTr="000851B4">
        <w:trPr>
          <w:trHeight w:val="58"/>
          <w:jc w:val="center"/>
          <w:ins w:id="1801" w:author="Huawei" w:date="2020-11-13T10:58:00Z"/>
        </w:trPr>
        <w:tc>
          <w:tcPr>
            <w:tcW w:w="66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1802" w:author="Huawei" w:date="2020-11-13T10:58:00Z"/>
                <w:rFonts w:ascii="Arial" w:hAnsi="Arial"/>
                <w:sz w:val="18"/>
                <w:lang w:val="en-US" w:eastAsia="zh-CN"/>
              </w:rPr>
            </w:pPr>
            <w:ins w:id="1803" w:author="Huawei" w:date="2020-11-13T10:58:00Z">
              <w:r>
                <w:rPr>
                  <w:rFonts w:ascii="Arial" w:hAnsi="Arial"/>
                  <w:sz w:val="18"/>
                  <w:lang w:val="en-US" w:eastAsia="zh-CN"/>
                </w:rPr>
                <w:t>n79</w:t>
              </w:r>
            </w:ins>
          </w:p>
        </w:tc>
        <w:tc>
          <w:tcPr>
            <w:tcW w:w="760" w:type="dxa"/>
            <w:tcBorders>
              <w:top w:val="single" w:sz="4" w:space="0" w:color="auto"/>
              <w:left w:val="single" w:sz="4" w:space="0" w:color="auto"/>
              <w:bottom w:val="single" w:sz="4" w:space="0" w:color="auto"/>
              <w:right w:val="single" w:sz="4" w:space="0" w:color="auto"/>
            </w:tcBorders>
          </w:tcPr>
          <w:p w:rsidR="00A60863" w:rsidRDefault="00A60863" w:rsidP="000851B4">
            <w:pPr>
              <w:keepNext/>
              <w:keepLines/>
              <w:spacing w:after="0"/>
              <w:jc w:val="center"/>
              <w:rPr>
                <w:ins w:id="1804" w:author="Huawei" w:date="2020-11-13T10:58:00Z"/>
                <w:rFonts w:ascii="Arial" w:hAnsi="Arial" w:cs="Arial"/>
                <w:sz w:val="18"/>
                <w:lang w:val="en-US" w:eastAsia="ko-KR"/>
              </w:rPr>
            </w:pPr>
            <w:ins w:id="1805" w:author="Huawei" w:date="2020-11-13T10:58:00Z">
              <w:r>
                <w:rPr>
                  <w:rFonts w:ascii="Arial" w:eastAsia="宋体" w:hAnsi="Arial" w:cs="Arial"/>
                  <w:sz w:val="18"/>
                  <w:lang w:val="en-US" w:eastAsia="zh-CN"/>
                </w:rPr>
                <w:t>UL/</w:t>
              </w:r>
              <w:r w:rsidRPr="0093134B">
                <w:rPr>
                  <w:rFonts w:ascii="Arial" w:eastAsia="宋体" w:hAnsi="Arial" w:cs="Arial"/>
                  <w:sz w:val="18"/>
                  <w:lang w:val="en-US" w:eastAsia="zh-CN"/>
                </w:rPr>
                <w:t>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1806" w:author="Huawei" w:date="2020-11-13T10:58:00Z"/>
                <w:rFonts w:ascii="Arial" w:hAnsi="Arial"/>
                <w:sz w:val="18"/>
                <w:lang w:val="en-US" w:eastAsia="zh-CN"/>
              </w:rPr>
            </w:pPr>
            <w:ins w:id="1807" w:author="Huawei" w:date="2020-11-13T10:58:00Z">
              <w:r>
                <w:rPr>
                  <w:rFonts w:ascii="Arial" w:hAnsi="Arial" w:cs="Arial"/>
                  <w:sz w:val="18"/>
                  <w:lang w:val="en-US" w:eastAsia="ko-KR"/>
                </w:rPr>
                <w:t>4400</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1808" w:author="Huawei" w:date="2020-11-13T10:58:00Z"/>
                <w:rFonts w:ascii="Arial" w:hAnsi="Arial"/>
                <w:sz w:val="18"/>
                <w:lang w:val="en-US" w:eastAsia="zh-CN"/>
              </w:rPr>
            </w:pPr>
            <w:ins w:id="1809" w:author="Huawei" w:date="2020-11-13T10:58:00Z">
              <w:r>
                <w:rPr>
                  <w:rFonts w:ascii="Arial" w:hAnsi="Arial" w:cs="Arial"/>
                  <w:sz w:val="18"/>
                  <w:lang w:val="en-US" w:eastAsia="ko-KR"/>
                </w:rPr>
                <w:t>5000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1810" w:author="Huawei" w:date="2020-11-13T10:58:00Z"/>
                <w:rFonts w:ascii="Arial" w:hAnsi="Arial"/>
                <w:sz w:val="18"/>
                <w:lang w:val="en-US" w:eastAsia="zh-CN"/>
              </w:rPr>
            </w:pPr>
            <w:ins w:id="1811" w:author="Huawei" w:date="2020-11-13T10:58:00Z">
              <w:r>
                <w:rPr>
                  <w:rFonts w:ascii="Arial" w:hAnsi="Arial"/>
                  <w:sz w:val="18"/>
                  <w:lang w:val="en-US" w:eastAsia="zh-CN"/>
                </w:rPr>
                <w:t>8800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1812" w:author="Huawei" w:date="2020-11-13T10:58:00Z"/>
                <w:rFonts w:ascii="Arial" w:hAnsi="Arial"/>
                <w:sz w:val="18"/>
                <w:lang w:val="en-US" w:eastAsia="zh-CN"/>
              </w:rPr>
            </w:pPr>
            <w:ins w:id="1813" w:author="Huawei" w:date="2020-11-13T10:58:00Z">
              <w:r>
                <w:rPr>
                  <w:rFonts w:ascii="Arial" w:hAnsi="Arial"/>
                  <w:sz w:val="18"/>
                  <w:lang w:val="en-US" w:eastAsia="zh-CN"/>
                </w:rPr>
                <w:t>10000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1814" w:author="Huawei" w:date="2020-11-13T10:58:00Z"/>
                <w:rFonts w:ascii="Arial" w:hAnsi="Arial"/>
                <w:sz w:val="18"/>
                <w:lang w:val="en-US" w:eastAsia="zh-CN"/>
              </w:rPr>
            </w:pPr>
            <w:ins w:id="1815" w:author="Huawei" w:date="2020-11-13T10:58:00Z">
              <w:r>
                <w:t>13200</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1816" w:author="Huawei" w:date="2020-11-13T10:58:00Z"/>
                <w:rFonts w:ascii="Arial" w:hAnsi="Arial"/>
                <w:sz w:val="18"/>
                <w:lang w:val="en-US" w:eastAsia="zh-CN"/>
              </w:rPr>
            </w:pPr>
            <w:ins w:id="1817" w:author="Huawei" w:date="2020-11-13T10:58:00Z">
              <w:r>
                <w:t>15000</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1818" w:author="Huawei" w:date="2020-11-13T10:58:00Z"/>
                <w:rFonts w:ascii="Arial" w:hAnsi="Arial"/>
                <w:sz w:val="18"/>
                <w:lang w:eastAsia="zh-CN"/>
              </w:rPr>
            </w:pPr>
            <w:ins w:id="1819" w:author="Huawei" w:date="2020-11-13T10:58:00Z">
              <w:r>
                <w:t>17600</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1820" w:author="Huawei" w:date="2020-11-13T10:58:00Z"/>
                <w:rFonts w:ascii="Arial" w:hAnsi="Arial"/>
                <w:sz w:val="18"/>
                <w:lang w:eastAsia="zh-CN"/>
              </w:rPr>
            </w:pPr>
            <w:ins w:id="1821" w:author="Huawei" w:date="2020-11-13T10:58:00Z">
              <w:r>
                <w:t>20000</w:t>
              </w:r>
            </w:ins>
          </w:p>
        </w:tc>
      </w:tr>
      <w:tr w:rsidR="00A60863" w:rsidTr="000851B4">
        <w:trPr>
          <w:trHeight w:val="58"/>
          <w:jc w:val="center"/>
          <w:ins w:id="1822" w:author="Huawei" w:date="2020-11-13T10:58:00Z"/>
        </w:trPr>
        <w:tc>
          <w:tcPr>
            <w:tcW w:w="662"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ins w:id="1823" w:author="Huawei" w:date="2020-11-13T10:58:00Z"/>
                <w:rFonts w:ascii="Arial" w:eastAsia="宋体" w:hAnsi="Arial"/>
                <w:sz w:val="18"/>
                <w:lang w:val="en-US" w:eastAsia="zh-CN"/>
              </w:rPr>
            </w:pPr>
            <w:ins w:id="1824" w:author="Huawei" w:date="2020-11-13T10:58:00Z">
              <w:r w:rsidRPr="0048120B">
                <w:rPr>
                  <w:rFonts w:ascii="Arial" w:eastAsia="宋体" w:hAnsi="Arial"/>
                  <w:sz w:val="18"/>
                  <w:lang w:val="en-US" w:eastAsia="zh-CN"/>
                </w:rPr>
                <w:t>n8</w:t>
              </w:r>
              <w:r>
                <w:rPr>
                  <w:rFonts w:ascii="Arial" w:eastAsia="宋体" w:hAnsi="Arial"/>
                  <w:sz w:val="18"/>
                  <w:lang w:val="en-US" w:eastAsia="zh-CN"/>
                </w:rPr>
                <w:t>0</w:t>
              </w:r>
            </w:ins>
          </w:p>
        </w:tc>
        <w:tc>
          <w:tcPr>
            <w:tcW w:w="760" w:type="dxa"/>
            <w:tcBorders>
              <w:top w:val="single" w:sz="4" w:space="0" w:color="auto"/>
              <w:left w:val="single" w:sz="4" w:space="0" w:color="auto"/>
              <w:bottom w:val="single" w:sz="4" w:space="0" w:color="auto"/>
              <w:right w:val="single" w:sz="4" w:space="0" w:color="auto"/>
            </w:tcBorders>
          </w:tcPr>
          <w:p w:rsidR="00A60863" w:rsidRDefault="00A60863" w:rsidP="000851B4">
            <w:pPr>
              <w:keepNext/>
              <w:keepLines/>
              <w:spacing w:after="0"/>
              <w:jc w:val="center"/>
              <w:rPr>
                <w:ins w:id="1825" w:author="Huawei" w:date="2020-11-13T10:58:00Z"/>
                <w:rFonts w:ascii="Arial" w:hAnsi="Arial" w:cs="Arial"/>
                <w:sz w:val="18"/>
                <w:lang w:val="en-US" w:eastAsia="ko-KR"/>
              </w:rPr>
            </w:pPr>
            <w:ins w:id="1826" w:author="Huawei" w:date="2020-11-13T10:58:00Z">
              <w:r>
                <w:rPr>
                  <w:rFonts w:ascii="Arial" w:eastAsia="宋体" w:hAnsi="Arial" w:cs="Arial"/>
                  <w:sz w:val="18"/>
                  <w:lang w:val="en-US" w:eastAsia="zh-CN"/>
                </w:rPr>
                <w:t>U</w:t>
              </w:r>
              <w:r w:rsidRPr="0093134B">
                <w:rPr>
                  <w:rFonts w:ascii="Arial" w:eastAsia="宋体" w:hAnsi="Arial" w:cs="Arial"/>
                  <w:sz w:val="18"/>
                  <w:lang w:val="en-US" w:eastAsia="zh-CN"/>
                </w:rPr>
                <w:t>L frequency range</w:t>
              </w:r>
            </w:ins>
          </w:p>
        </w:tc>
        <w:tc>
          <w:tcPr>
            <w:tcW w:w="76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ins w:id="1827" w:author="Huawei" w:date="2020-11-13T10:58:00Z"/>
                <w:rFonts w:ascii="Arial" w:eastAsia="宋体" w:hAnsi="Arial" w:cs="Arial"/>
                <w:sz w:val="18"/>
                <w:lang w:val="en-US" w:eastAsia="zh-CN"/>
              </w:rPr>
            </w:pPr>
            <w:ins w:id="1828" w:author="Huawei" w:date="2020-11-13T10:58:00Z">
              <w:r>
                <w:rPr>
                  <w:rFonts w:ascii="Arial" w:eastAsia="宋体" w:hAnsi="Arial" w:cs="Arial"/>
                  <w:sz w:val="18"/>
                  <w:lang w:val="en-US" w:eastAsia="zh-CN"/>
                </w:rPr>
                <w:t>1710</w:t>
              </w:r>
            </w:ins>
          </w:p>
        </w:tc>
        <w:tc>
          <w:tcPr>
            <w:tcW w:w="78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ins w:id="1829" w:author="Huawei" w:date="2020-11-13T10:58:00Z"/>
                <w:rFonts w:ascii="Arial" w:eastAsia="宋体" w:hAnsi="Arial" w:cs="Arial"/>
                <w:sz w:val="18"/>
                <w:lang w:val="en-US" w:eastAsia="zh-CN"/>
              </w:rPr>
            </w:pPr>
            <w:ins w:id="1830" w:author="Huawei" w:date="2020-11-13T10:58:00Z">
              <w:r w:rsidRPr="0048120B">
                <w:rPr>
                  <w:rFonts w:ascii="Arial" w:eastAsia="宋体" w:hAnsi="Arial" w:cs="Arial" w:hint="eastAsia"/>
                  <w:sz w:val="18"/>
                  <w:lang w:val="en-US" w:eastAsia="zh-CN"/>
                </w:rPr>
                <w:t>1</w:t>
              </w:r>
              <w:r>
                <w:rPr>
                  <w:rFonts w:ascii="Arial" w:eastAsia="宋体" w:hAnsi="Arial" w:cs="Arial"/>
                  <w:sz w:val="18"/>
                  <w:lang w:val="en-US" w:eastAsia="zh-CN"/>
                </w:rPr>
                <w:t>785</w:t>
              </w:r>
            </w:ins>
          </w:p>
        </w:tc>
        <w:tc>
          <w:tcPr>
            <w:tcW w:w="90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ins w:id="1831" w:author="Huawei" w:date="2020-11-13T10:58:00Z"/>
                <w:rFonts w:ascii="Arial" w:eastAsia="宋体" w:hAnsi="Arial"/>
                <w:sz w:val="18"/>
                <w:lang w:val="en-US" w:eastAsia="zh-CN"/>
              </w:rPr>
            </w:pPr>
            <w:ins w:id="1832" w:author="Huawei" w:date="2020-11-13T10:58:00Z">
              <w:r w:rsidRPr="0048120B">
                <w:rPr>
                  <w:rFonts w:ascii="Arial" w:eastAsia="宋体" w:hAnsi="Arial" w:hint="eastAsia"/>
                  <w:sz w:val="18"/>
                  <w:lang w:val="en-US" w:eastAsia="zh-CN"/>
                </w:rPr>
                <w:t>3</w:t>
              </w:r>
              <w:r>
                <w:rPr>
                  <w:rFonts w:ascii="Arial" w:eastAsia="宋体" w:hAnsi="Arial"/>
                  <w:sz w:val="18"/>
                  <w:lang w:val="en-US" w:eastAsia="zh-CN"/>
                </w:rPr>
                <w:t>42</w:t>
              </w:r>
              <w:r w:rsidRPr="0048120B">
                <w:rPr>
                  <w:rFonts w:ascii="Arial" w:eastAsia="宋体" w:hAnsi="Arial"/>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ins w:id="1833" w:author="Huawei" w:date="2020-11-13T10:58:00Z"/>
                <w:rFonts w:ascii="Arial" w:eastAsia="宋体" w:hAnsi="Arial"/>
                <w:sz w:val="18"/>
                <w:lang w:val="en-US" w:eastAsia="zh-CN"/>
              </w:rPr>
            </w:pPr>
            <w:ins w:id="1834" w:author="Huawei" w:date="2020-11-13T10:58:00Z">
              <w:r w:rsidRPr="0048120B">
                <w:rPr>
                  <w:rFonts w:ascii="Arial" w:eastAsia="宋体" w:hAnsi="Arial" w:hint="eastAsia"/>
                  <w:sz w:val="18"/>
                  <w:lang w:val="en-US" w:eastAsia="zh-CN"/>
                </w:rPr>
                <w:t>3</w:t>
              </w:r>
              <w:r>
                <w:rPr>
                  <w:rFonts w:ascii="Arial" w:eastAsia="宋体" w:hAnsi="Arial"/>
                  <w:sz w:val="18"/>
                  <w:lang w:val="en-US" w:eastAsia="zh-CN"/>
                </w:rPr>
                <w:t>57</w:t>
              </w:r>
              <w:r w:rsidRPr="0048120B">
                <w:rPr>
                  <w:rFonts w:ascii="Arial" w:eastAsia="宋体" w:hAnsi="Arial"/>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ins w:id="1835" w:author="Huawei" w:date="2020-11-13T10:58:00Z"/>
                <w:rFonts w:eastAsia="宋体"/>
                <w:lang w:eastAsia="zh-CN"/>
              </w:rPr>
            </w:pPr>
            <w:ins w:id="1836" w:author="Huawei" w:date="2020-11-13T10:58:00Z">
              <w:r w:rsidRPr="0048120B">
                <w:rPr>
                  <w:rFonts w:eastAsia="宋体" w:hint="eastAsia"/>
                  <w:lang w:eastAsia="zh-CN"/>
                </w:rPr>
                <w:t>5</w:t>
              </w:r>
              <w:r>
                <w:rPr>
                  <w:rFonts w:eastAsia="宋体"/>
                  <w:lang w:eastAsia="zh-CN"/>
                </w:rPr>
                <w:t>13</w:t>
              </w:r>
              <w:r w:rsidRPr="0048120B">
                <w:rPr>
                  <w:rFonts w:eastAsia="宋体"/>
                  <w:lang w:eastAsia="zh-CN"/>
                </w:rPr>
                <w:t>0</w:t>
              </w:r>
            </w:ins>
          </w:p>
        </w:tc>
        <w:tc>
          <w:tcPr>
            <w:tcW w:w="818"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keepNext/>
              <w:keepLines/>
              <w:spacing w:after="0"/>
              <w:jc w:val="center"/>
              <w:rPr>
                <w:ins w:id="1837" w:author="Huawei" w:date="2020-11-13T10:58:00Z"/>
              </w:rPr>
            </w:pPr>
            <w:ins w:id="1838" w:author="Huawei" w:date="2020-11-13T10:58:00Z">
              <w:r>
                <w:rPr>
                  <w:rFonts w:eastAsia="宋体"/>
                  <w:lang w:eastAsia="zh-CN"/>
                </w:rPr>
                <w:t>5355</w:t>
              </w:r>
            </w:ins>
          </w:p>
        </w:tc>
        <w:tc>
          <w:tcPr>
            <w:tcW w:w="736"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ins w:id="1839" w:author="Huawei" w:date="2020-11-13T10:58:00Z"/>
                <w:rFonts w:eastAsia="宋体"/>
                <w:lang w:eastAsia="zh-CN"/>
              </w:rPr>
            </w:pPr>
            <w:ins w:id="1840" w:author="Huawei" w:date="2020-11-13T10:58:00Z">
              <w:r>
                <w:rPr>
                  <w:rFonts w:eastAsia="宋体"/>
                  <w:lang w:eastAsia="zh-CN"/>
                </w:rPr>
                <w:t>684</w:t>
              </w:r>
              <w:r w:rsidRPr="0048120B">
                <w:rPr>
                  <w:rFonts w:eastAsia="宋体"/>
                  <w:lang w:eastAsia="zh-CN"/>
                </w:rPr>
                <w:t>0</w:t>
              </w:r>
            </w:ins>
          </w:p>
        </w:tc>
        <w:tc>
          <w:tcPr>
            <w:tcW w:w="819"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ins w:id="1841" w:author="Huawei" w:date="2020-11-13T10:58:00Z"/>
                <w:rFonts w:eastAsia="宋体"/>
                <w:lang w:eastAsia="zh-CN"/>
              </w:rPr>
            </w:pPr>
            <w:ins w:id="1842" w:author="Huawei" w:date="2020-11-13T10:58:00Z">
              <w:r w:rsidRPr="0048120B">
                <w:rPr>
                  <w:rFonts w:eastAsia="宋体" w:hint="eastAsia"/>
                  <w:lang w:eastAsia="zh-CN"/>
                </w:rPr>
                <w:t>7</w:t>
              </w:r>
              <w:r>
                <w:rPr>
                  <w:rFonts w:eastAsia="宋体"/>
                  <w:lang w:eastAsia="zh-CN"/>
                </w:rPr>
                <w:t>14</w:t>
              </w:r>
              <w:r w:rsidRPr="0048120B">
                <w:rPr>
                  <w:rFonts w:eastAsia="宋体"/>
                  <w:lang w:eastAsia="zh-CN"/>
                </w:rPr>
                <w:t>0</w:t>
              </w:r>
            </w:ins>
          </w:p>
        </w:tc>
      </w:tr>
    </w:tbl>
    <w:p w:rsidR="00A60863" w:rsidRPr="005C076E" w:rsidRDefault="00A60863" w:rsidP="00A60863">
      <w:pPr>
        <w:rPr>
          <w:ins w:id="1843" w:author="Huawei" w:date="2020-11-13T10:58:00Z"/>
          <w:kern w:val="2"/>
          <w:lang w:val="en-US" w:eastAsia="zh-CN"/>
        </w:rPr>
      </w:pPr>
      <w:ins w:id="1844" w:author="Huawei" w:date="2020-11-13T10:58:00Z">
        <w:r>
          <w:rPr>
            <w:kern w:val="2"/>
            <w:lang w:val="en-US" w:eastAsia="zh-CN"/>
          </w:rPr>
          <w:t>There is no harmonic/harmonic mixing issue for this combination. The MSD due to cross band isolation between band n80 and n41 has been specified into the 38.101-1</w:t>
        </w:r>
      </w:ins>
    </w:p>
    <w:p w:rsidR="00A60863" w:rsidRDefault="00A60863" w:rsidP="00A60863">
      <w:pPr>
        <w:keepNext/>
        <w:keepLines/>
        <w:spacing w:before="120"/>
        <w:outlineLvl w:val="2"/>
        <w:rPr>
          <w:ins w:id="1845" w:author="Huawei" w:date="2020-11-13T10:58:00Z"/>
          <w:rFonts w:ascii="Arial" w:eastAsia="宋体" w:hAnsi="Arial"/>
          <w:sz w:val="28"/>
          <w:lang w:val="x-none" w:eastAsia="zh-CN"/>
        </w:rPr>
      </w:pPr>
      <w:ins w:id="1846" w:author="Huawei" w:date="2020-11-13T10:58:00Z">
        <w:r>
          <w:rPr>
            <w:rFonts w:ascii="Arial" w:eastAsia="宋体" w:hAnsi="Arial"/>
            <w:sz w:val="28"/>
            <w:lang w:val="x-none"/>
          </w:rPr>
          <w:t>5.7.</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ins>
    </w:p>
    <w:p w:rsidR="00A60863" w:rsidRDefault="00A60863" w:rsidP="00A60863">
      <w:pPr>
        <w:widowControl w:val="0"/>
        <w:jc w:val="both"/>
        <w:rPr>
          <w:ins w:id="1847" w:author="Huawei" w:date="2020-11-13T10:58:00Z"/>
          <w:kern w:val="2"/>
          <w:lang w:val="en-US" w:eastAsia="zh-CN"/>
        </w:rPr>
      </w:pPr>
      <w:ins w:id="1848" w:author="Huawei" w:date="2020-11-13T10:58:00Z">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ins>
    </w:p>
    <w:p w:rsidR="00A60863" w:rsidRDefault="00A60863" w:rsidP="00A60863">
      <w:pPr>
        <w:pStyle w:val="TH"/>
        <w:rPr>
          <w:ins w:id="1849" w:author="Huawei" w:date="2020-11-13T10:58:00Z"/>
          <w:lang w:eastAsia="zh-CN"/>
        </w:rPr>
      </w:pPr>
      <w:ins w:id="1850" w:author="Huawei" w:date="2020-11-13T10:58:00Z">
        <w:r>
          <w:t>Table 5.7.5-</w:t>
        </w:r>
        <w:r>
          <w:rPr>
            <w:lang w:eastAsia="zh-CN"/>
          </w:rPr>
          <w:t>1</w:t>
        </w:r>
        <w:r>
          <w:t xml:space="preserve">: </w:t>
        </w:r>
        <w:r>
          <w:rPr>
            <w:lang w:eastAsia="zh-CN"/>
          </w:rPr>
          <w:t xml:space="preserve">Supplementary </w:t>
        </w:r>
        <w:r>
          <w:t>uplink configuration for reference sensitivity</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A60863" w:rsidTr="000851B4">
        <w:trPr>
          <w:trHeight w:val="255"/>
          <w:jc w:val="center"/>
          <w:ins w:id="1851" w:author="Huawei" w:date="2020-11-13T10:58:00Z"/>
        </w:trPr>
        <w:tc>
          <w:tcPr>
            <w:tcW w:w="649" w:type="dxa"/>
            <w:tcBorders>
              <w:top w:val="single" w:sz="4" w:space="0" w:color="auto"/>
              <w:left w:val="single" w:sz="4" w:space="0" w:color="auto"/>
              <w:bottom w:val="single" w:sz="4" w:space="0" w:color="auto"/>
              <w:right w:val="single" w:sz="4" w:space="0" w:color="auto"/>
            </w:tcBorders>
          </w:tcPr>
          <w:p w:rsidR="00A60863" w:rsidRDefault="00A60863" w:rsidP="000851B4">
            <w:pPr>
              <w:pStyle w:val="TAH"/>
              <w:rPr>
                <w:ins w:id="1852" w:author="Huawei" w:date="2020-11-13T10:58:00Z"/>
              </w:rPr>
            </w:pPr>
          </w:p>
        </w:tc>
        <w:tc>
          <w:tcPr>
            <w:tcW w:w="9208" w:type="dxa"/>
            <w:gridSpan w:val="15"/>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rPr>
                <w:ins w:id="1853" w:author="Huawei" w:date="2020-11-13T10:58:00Z"/>
              </w:rPr>
            </w:pPr>
            <w:ins w:id="1854" w:author="Huawei" w:date="2020-11-13T10:58:00Z">
              <w:r>
                <w:t xml:space="preserve">NR Band / SCS of SUL band / Channel bandwidth of the DL band / </w:t>
              </w:r>
              <w:r>
                <w:rPr>
                  <w:lang w:eastAsia="zh-CN"/>
                </w:rPr>
                <w:t>N</w:t>
              </w:r>
              <w:r>
                <w:rPr>
                  <w:vertAlign w:val="subscript"/>
                  <w:lang w:eastAsia="zh-CN"/>
                </w:rPr>
                <w:t>RB</w:t>
              </w:r>
            </w:ins>
          </w:p>
        </w:tc>
      </w:tr>
      <w:tr w:rsidR="00A60863" w:rsidTr="000851B4">
        <w:trPr>
          <w:trHeight w:val="255"/>
          <w:jc w:val="center"/>
          <w:ins w:id="1855" w:author="Huawei" w:date="2020-11-13T10:58:00Z"/>
        </w:trPr>
        <w:tc>
          <w:tcPr>
            <w:tcW w:w="649"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rPr>
                <w:ins w:id="1856" w:author="Huawei" w:date="2020-11-13T10:58:00Z"/>
                <w:lang w:eastAsia="zh-CN"/>
              </w:rPr>
            </w:pPr>
            <w:ins w:id="1857" w:author="Huawei" w:date="2020-11-13T10:58:00Z">
              <w:r>
                <w:rPr>
                  <w:lang w:eastAsia="zh-CN"/>
                </w:rPr>
                <w:t>DL band</w:t>
              </w:r>
            </w:ins>
          </w:p>
        </w:tc>
        <w:tc>
          <w:tcPr>
            <w:tcW w:w="64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rPr>
                <w:ins w:id="1858" w:author="Huawei" w:date="2020-11-13T10:58:00Z"/>
              </w:rPr>
            </w:pPr>
            <w:ins w:id="1859" w:author="Huawei" w:date="2020-11-13T10:58:00Z">
              <w:r>
                <w:t>SUL band</w:t>
              </w:r>
            </w:ins>
          </w:p>
        </w:tc>
        <w:tc>
          <w:tcPr>
            <w:tcW w:w="65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rPr>
                <w:ins w:id="1860" w:author="Huawei" w:date="2020-11-13T10:58:00Z"/>
              </w:rPr>
            </w:pPr>
            <w:ins w:id="1861" w:author="Huawei" w:date="2020-11-13T10:58:00Z">
              <w:r>
                <w:t>SCS of SUL band</w:t>
              </w:r>
            </w:ins>
          </w:p>
          <w:p w:rsidR="00A60863" w:rsidRDefault="00A60863" w:rsidP="000851B4">
            <w:pPr>
              <w:pStyle w:val="TAH"/>
              <w:rPr>
                <w:ins w:id="1862" w:author="Huawei" w:date="2020-11-13T10:58:00Z"/>
              </w:rPr>
            </w:pPr>
            <w:ins w:id="1863" w:author="Huawei" w:date="2020-11-13T10:58:00Z">
              <w:r>
                <w:t>(kHz)</w:t>
              </w:r>
            </w:ins>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rPr>
                <w:ins w:id="1864" w:author="Huawei" w:date="2020-11-13T10:58:00Z"/>
              </w:rPr>
            </w:pPr>
            <w:ins w:id="1865" w:author="Huawei" w:date="2020-11-13T10:58:00Z">
              <w:r>
                <w:t>5</w:t>
              </w:r>
            </w:ins>
          </w:p>
          <w:p w:rsidR="00A60863" w:rsidRDefault="00A60863" w:rsidP="000851B4">
            <w:pPr>
              <w:pStyle w:val="TAH"/>
              <w:rPr>
                <w:ins w:id="1866" w:author="Huawei" w:date="2020-11-13T10:58:00Z"/>
              </w:rPr>
            </w:pPr>
            <w:ins w:id="1867" w:author="Huawei" w:date="2020-11-13T10:58:00Z">
              <w:r>
                <w:t>MHz</w:t>
              </w:r>
            </w:ins>
          </w:p>
        </w:tc>
        <w:tc>
          <w:tcPr>
            <w:tcW w:w="623"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rPr>
                <w:ins w:id="1868" w:author="Huawei" w:date="2020-11-13T10:58:00Z"/>
              </w:rPr>
            </w:pPr>
            <w:ins w:id="1869" w:author="Huawei" w:date="2020-11-13T10:58:00Z">
              <w:r>
                <w:t>10 MHz</w:t>
              </w:r>
            </w:ins>
          </w:p>
        </w:tc>
        <w:tc>
          <w:tcPr>
            <w:tcW w:w="624"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rPr>
                <w:ins w:id="1870" w:author="Huawei" w:date="2020-11-13T10:58:00Z"/>
              </w:rPr>
            </w:pPr>
            <w:ins w:id="1871" w:author="Huawei" w:date="2020-11-13T10:58:00Z">
              <w:r>
                <w:t>15 MHz</w:t>
              </w:r>
            </w:ins>
          </w:p>
        </w:tc>
        <w:tc>
          <w:tcPr>
            <w:tcW w:w="657"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rPr>
                <w:ins w:id="1872" w:author="Huawei" w:date="2020-11-13T10:58:00Z"/>
              </w:rPr>
            </w:pPr>
            <w:ins w:id="1873" w:author="Huawei" w:date="2020-11-13T10:58:00Z">
              <w:r>
                <w:t>20 MHz</w:t>
              </w:r>
            </w:ins>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rPr>
                <w:ins w:id="1874" w:author="Huawei" w:date="2020-11-13T10:58:00Z"/>
              </w:rPr>
            </w:pPr>
            <w:ins w:id="1875" w:author="Huawei" w:date="2020-11-13T10:58:00Z">
              <w:r>
                <w:t>25 MHz</w:t>
              </w:r>
            </w:ins>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rPr>
                <w:ins w:id="1876" w:author="Huawei" w:date="2020-11-13T10:58:00Z"/>
              </w:rPr>
            </w:pPr>
            <w:ins w:id="1877" w:author="Huawei" w:date="2020-11-13T10:58:00Z">
              <w:r>
                <w:t>30 MHz</w:t>
              </w:r>
            </w:ins>
          </w:p>
        </w:tc>
        <w:tc>
          <w:tcPr>
            <w:tcW w:w="657"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rPr>
                <w:ins w:id="1878" w:author="Huawei" w:date="2020-11-13T10:58:00Z"/>
              </w:rPr>
            </w:pPr>
            <w:ins w:id="1879" w:author="Huawei" w:date="2020-11-13T10:58:00Z">
              <w:r>
                <w:t>40 MHz</w:t>
              </w:r>
            </w:ins>
          </w:p>
        </w:tc>
        <w:tc>
          <w:tcPr>
            <w:tcW w:w="657"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rPr>
                <w:ins w:id="1880" w:author="Huawei" w:date="2020-11-13T10:58:00Z"/>
              </w:rPr>
            </w:pPr>
            <w:ins w:id="1881" w:author="Huawei" w:date="2020-11-13T10:58:00Z">
              <w:r>
                <w:t>50 MHz</w:t>
              </w:r>
            </w:ins>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rPr>
                <w:ins w:id="1882" w:author="Huawei" w:date="2020-11-13T10:58:00Z"/>
              </w:rPr>
            </w:pPr>
            <w:ins w:id="1883" w:author="Huawei" w:date="2020-11-13T10:58:00Z">
              <w:r>
                <w:t>60 MHz</w:t>
              </w:r>
            </w:ins>
          </w:p>
        </w:tc>
        <w:tc>
          <w:tcPr>
            <w:tcW w:w="586" w:type="dxa"/>
            <w:tcBorders>
              <w:top w:val="single" w:sz="4" w:space="0" w:color="auto"/>
              <w:left w:val="single" w:sz="4" w:space="0" w:color="auto"/>
              <w:bottom w:val="single" w:sz="4" w:space="0" w:color="auto"/>
              <w:right w:val="single" w:sz="4" w:space="0" w:color="auto"/>
            </w:tcBorders>
          </w:tcPr>
          <w:p w:rsidR="00A60863" w:rsidRDefault="00A60863" w:rsidP="000851B4">
            <w:pPr>
              <w:pStyle w:val="TAH"/>
              <w:rPr>
                <w:ins w:id="1884" w:author="Huawei" w:date="2020-11-13T10:58:00Z"/>
              </w:rPr>
            </w:pPr>
            <w:ins w:id="1885" w:author="Huawei" w:date="2020-11-13T10:58:00Z">
              <w:r>
                <w:t>70 MHz</w:t>
              </w:r>
            </w:ins>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rPr>
                <w:ins w:id="1886" w:author="Huawei" w:date="2020-11-13T10:58:00Z"/>
              </w:rPr>
            </w:pPr>
            <w:ins w:id="1887" w:author="Huawei" w:date="2020-11-13T10:58:00Z">
              <w:r>
                <w:t>80 MHz</w:t>
              </w:r>
            </w:ins>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rPr>
                <w:ins w:id="1888" w:author="Huawei" w:date="2020-11-13T10:58:00Z"/>
              </w:rPr>
            </w:pPr>
            <w:ins w:id="1889" w:author="Huawei" w:date="2020-11-13T10:58:00Z">
              <w:r>
                <w:t>90 MHz</w:t>
              </w:r>
            </w:ins>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rPr>
                <w:ins w:id="1890" w:author="Huawei" w:date="2020-11-13T10:58:00Z"/>
              </w:rPr>
            </w:pPr>
            <w:ins w:id="1891" w:author="Huawei" w:date="2020-11-13T10:58:00Z">
              <w:r>
                <w:t>100 MHz</w:t>
              </w:r>
            </w:ins>
          </w:p>
        </w:tc>
      </w:tr>
      <w:tr w:rsidR="00A60863" w:rsidTr="000851B4">
        <w:trPr>
          <w:trHeight w:val="255"/>
          <w:jc w:val="center"/>
          <w:ins w:id="1892" w:author="Huawei" w:date="2020-11-13T10:58:00Z"/>
        </w:trPr>
        <w:tc>
          <w:tcPr>
            <w:tcW w:w="649" w:type="dxa"/>
            <w:tcBorders>
              <w:top w:val="single" w:sz="4" w:space="0" w:color="auto"/>
              <w:left w:val="single" w:sz="4" w:space="0" w:color="auto"/>
              <w:right w:val="single" w:sz="4" w:space="0" w:color="auto"/>
            </w:tcBorders>
            <w:vAlign w:val="center"/>
            <w:hideMark/>
          </w:tcPr>
          <w:p w:rsidR="00A60863" w:rsidRDefault="00A60863" w:rsidP="000851B4">
            <w:pPr>
              <w:pStyle w:val="TAC"/>
              <w:rPr>
                <w:ins w:id="1893" w:author="Huawei" w:date="2020-11-13T10:58:00Z"/>
                <w:vertAlign w:val="superscript"/>
              </w:rPr>
            </w:pPr>
            <w:ins w:id="1894" w:author="Huawei" w:date="2020-11-13T10:58:00Z">
              <w:r>
                <w:t>n4</w:t>
              </w:r>
              <w:r>
                <w:rPr>
                  <w:lang w:eastAsia="zh-CN"/>
                </w:rPr>
                <w:t>1</w:t>
              </w:r>
            </w:ins>
          </w:p>
        </w:tc>
        <w:tc>
          <w:tcPr>
            <w:tcW w:w="646" w:type="dxa"/>
            <w:tcBorders>
              <w:top w:val="single" w:sz="4" w:space="0" w:color="auto"/>
              <w:left w:val="single" w:sz="4" w:space="0" w:color="auto"/>
              <w:right w:val="single" w:sz="4" w:space="0" w:color="auto"/>
            </w:tcBorders>
            <w:vAlign w:val="center"/>
            <w:hideMark/>
          </w:tcPr>
          <w:p w:rsidR="00A60863" w:rsidRDefault="00A60863" w:rsidP="000851B4">
            <w:pPr>
              <w:pStyle w:val="TAC"/>
              <w:rPr>
                <w:ins w:id="1895" w:author="Huawei" w:date="2020-11-13T10:58:00Z"/>
                <w:rFonts w:cs="Arial"/>
                <w:vertAlign w:val="superscript"/>
                <w:lang w:eastAsia="zh-CN"/>
              </w:rPr>
            </w:pPr>
            <w:ins w:id="1896" w:author="Huawei" w:date="2020-11-13T10:58:00Z">
              <w:r>
                <w:rPr>
                  <w:rFonts w:cs="Arial"/>
                  <w:lang w:eastAsia="zh-CN"/>
                </w:rPr>
                <w:t>n80</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1897" w:author="Huawei" w:date="2020-11-13T10:58:00Z"/>
                <w:rFonts w:cs="Arial"/>
              </w:rPr>
            </w:pPr>
            <w:ins w:id="1898" w:author="Huawei" w:date="2020-11-13T10:58:00Z">
              <w:r>
                <w:rPr>
                  <w:rFonts w:cs="Arial"/>
                </w:rPr>
                <w:t>15</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rPr>
                <w:ins w:id="1899" w:author="Huawei" w:date="2020-11-13T10:58:00Z"/>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rPr>
                <w:ins w:id="1900" w:author="Huawei" w:date="2020-11-13T10:58:00Z"/>
              </w:rPr>
            </w:pPr>
            <w:ins w:id="1901" w:author="Huawei" w:date="2020-11-13T10:58:00Z">
              <w:r>
                <w:rPr>
                  <w:rFonts w:cs="Arial"/>
                  <w:lang w:val="en-US"/>
                </w:rPr>
                <w:t>160</w:t>
              </w:r>
            </w:ins>
          </w:p>
        </w:tc>
        <w:tc>
          <w:tcPr>
            <w:tcW w:w="624"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rPr>
                <w:ins w:id="1902" w:author="Huawei" w:date="2020-11-13T10:58:00Z"/>
              </w:rPr>
            </w:pPr>
            <w:ins w:id="1903" w:author="Huawei" w:date="2020-11-13T10:58:00Z">
              <w:r>
                <w:rPr>
                  <w:rFonts w:cs="Arial"/>
                  <w:lang w:val="en-US"/>
                </w:rPr>
                <w:t>160</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rPr>
                <w:ins w:id="1904" w:author="Huawei" w:date="2020-11-13T10:58:00Z"/>
              </w:rPr>
            </w:pPr>
            <w:ins w:id="1905" w:author="Huawei" w:date="2020-11-13T10:58: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rPr>
                <w:ins w:id="1906" w:author="Huawei" w:date="2020-11-13T10:58:00Z"/>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rPr>
                <w:ins w:id="1907" w:author="Huawei" w:date="2020-11-13T10:58:00Z"/>
              </w:rPr>
            </w:pPr>
            <w:ins w:id="1908" w:author="Huawei" w:date="2020-11-13T10:58:00Z">
              <w:r>
                <w:rPr>
                  <w:rFonts w:cs="Arial"/>
                  <w:lang w:val="en-US"/>
                </w:rPr>
                <w:t>160</w:t>
              </w:r>
            </w:ins>
          </w:p>
        </w:tc>
        <w:tc>
          <w:tcPr>
            <w:tcW w:w="657"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rPr>
                <w:ins w:id="1909" w:author="Huawei" w:date="2020-11-13T10:58:00Z"/>
              </w:rPr>
            </w:pPr>
            <w:ins w:id="1910" w:author="Huawei" w:date="2020-11-13T10:58:00Z">
              <w:r>
                <w:rPr>
                  <w:rFonts w:cs="Arial"/>
                  <w:lang w:val="en-US"/>
                </w:rPr>
                <w:t>160</w:t>
              </w:r>
            </w:ins>
          </w:p>
        </w:tc>
        <w:tc>
          <w:tcPr>
            <w:tcW w:w="657"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rPr>
                <w:ins w:id="1911" w:author="Huawei" w:date="2020-11-13T10:58:00Z"/>
              </w:rPr>
            </w:pPr>
            <w:ins w:id="1912" w:author="Huawei" w:date="2020-11-13T10:58: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rPr>
                <w:ins w:id="1913" w:author="Huawei" w:date="2020-11-13T10:58:00Z"/>
              </w:rPr>
            </w:pPr>
            <w:ins w:id="1914" w:author="Huawei" w:date="2020-11-13T10:58: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rPr>
                <w:ins w:id="1915" w:author="Huawei" w:date="2020-11-13T10:58:00Z"/>
              </w:rPr>
            </w:pP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rPr>
                <w:ins w:id="1916" w:author="Huawei" w:date="2020-11-13T10:58:00Z"/>
              </w:rPr>
            </w:pPr>
            <w:ins w:id="1917" w:author="Huawei" w:date="2020-11-13T10:58: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rPr>
                <w:ins w:id="1918" w:author="Huawei" w:date="2020-11-13T10:58:00Z"/>
              </w:rPr>
            </w:pPr>
            <w:ins w:id="1919" w:author="Huawei" w:date="2020-11-13T10:58: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rPr>
                <w:ins w:id="1920" w:author="Huawei" w:date="2020-11-13T10:58:00Z"/>
              </w:rPr>
            </w:pPr>
            <w:ins w:id="1921" w:author="Huawei" w:date="2020-11-13T10:58:00Z">
              <w:r>
                <w:rPr>
                  <w:rFonts w:cs="Arial"/>
                  <w:lang w:val="en-US"/>
                </w:rPr>
                <w:t>160</w:t>
              </w:r>
            </w:ins>
          </w:p>
        </w:tc>
      </w:tr>
      <w:tr w:rsidR="00A60863" w:rsidTr="000851B4">
        <w:trPr>
          <w:trHeight w:val="255"/>
          <w:jc w:val="center"/>
          <w:ins w:id="1922" w:author="Huawei" w:date="2020-11-13T10:58:00Z"/>
        </w:trPr>
        <w:tc>
          <w:tcPr>
            <w:tcW w:w="649" w:type="dxa"/>
            <w:tcBorders>
              <w:top w:val="single" w:sz="4" w:space="0" w:color="auto"/>
              <w:left w:val="single" w:sz="4" w:space="0" w:color="auto"/>
              <w:right w:val="single" w:sz="4" w:space="0" w:color="auto"/>
            </w:tcBorders>
            <w:vAlign w:val="center"/>
            <w:hideMark/>
          </w:tcPr>
          <w:p w:rsidR="00A60863" w:rsidRDefault="00A60863" w:rsidP="000851B4">
            <w:pPr>
              <w:pStyle w:val="TAC"/>
              <w:rPr>
                <w:ins w:id="1923" w:author="Huawei" w:date="2020-11-13T10:58:00Z"/>
                <w:rFonts w:cs="Arial"/>
                <w:lang w:eastAsia="zh-CN"/>
              </w:rPr>
            </w:pPr>
            <w:ins w:id="1924" w:author="Huawei" w:date="2020-11-13T10:58:00Z">
              <w:r>
                <w:t>n</w:t>
              </w:r>
              <w:r>
                <w:rPr>
                  <w:lang w:eastAsia="zh-CN"/>
                </w:rPr>
                <w:t>79</w:t>
              </w:r>
            </w:ins>
          </w:p>
        </w:tc>
        <w:tc>
          <w:tcPr>
            <w:tcW w:w="646" w:type="dxa"/>
            <w:tcBorders>
              <w:top w:val="single" w:sz="4" w:space="0" w:color="auto"/>
              <w:left w:val="single" w:sz="4" w:space="0" w:color="auto"/>
              <w:right w:val="single" w:sz="4" w:space="0" w:color="auto"/>
            </w:tcBorders>
            <w:vAlign w:val="center"/>
            <w:hideMark/>
          </w:tcPr>
          <w:p w:rsidR="00A60863" w:rsidRDefault="00A60863" w:rsidP="000851B4">
            <w:pPr>
              <w:pStyle w:val="TAC"/>
              <w:rPr>
                <w:ins w:id="1925" w:author="Huawei" w:date="2020-11-13T10:58:00Z"/>
                <w:rFonts w:cs="Arial"/>
                <w:lang w:eastAsia="zh-CN"/>
              </w:rPr>
            </w:pPr>
            <w:ins w:id="1926" w:author="Huawei" w:date="2020-11-13T10:58:00Z">
              <w:r>
                <w:rPr>
                  <w:rFonts w:cs="Arial"/>
                  <w:lang w:eastAsia="zh-CN"/>
                </w:rPr>
                <w:t>n80</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1927" w:author="Huawei" w:date="2020-11-13T10:58:00Z"/>
                <w:lang w:val="en-US" w:eastAsia="zh-CN"/>
              </w:rPr>
            </w:pPr>
            <w:ins w:id="1928" w:author="Huawei" w:date="2020-11-13T10:58:00Z">
              <w:r>
                <w:rPr>
                  <w:rFonts w:cs="Arial"/>
                </w:rPr>
                <w:t>15</w:t>
              </w:r>
            </w:ins>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rPr>
                <w:ins w:id="1929" w:author="Huawei" w:date="2020-11-13T10:58:00Z"/>
              </w:rPr>
            </w:pPr>
          </w:p>
        </w:tc>
        <w:tc>
          <w:tcPr>
            <w:tcW w:w="623"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rPr>
                <w:ins w:id="1930" w:author="Huawei" w:date="2020-11-13T10:58:00Z"/>
              </w:rPr>
            </w:pPr>
          </w:p>
        </w:tc>
        <w:tc>
          <w:tcPr>
            <w:tcW w:w="624"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rPr>
                <w:ins w:id="1931" w:author="Huawei" w:date="2020-11-13T10:58:00Z"/>
              </w:rPr>
            </w:pPr>
          </w:p>
        </w:tc>
        <w:tc>
          <w:tcPr>
            <w:tcW w:w="657"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rPr>
                <w:ins w:id="1932" w:author="Huawei" w:date="2020-11-13T10:58:00Z"/>
              </w:rPr>
            </w:pP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rPr>
                <w:ins w:id="1933" w:author="Huawei" w:date="2020-11-13T10:58:00Z"/>
              </w:rPr>
            </w:pP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rPr>
                <w:ins w:id="1934" w:author="Huawei" w:date="2020-11-13T10:58:00Z"/>
              </w:rPr>
            </w:pPr>
          </w:p>
        </w:tc>
        <w:tc>
          <w:tcPr>
            <w:tcW w:w="65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rPr>
                <w:ins w:id="1935" w:author="Huawei" w:date="2020-11-13T10:58:00Z"/>
              </w:rPr>
            </w:pPr>
            <w:ins w:id="1936" w:author="Huawei" w:date="2020-11-13T10:58:00Z">
              <w:r>
                <w:rPr>
                  <w:rFonts w:cs="Arial"/>
                  <w:lang w:val="en-US"/>
                </w:rPr>
                <w:t>160</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rPr>
                <w:ins w:id="1937" w:author="Huawei" w:date="2020-11-13T10:58:00Z"/>
              </w:rPr>
            </w:pPr>
            <w:ins w:id="1938" w:author="Huawei" w:date="2020-11-13T10:58: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rPr>
                <w:ins w:id="1939" w:author="Huawei" w:date="2020-11-13T10:58:00Z"/>
              </w:rPr>
            </w:pPr>
            <w:ins w:id="1940" w:author="Huawei" w:date="2020-11-13T10:58: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rPr>
                <w:ins w:id="1941" w:author="Huawei" w:date="2020-11-13T10:58:00Z"/>
              </w:rPr>
            </w:pPr>
            <w:ins w:id="1942" w:author="Huawei" w:date="2020-11-13T10:58: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rPr>
                <w:ins w:id="1943" w:author="Huawei" w:date="2020-11-13T10:58:00Z"/>
              </w:rPr>
            </w:pPr>
            <w:ins w:id="1944" w:author="Huawei" w:date="2020-11-13T10:58: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rPr>
                <w:ins w:id="1945" w:author="Huawei" w:date="2020-11-13T10:58:00Z"/>
              </w:rPr>
            </w:pPr>
            <w:ins w:id="1946" w:author="Huawei" w:date="2020-11-13T10:58: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rPr>
                <w:ins w:id="1947" w:author="Huawei" w:date="2020-11-13T10:58:00Z"/>
              </w:rPr>
            </w:pPr>
            <w:ins w:id="1948" w:author="Huawei" w:date="2020-11-13T10:58:00Z">
              <w:r>
                <w:rPr>
                  <w:rFonts w:cs="Arial"/>
                  <w:lang w:val="en-US"/>
                </w:rPr>
                <w:t>160</w:t>
              </w:r>
            </w:ins>
          </w:p>
        </w:tc>
      </w:tr>
      <w:tr w:rsidR="00A60863" w:rsidTr="000851B4">
        <w:trPr>
          <w:trHeight w:val="255"/>
          <w:jc w:val="center"/>
          <w:ins w:id="1949" w:author="Huawei" w:date="2020-11-13T10:58:00Z"/>
        </w:trPr>
        <w:tc>
          <w:tcPr>
            <w:tcW w:w="9857" w:type="dxa"/>
            <w:gridSpan w:val="16"/>
            <w:tcBorders>
              <w:top w:val="single" w:sz="4" w:space="0" w:color="auto"/>
              <w:left w:val="single" w:sz="4" w:space="0" w:color="auto"/>
              <w:bottom w:val="single" w:sz="4" w:space="0" w:color="auto"/>
              <w:right w:val="single" w:sz="4" w:space="0" w:color="auto"/>
            </w:tcBorders>
          </w:tcPr>
          <w:p w:rsidR="00A60863" w:rsidRDefault="00A60863" w:rsidP="000851B4">
            <w:pPr>
              <w:pStyle w:val="TAN"/>
              <w:rPr>
                <w:ins w:id="1950" w:author="Huawei" w:date="2020-11-13T10:58:00Z"/>
                <w:lang w:eastAsia="zh-CN"/>
              </w:rPr>
            </w:pPr>
          </w:p>
        </w:tc>
      </w:tr>
    </w:tbl>
    <w:p w:rsidR="00A60863" w:rsidRDefault="00A60863" w:rsidP="00A60863">
      <w:pPr>
        <w:widowControl w:val="0"/>
        <w:jc w:val="both"/>
        <w:rPr>
          <w:ins w:id="1951" w:author="Huawei" w:date="2020-11-13T10:58:00Z"/>
          <w:rFonts w:eastAsia="宋体"/>
          <w:color w:val="000000"/>
          <w:lang w:eastAsia="zh-CN"/>
        </w:rPr>
      </w:pPr>
    </w:p>
    <w:p w:rsidR="00A60863" w:rsidRDefault="00A60863" w:rsidP="00A60863">
      <w:pPr>
        <w:keepNext/>
        <w:keepLines/>
        <w:spacing w:before="120"/>
        <w:outlineLvl w:val="2"/>
        <w:rPr>
          <w:ins w:id="1952" w:author="Huawei" w:date="2020-11-13T10:58:00Z"/>
          <w:rFonts w:ascii="Arial" w:eastAsia="宋体" w:hAnsi="Arial" w:cs="Arial"/>
          <w:sz w:val="28"/>
          <w:szCs w:val="28"/>
          <w:lang w:val="x-none" w:eastAsia="zh-CN"/>
        </w:rPr>
      </w:pPr>
      <w:ins w:id="1953" w:author="Huawei" w:date="2020-11-13T10:58:00Z">
        <w:r>
          <w:rPr>
            <w:rFonts w:ascii="Arial" w:eastAsia="宋体" w:hAnsi="Arial" w:cs="Arial"/>
            <w:sz w:val="28"/>
            <w:szCs w:val="28"/>
            <w:lang w:val="x-none"/>
          </w:rPr>
          <w:t>5.7.</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ins>
    </w:p>
    <w:p w:rsidR="00A60863" w:rsidRDefault="00A60863" w:rsidP="00A60863">
      <w:pPr>
        <w:widowControl w:val="0"/>
        <w:jc w:val="both"/>
        <w:rPr>
          <w:ins w:id="1954" w:author="Huawei" w:date="2020-11-13T10:58:00Z"/>
          <w:rFonts w:eastAsia="MS Mincho"/>
          <w:kern w:val="2"/>
          <w:lang w:val="en-US" w:eastAsia="zh-CN"/>
        </w:rPr>
      </w:pPr>
      <w:ins w:id="1955" w:author="Huawei" w:date="2020-11-13T10:58:00Z">
        <w:r>
          <w:rPr>
            <w:kern w:val="2"/>
            <w:lang w:val="en-US" w:eastAsia="zh-CN"/>
          </w:rPr>
          <w:t xml:space="preserve">For </w:t>
        </w:r>
        <w:r>
          <w:t>CA_n41_SUL_n79-n80</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w:t>
        </w:r>
        <w:proofErr w:type="gramStart"/>
        <w:r>
          <w:rPr>
            <w:kern w:val="2"/>
            <w:vertAlign w:val="subscript"/>
            <w:lang w:val="en-US" w:eastAsia="zh-CN"/>
          </w:rPr>
          <w:t>,c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ins>
    </w:p>
    <w:p w:rsidR="00A60863" w:rsidRDefault="00A60863" w:rsidP="00A60863">
      <w:pPr>
        <w:widowControl w:val="0"/>
        <w:spacing w:before="120" w:after="120"/>
        <w:jc w:val="center"/>
        <w:rPr>
          <w:ins w:id="1956" w:author="Huawei" w:date="2020-11-13T10:58:00Z"/>
          <w:rFonts w:ascii="Arial" w:hAnsi="Arial" w:cs="Arial"/>
          <w:b/>
          <w:kern w:val="2"/>
          <w:szCs w:val="24"/>
          <w:lang w:val="en-US" w:eastAsia="zh-CN"/>
        </w:rPr>
      </w:pPr>
      <w:ins w:id="1957" w:author="Huawei" w:date="2020-11-13T10:58:00Z">
        <w:r>
          <w:rPr>
            <w:rFonts w:ascii="Arial" w:hAnsi="Arial" w:cs="Arial"/>
            <w:b/>
            <w:kern w:val="2"/>
            <w:szCs w:val="24"/>
            <w:lang w:val="en-US" w:eastAsia="zh-CN"/>
          </w:rPr>
          <w:t xml:space="preserve">Table 5.7.6-1: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0863" w:rsidTr="000851B4">
        <w:trPr>
          <w:tblHeader/>
          <w:jc w:val="center"/>
          <w:ins w:id="1958" w:author="Huawei" w:date="2020-11-13T10:58:00Z"/>
        </w:trPr>
        <w:tc>
          <w:tcPr>
            <w:tcW w:w="1535"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ins w:id="1959" w:author="Huawei" w:date="2020-11-13T10:58:00Z"/>
                <w:rFonts w:ascii="Arial" w:eastAsia="宋体" w:hAnsi="Arial" w:cs="Arial"/>
                <w:kern w:val="2"/>
                <w:sz w:val="18"/>
                <w:szCs w:val="24"/>
                <w:lang w:val="x-none" w:eastAsia="zh-CN"/>
              </w:rPr>
            </w:pPr>
            <w:ins w:id="1960" w:author="Huawei" w:date="2020-11-13T10:58:00Z">
              <w:r>
                <w:rPr>
                  <w:rFonts w:ascii="Arial" w:eastAsia="宋体" w:hAnsi="Arial" w:cs="Arial"/>
                  <w:kern w:val="2"/>
                  <w:sz w:val="18"/>
                  <w:szCs w:val="24"/>
                  <w:lang w:val="x-none" w:eastAsia="zh-CN"/>
                </w:rPr>
                <w:lastRenderedPageBreak/>
                <w:t>SUL Band combination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ins w:id="1961" w:author="Huawei" w:date="2020-11-13T10:58:00Z"/>
                <w:rFonts w:ascii="Arial" w:eastAsia="MS Mincho" w:hAnsi="Arial" w:cs="Arial"/>
                <w:kern w:val="2"/>
                <w:sz w:val="18"/>
                <w:szCs w:val="24"/>
                <w:lang w:val="x-none" w:eastAsia="zh-CN"/>
              </w:rPr>
            </w:pPr>
            <w:ins w:id="1962" w:author="Huawei" w:date="2020-11-13T10:58: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ins w:id="1963" w:author="Huawei" w:date="2020-11-13T10:58:00Z"/>
                <w:rFonts w:ascii="Arial" w:hAnsi="Arial" w:cs="Arial"/>
                <w:kern w:val="2"/>
                <w:sz w:val="18"/>
                <w:szCs w:val="24"/>
                <w:lang w:val="x-none" w:eastAsia="zh-CN"/>
              </w:rPr>
            </w:pPr>
            <w:proofErr w:type="spellStart"/>
            <w:ins w:id="1964" w:author="Huawei" w:date="2020-11-13T10:58:00Z">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ins>
          </w:p>
        </w:tc>
      </w:tr>
      <w:tr w:rsidR="00A60863" w:rsidTr="000851B4">
        <w:trPr>
          <w:tblHeader/>
          <w:jc w:val="center"/>
          <w:ins w:id="1965" w:author="Huawei" w:date="2020-11-13T10:5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ins w:id="1966" w:author="Huawei" w:date="2020-11-13T10:58:00Z"/>
                <w:rFonts w:ascii="Arial" w:eastAsia="宋体" w:hAnsi="Arial" w:cs="Arial"/>
                <w:kern w:val="2"/>
                <w:sz w:val="18"/>
                <w:szCs w:val="24"/>
                <w:lang w:val="x-none" w:eastAsia="zh-CN"/>
              </w:rPr>
            </w:pPr>
            <w:bookmarkStart w:id="1967" w:name="_Hlk53755948"/>
            <w:ins w:id="1968" w:author="Huawei" w:date="2020-11-13T10:58:00Z">
              <w:r>
                <w:rPr>
                  <w:rFonts w:ascii="Arial" w:hAnsi="Arial" w:cs="Arial"/>
                  <w:kern w:val="2"/>
                  <w:sz w:val="18"/>
                  <w:szCs w:val="24"/>
                  <w:lang w:val="x-none" w:eastAsia="ja-JP"/>
                </w:rPr>
                <w:t>CA_n41_SUL_n79-n80</w:t>
              </w:r>
            </w:ins>
          </w:p>
        </w:tc>
        <w:tc>
          <w:tcPr>
            <w:tcW w:w="2049" w:type="dxa"/>
            <w:vMerge w:val="restart"/>
            <w:tcBorders>
              <w:top w:val="single" w:sz="4" w:space="0" w:color="auto"/>
              <w:left w:val="single" w:sz="4" w:space="0" w:color="auto"/>
              <w:right w:val="single" w:sz="4" w:space="0" w:color="auto"/>
            </w:tcBorders>
            <w:vAlign w:val="center"/>
            <w:hideMark/>
          </w:tcPr>
          <w:p w:rsidR="00A60863" w:rsidRDefault="00A60863" w:rsidP="000851B4">
            <w:pPr>
              <w:keepNext/>
              <w:keepLines/>
              <w:widowControl w:val="0"/>
              <w:jc w:val="center"/>
              <w:rPr>
                <w:ins w:id="1969" w:author="Huawei" w:date="2020-11-13T10:58:00Z"/>
                <w:rFonts w:ascii="Arial" w:hAnsi="Arial" w:cs="Arial"/>
                <w:kern w:val="2"/>
                <w:sz w:val="18"/>
                <w:szCs w:val="24"/>
                <w:lang w:val="x-none" w:eastAsia="zh-CN"/>
              </w:rPr>
            </w:pPr>
            <w:ins w:id="1970" w:author="Huawei" w:date="2020-11-13T10:58:00Z">
              <w:r>
                <w:rPr>
                  <w:rFonts w:ascii="Arial" w:hAnsi="Arial" w:cs="Arial" w:hint="eastAsia"/>
                  <w:kern w:val="2"/>
                  <w:sz w:val="18"/>
                  <w:szCs w:val="24"/>
                  <w:lang w:val="x-none" w:eastAsia="zh-CN"/>
                </w:rPr>
                <w:t>n</w:t>
              </w:r>
              <w:r>
                <w:rPr>
                  <w:rFonts w:ascii="Arial" w:hAnsi="Arial" w:cs="Arial"/>
                  <w:kern w:val="2"/>
                  <w:sz w:val="18"/>
                  <w:szCs w:val="24"/>
                  <w:lang w:val="x-none"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Pr="00827BCF" w:rsidRDefault="00A60863" w:rsidP="000851B4">
            <w:pPr>
              <w:keepNext/>
              <w:keepLines/>
              <w:widowControl w:val="0"/>
              <w:jc w:val="center"/>
              <w:rPr>
                <w:ins w:id="1971" w:author="Huawei" w:date="2020-11-13T10:58:00Z"/>
                <w:rFonts w:ascii="Arial" w:hAnsi="Arial" w:cs="Arial"/>
                <w:kern w:val="2"/>
                <w:sz w:val="18"/>
                <w:szCs w:val="24"/>
                <w:vertAlign w:val="superscript"/>
                <w:lang w:val="x-none" w:eastAsia="zh-CN"/>
              </w:rPr>
            </w:pPr>
            <w:ins w:id="1972" w:author="Huawei" w:date="2020-11-13T10:58:00Z">
              <w:r>
                <w:rPr>
                  <w:rFonts w:ascii="Arial" w:hAnsi="Arial" w:cs="Arial"/>
                  <w:kern w:val="2"/>
                  <w:sz w:val="18"/>
                  <w:szCs w:val="24"/>
                  <w:lang w:val="en-US" w:eastAsia="ja-JP"/>
                </w:rPr>
                <w:t>0.3</w:t>
              </w:r>
              <w:r>
                <w:rPr>
                  <w:rFonts w:ascii="Arial" w:hAnsi="Arial" w:cs="Arial"/>
                  <w:kern w:val="2"/>
                  <w:sz w:val="18"/>
                  <w:szCs w:val="24"/>
                  <w:vertAlign w:val="superscript"/>
                  <w:lang w:val="en-US" w:eastAsia="ja-JP"/>
                </w:rPr>
                <w:t>1</w:t>
              </w:r>
            </w:ins>
          </w:p>
        </w:tc>
      </w:tr>
      <w:tr w:rsidR="00A60863" w:rsidTr="000851B4">
        <w:trPr>
          <w:tblHeader/>
          <w:jc w:val="center"/>
          <w:ins w:id="1973" w:author="Huawei" w:date="2020-11-13T10:58:00Z"/>
        </w:trPr>
        <w:tc>
          <w:tcPr>
            <w:tcW w:w="1535" w:type="dxa"/>
            <w:vMerge/>
            <w:tcBorders>
              <w:top w:val="single" w:sz="4" w:space="0" w:color="auto"/>
              <w:left w:val="single" w:sz="4" w:space="0" w:color="auto"/>
              <w:bottom w:val="single" w:sz="4" w:space="0" w:color="auto"/>
              <w:right w:val="single" w:sz="4" w:space="0" w:color="auto"/>
            </w:tcBorders>
            <w:vAlign w:val="center"/>
          </w:tcPr>
          <w:p w:rsidR="00A60863" w:rsidRDefault="00A60863" w:rsidP="000851B4">
            <w:pPr>
              <w:keepNext/>
              <w:keepLines/>
              <w:widowControl w:val="0"/>
              <w:jc w:val="center"/>
              <w:rPr>
                <w:ins w:id="1974" w:author="Huawei" w:date="2020-11-13T10:58:00Z"/>
                <w:rFonts w:ascii="Arial" w:hAnsi="Arial" w:cs="Arial"/>
                <w:kern w:val="2"/>
                <w:sz w:val="18"/>
                <w:szCs w:val="24"/>
                <w:lang w:val="x-none" w:eastAsia="ja-JP"/>
              </w:rPr>
            </w:pPr>
          </w:p>
        </w:tc>
        <w:tc>
          <w:tcPr>
            <w:tcW w:w="2049" w:type="dxa"/>
            <w:vMerge/>
            <w:tcBorders>
              <w:left w:val="single" w:sz="4" w:space="0" w:color="auto"/>
              <w:bottom w:val="single" w:sz="4" w:space="0" w:color="auto"/>
              <w:right w:val="single" w:sz="4" w:space="0" w:color="auto"/>
            </w:tcBorders>
            <w:vAlign w:val="center"/>
          </w:tcPr>
          <w:p w:rsidR="00A60863" w:rsidRDefault="00A60863" w:rsidP="000851B4">
            <w:pPr>
              <w:keepNext/>
              <w:keepLines/>
              <w:widowControl w:val="0"/>
              <w:jc w:val="center"/>
              <w:rPr>
                <w:ins w:id="1975" w:author="Huawei" w:date="2020-11-13T10:58:00Z"/>
                <w:rFonts w:ascii="Arial"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rsidR="00A60863" w:rsidRPr="007E064D" w:rsidRDefault="00A60863" w:rsidP="000851B4">
            <w:pPr>
              <w:keepNext/>
              <w:keepLines/>
              <w:widowControl w:val="0"/>
              <w:jc w:val="center"/>
              <w:rPr>
                <w:ins w:id="1976" w:author="Huawei" w:date="2020-11-13T10:58:00Z"/>
                <w:rFonts w:ascii="Arial" w:eastAsia="宋体" w:hAnsi="Arial" w:cs="Arial"/>
                <w:kern w:val="2"/>
                <w:sz w:val="18"/>
                <w:szCs w:val="24"/>
                <w:vertAlign w:val="superscript"/>
                <w:lang w:val="en-US" w:eastAsia="zh-CN"/>
              </w:rPr>
            </w:pPr>
            <w:ins w:id="1977" w:author="Huawei" w:date="2020-11-13T10:58:00Z">
              <w:r w:rsidRPr="007E064D">
                <w:rPr>
                  <w:rFonts w:ascii="Arial" w:eastAsia="宋体" w:hAnsi="Arial" w:cs="Arial" w:hint="eastAsia"/>
                  <w:kern w:val="2"/>
                  <w:sz w:val="18"/>
                  <w:szCs w:val="24"/>
                  <w:lang w:val="en-US" w:eastAsia="zh-CN"/>
                </w:rPr>
                <w:t>0</w:t>
              </w:r>
              <w:r w:rsidRPr="007E064D">
                <w:rPr>
                  <w:rFonts w:ascii="Arial" w:eastAsia="宋体" w:hAnsi="Arial" w:cs="Arial"/>
                  <w:kern w:val="2"/>
                  <w:sz w:val="18"/>
                  <w:szCs w:val="24"/>
                  <w:lang w:val="en-US" w:eastAsia="zh-CN"/>
                </w:rPr>
                <w:t>.8</w:t>
              </w:r>
              <w:r w:rsidRPr="007E064D">
                <w:rPr>
                  <w:rFonts w:ascii="Arial" w:eastAsia="宋体" w:hAnsi="Arial" w:cs="Arial"/>
                  <w:kern w:val="2"/>
                  <w:sz w:val="18"/>
                  <w:szCs w:val="24"/>
                  <w:vertAlign w:val="superscript"/>
                  <w:lang w:val="en-US" w:eastAsia="zh-CN"/>
                </w:rPr>
                <w:t>2</w:t>
              </w:r>
            </w:ins>
          </w:p>
        </w:tc>
      </w:tr>
      <w:tr w:rsidR="00A60863" w:rsidTr="000851B4">
        <w:trPr>
          <w:jc w:val="center"/>
          <w:ins w:id="1978" w:author="Huawei" w:date="2020-11-13T10:5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jc w:val="center"/>
              <w:rPr>
                <w:ins w:id="1979" w:author="Huawei" w:date="2020-11-13T10:58: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ins w:id="1980" w:author="Huawei" w:date="2020-11-13T10:58:00Z"/>
                <w:rFonts w:ascii="Arial" w:eastAsia="宋体" w:hAnsi="Arial" w:cs="Arial"/>
                <w:kern w:val="2"/>
                <w:sz w:val="18"/>
                <w:szCs w:val="24"/>
                <w:lang w:val="x-none" w:eastAsia="zh-CN"/>
              </w:rPr>
            </w:pPr>
            <w:ins w:id="1981" w:author="Huawei" w:date="2020-11-13T10:58:00Z">
              <w:r>
                <w:rPr>
                  <w:rFonts w:ascii="Arial" w:eastAsia="宋体" w:hAnsi="Arial" w:cs="Arial"/>
                  <w:kern w:val="2"/>
                  <w:sz w:val="18"/>
                  <w:szCs w:val="24"/>
                  <w:lang w:val="x-none"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ins w:id="1982" w:author="Huawei" w:date="2020-11-13T10:58:00Z"/>
                <w:rFonts w:ascii="Arial" w:eastAsia="MS Mincho" w:hAnsi="Arial" w:cs="Arial"/>
                <w:kern w:val="2"/>
                <w:sz w:val="18"/>
                <w:szCs w:val="24"/>
                <w:lang w:val="en-US" w:eastAsia="ja-JP"/>
              </w:rPr>
            </w:pPr>
            <w:ins w:id="1983" w:author="Huawei" w:date="2020-11-13T10:58:00Z">
              <w:r>
                <w:rPr>
                  <w:rFonts w:ascii="Arial" w:hAnsi="Arial" w:cs="Arial"/>
                  <w:kern w:val="2"/>
                  <w:sz w:val="18"/>
                  <w:szCs w:val="24"/>
                  <w:lang w:val="en-US" w:eastAsia="ja-JP"/>
                </w:rPr>
                <w:t>0.8</w:t>
              </w:r>
            </w:ins>
          </w:p>
        </w:tc>
      </w:tr>
      <w:bookmarkEnd w:id="1967"/>
      <w:tr w:rsidR="00A60863" w:rsidTr="000851B4">
        <w:trPr>
          <w:jc w:val="center"/>
          <w:ins w:id="1984" w:author="Huawei" w:date="2020-11-13T10:5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jc w:val="center"/>
              <w:rPr>
                <w:ins w:id="1985" w:author="Huawei" w:date="2020-11-13T10:58: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ins w:id="1986" w:author="Huawei" w:date="2020-11-13T10:58:00Z"/>
                <w:rFonts w:ascii="Arial" w:eastAsia="宋体" w:hAnsi="Arial" w:cs="Arial"/>
                <w:kern w:val="2"/>
                <w:sz w:val="18"/>
                <w:szCs w:val="24"/>
                <w:lang w:val="x-none" w:eastAsia="zh-CN"/>
              </w:rPr>
            </w:pPr>
            <w:ins w:id="1987" w:author="Huawei" w:date="2020-11-13T10:58:00Z">
              <w:r>
                <w:rPr>
                  <w:rFonts w:ascii="Arial" w:eastAsia="宋体" w:hAnsi="Arial" w:cs="Arial"/>
                  <w:kern w:val="2"/>
                  <w:sz w:val="18"/>
                  <w:szCs w:val="24"/>
                  <w:lang w:val="x-none" w:eastAsia="zh-CN"/>
                </w:rPr>
                <w:t>n80</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ins w:id="1988" w:author="Huawei" w:date="2020-11-13T10:58:00Z"/>
                <w:rFonts w:ascii="Arial" w:eastAsia="MS Mincho" w:hAnsi="Arial" w:cs="Arial"/>
                <w:kern w:val="2"/>
                <w:sz w:val="18"/>
                <w:szCs w:val="24"/>
                <w:lang w:val="en-US" w:eastAsia="ja-JP"/>
              </w:rPr>
            </w:pPr>
            <w:ins w:id="1989" w:author="Huawei" w:date="2020-11-13T10:58:00Z">
              <w:r>
                <w:rPr>
                  <w:rFonts w:ascii="Arial" w:hAnsi="Arial" w:cs="Arial"/>
                  <w:kern w:val="2"/>
                  <w:sz w:val="18"/>
                  <w:szCs w:val="24"/>
                  <w:lang w:val="en-US" w:eastAsia="ja-JP"/>
                </w:rPr>
                <w:t>0.3</w:t>
              </w:r>
            </w:ins>
          </w:p>
        </w:tc>
      </w:tr>
      <w:tr w:rsidR="00A60863" w:rsidTr="000851B4">
        <w:trPr>
          <w:jc w:val="center"/>
          <w:ins w:id="1990" w:author="Huawei" w:date="2020-11-13T10:58:00Z"/>
        </w:trPr>
        <w:tc>
          <w:tcPr>
            <w:tcW w:w="5924" w:type="dxa"/>
            <w:gridSpan w:val="3"/>
            <w:tcBorders>
              <w:top w:val="single" w:sz="4" w:space="0" w:color="auto"/>
              <w:left w:val="single" w:sz="4" w:space="0" w:color="auto"/>
              <w:bottom w:val="single" w:sz="4" w:space="0" w:color="auto"/>
              <w:right w:val="single" w:sz="4" w:space="0" w:color="auto"/>
            </w:tcBorders>
            <w:vAlign w:val="center"/>
          </w:tcPr>
          <w:p w:rsidR="00A60863" w:rsidRPr="00414DAE" w:rsidRDefault="00A60863" w:rsidP="000851B4">
            <w:pPr>
              <w:pStyle w:val="TAN"/>
              <w:rPr>
                <w:ins w:id="1991" w:author="Huawei" w:date="2020-11-13T10:58:00Z"/>
              </w:rPr>
            </w:pPr>
            <w:ins w:id="1992" w:author="Huawei" w:date="2020-11-13T10:58:00Z">
              <w:r w:rsidRPr="00414DAE">
                <w:t xml:space="preserve">NOTE </w:t>
              </w:r>
              <w:r w:rsidRPr="00414DAE">
                <w:rPr>
                  <w:rFonts w:hint="eastAsia"/>
                  <w:lang w:val="en-US" w:eastAsia="zh-CN"/>
                </w:rPr>
                <w:t>1</w:t>
              </w:r>
              <w:r w:rsidRPr="00414DAE">
                <w:t>:</w:t>
              </w:r>
              <w:r w:rsidRPr="00414DAE">
                <w:tab/>
                <w:t>The requirement is applied for UE transmitting on the frequency range of 25</w:t>
              </w:r>
              <w:r w:rsidRPr="00414DAE">
                <w:rPr>
                  <w:lang w:val="en-US"/>
                </w:rPr>
                <w:t>1</w:t>
              </w:r>
              <w:r w:rsidRPr="00414DAE">
                <w:t>5-2690</w:t>
              </w:r>
              <w:r w:rsidRPr="00414DAE">
                <w:rPr>
                  <w:lang w:val="en-US"/>
                </w:rPr>
                <w:t> </w:t>
              </w:r>
              <w:proofErr w:type="spellStart"/>
              <w:r w:rsidRPr="00414DAE">
                <w:t>MHz.</w:t>
              </w:r>
              <w:proofErr w:type="spellEnd"/>
            </w:ins>
          </w:p>
          <w:p w:rsidR="00A60863" w:rsidRPr="00827BCF" w:rsidRDefault="00A60863" w:rsidP="000851B4">
            <w:pPr>
              <w:pStyle w:val="TAN"/>
              <w:rPr>
                <w:ins w:id="1993" w:author="Huawei" w:date="2020-11-13T10:58:00Z"/>
                <w:rFonts w:cs="Arial"/>
                <w:lang w:eastAsia="zh-CN"/>
              </w:rPr>
            </w:pPr>
            <w:ins w:id="1994" w:author="Huawei" w:date="2020-11-13T10:58:00Z">
              <w:r w:rsidRPr="00414DAE">
                <w:t xml:space="preserve">NOTE </w:t>
              </w:r>
              <w:r w:rsidRPr="00414DAE">
                <w:rPr>
                  <w:rFonts w:hint="eastAsia"/>
                  <w:lang w:val="en-US" w:eastAsia="zh-CN"/>
                </w:rPr>
                <w:t>2</w:t>
              </w:r>
              <w:r w:rsidRPr="00414DAE">
                <w:t>:</w:t>
              </w:r>
              <w:r w:rsidRPr="00414DAE">
                <w:tab/>
                <w:t>The requirement is applied for UE transmitting on the frequency range of 2496-25</w:t>
              </w:r>
              <w:r w:rsidRPr="00414DAE">
                <w:rPr>
                  <w:lang w:val="en-US"/>
                </w:rPr>
                <w:t>1</w:t>
              </w:r>
              <w:r w:rsidRPr="00414DAE">
                <w:t>5 </w:t>
              </w:r>
              <w:proofErr w:type="spellStart"/>
              <w:r w:rsidRPr="00414DAE">
                <w:t>MHz.</w:t>
              </w:r>
              <w:proofErr w:type="spellEnd"/>
            </w:ins>
          </w:p>
        </w:tc>
      </w:tr>
    </w:tbl>
    <w:p w:rsidR="00A60863" w:rsidRDefault="00A60863" w:rsidP="00A60863">
      <w:pPr>
        <w:widowControl w:val="0"/>
        <w:jc w:val="both"/>
        <w:rPr>
          <w:ins w:id="1995" w:author="Huawei" w:date="2020-11-13T10:58:00Z"/>
          <w:rFonts w:ascii="Cambria" w:eastAsia="MS Mincho" w:hAnsi="Cambria"/>
          <w:kern w:val="2"/>
          <w:sz w:val="24"/>
          <w:szCs w:val="24"/>
          <w:lang w:val="en-US" w:eastAsia="zh-CN"/>
        </w:rPr>
      </w:pPr>
    </w:p>
    <w:p w:rsidR="00A60863" w:rsidRDefault="00A60863" w:rsidP="00A60863">
      <w:pPr>
        <w:widowControl w:val="0"/>
        <w:spacing w:before="120" w:after="120"/>
        <w:jc w:val="center"/>
        <w:rPr>
          <w:ins w:id="1996" w:author="Huawei" w:date="2020-11-13T10:58:00Z"/>
          <w:rFonts w:ascii="Arial" w:hAnsi="Arial" w:cs="Arial"/>
          <w:b/>
          <w:kern w:val="2"/>
          <w:szCs w:val="24"/>
          <w:lang w:val="en-US" w:eastAsia="zh-CN"/>
        </w:rPr>
      </w:pPr>
      <w:ins w:id="1997" w:author="Huawei" w:date="2020-11-13T10:58:00Z">
        <w:r>
          <w:rPr>
            <w:rFonts w:ascii="Arial" w:hAnsi="Arial" w:cs="Arial"/>
            <w:b/>
            <w:kern w:val="2"/>
            <w:szCs w:val="24"/>
            <w:lang w:val="en-US" w:eastAsia="zh-CN"/>
          </w:rPr>
          <w:t xml:space="preserve">Table 5.7.6-2: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0863" w:rsidTr="000851B4">
        <w:trPr>
          <w:tblHeader/>
          <w:jc w:val="center"/>
          <w:ins w:id="1998" w:author="Huawei" w:date="2020-11-13T10:58:00Z"/>
        </w:trPr>
        <w:tc>
          <w:tcPr>
            <w:tcW w:w="1535"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ins w:id="1999" w:author="Huawei" w:date="2020-11-13T10:58:00Z"/>
                <w:rFonts w:ascii="Arial" w:hAnsi="Arial" w:cs="Arial"/>
                <w:kern w:val="2"/>
                <w:sz w:val="18"/>
                <w:szCs w:val="24"/>
                <w:lang w:val="x-none" w:eastAsia="zh-CN"/>
              </w:rPr>
            </w:pPr>
            <w:ins w:id="2000" w:author="Huawei" w:date="2020-11-13T10:58:00Z">
              <w:r>
                <w:rPr>
                  <w:rFonts w:ascii="Arial" w:eastAsia="宋体" w:hAnsi="Arial" w:cs="Arial"/>
                  <w:kern w:val="2"/>
                  <w:sz w:val="18"/>
                  <w:szCs w:val="24"/>
                  <w:lang w:val="x-none" w:eastAsia="zh-CN"/>
                </w:rPr>
                <w:t>SUL Band combination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ins w:id="2001" w:author="Huawei" w:date="2020-11-13T10:58:00Z"/>
                <w:rFonts w:ascii="Arial" w:hAnsi="Arial" w:cs="Arial"/>
                <w:kern w:val="2"/>
                <w:sz w:val="18"/>
                <w:szCs w:val="24"/>
                <w:lang w:val="x-none" w:eastAsia="zh-CN"/>
              </w:rPr>
            </w:pPr>
            <w:ins w:id="2002" w:author="Huawei" w:date="2020-11-13T10:58: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ins w:id="2003" w:author="Huawei" w:date="2020-11-13T10:58:00Z"/>
                <w:rFonts w:ascii="Arial" w:hAnsi="Arial" w:cs="Arial"/>
                <w:kern w:val="2"/>
                <w:sz w:val="18"/>
                <w:szCs w:val="24"/>
                <w:lang w:val="x-none" w:eastAsia="zh-CN"/>
              </w:rPr>
            </w:pPr>
            <w:proofErr w:type="spellStart"/>
            <w:ins w:id="2004" w:author="Huawei" w:date="2020-11-13T10:58:00Z">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ins>
          </w:p>
        </w:tc>
      </w:tr>
      <w:tr w:rsidR="00A60863" w:rsidTr="000851B4">
        <w:trPr>
          <w:jc w:val="center"/>
          <w:ins w:id="2005" w:author="Huawei" w:date="2020-11-13T10:5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ins w:id="2006" w:author="Huawei" w:date="2020-11-13T10:58:00Z"/>
                <w:rFonts w:ascii="Arial" w:eastAsia="宋体" w:hAnsi="Arial" w:cs="Arial"/>
                <w:kern w:val="2"/>
                <w:sz w:val="18"/>
                <w:szCs w:val="24"/>
                <w:lang w:val="x-none" w:eastAsia="zh-CN"/>
              </w:rPr>
            </w:pPr>
            <w:ins w:id="2007" w:author="Huawei" w:date="2020-11-13T10:58:00Z">
              <w:r>
                <w:rPr>
                  <w:rFonts w:ascii="Arial" w:hAnsi="Arial" w:cs="Arial"/>
                  <w:kern w:val="2"/>
                  <w:sz w:val="18"/>
                  <w:szCs w:val="24"/>
                  <w:lang w:val="x-none" w:eastAsia="ja-JP"/>
                </w:rPr>
                <w:t>CA_n41_SUL_n79-n80</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ins w:id="2008" w:author="Huawei" w:date="2020-11-13T10:58:00Z"/>
                <w:rFonts w:ascii="Arial" w:hAnsi="Arial" w:cs="Arial"/>
                <w:kern w:val="2"/>
                <w:sz w:val="18"/>
                <w:szCs w:val="24"/>
                <w:lang w:val="x-none" w:eastAsia="zh-CN"/>
              </w:rPr>
            </w:pPr>
            <w:ins w:id="2009" w:author="Huawei" w:date="2020-11-13T10:58:00Z">
              <w:r>
                <w:rPr>
                  <w:rFonts w:ascii="Arial" w:hAnsi="Arial" w:cs="Arial"/>
                  <w:kern w:val="2"/>
                  <w:sz w:val="18"/>
                  <w:szCs w:val="24"/>
                  <w:lang w:val="x-none"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ins w:id="2010" w:author="Huawei" w:date="2020-11-13T10:58:00Z"/>
                <w:rFonts w:ascii="Arial" w:eastAsia="宋体" w:hAnsi="Arial" w:cs="Arial"/>
                <w:kern w:val="2"/>
                <w:sz w:val="18"/>
                <w:szCs w:val="24"/>
                <w:lang w:val="en-US" w:eastAsia="zh-CN"/>
              </w:rPr>
            </w:pPr>
            <w:ins w:id="2011" w:author="Huawei" w:date="2020-11-13T10:58:00Z">
              <w:r>
                <w:rPr>
                  <w:rFonts w:ascii="Arial" w:eastAsia="宋体" w:hAnsi="Arial" w:cs="Arial"/>
                  <w:kern w:val="2"/>
                  <w:sz w:val="18"/>
                  <w:szCs w:val="24"/>
                  <w:lang w:val="en-US" w:eastAsia="zh-CN"/>
                </w:rPr>
                <w:t>0.5</w:t>
              </w:r>
            </w:ins>
          </w:p>
        </w:tc>
      </w:tr>
      <w:tr w:rsidR="00A60863" w:rsidTr="000851B4">
        <w:trPr>
          <w:jc w:val="center"/>
          <w:ins w:id="2012" w:author="Huawei" w:date="2020-11-13T10:5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jc w:val="center"/>
              <w:rPr>
                <w:ins w:id="2013" w:author="Huawei" w:date="2020-11-13T10:58:00Z"/>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ins w:id="2014" w:author="Huawei" w:date="2020-11-13T10:58:00Z"/>
                <w:rFonts w:ascii="Arial" w:eastAsia="宋体" w:hAnsi="Arial" w:cs="Arial"/>
                <w:kern w:val="2"/>
                <w:sz w:val="18"/>
                <w:szCs w:val="24"/>
                <w:lang w:val="x-none" w:eastAsia="zh-CN"/>
              </w:rPr>
            </w:pPr>
            <w:ins w:id="2015" w:author="Huawei" w:date="2020-11-13T10:58:00Z">
              <w:r>
                <w:rPr>
                  <w:rFonts w:ascii="Arial" w:eastAsia="宋体" w:hAnsi="Arial" w:cs="Arial"/>
                  <w:kern w:val="2"/>
                  <w:sz w:val="18"/>
                  <w:szCs w:val="24"/>
                  <w:lang w:val="x-none"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ins w:id="2016" w:author="Huawei" w:date="2020-11-13T10:58:00Z"/>
                <w:rFonts w:ascii="Arial" w:eastAsia="宋体" w:hAnsi="Arial" w:cs="Arial"/>
                <w:kern w:val="2"/>
                <w:sz w:val="18"/>
                <w:szCs w:val="24"/>
                <w:lang w:val="en-US" w:eastAsia="zh-CN"/>
              </w:rPr>
            </w:pPr>
            <w:ins w:id="2017" w:author="Huawei" w:date="2020-11-13T10:58:00Z">
              <w:r>
                <w:rPr>
                  <w:rFonts w:ascii="Arial" w:eastAsia="宋体" w:hAnsi="Arial" w:cs="Arial"/>
                  <w:kern w:val="2"/>
                  <w:sz w:val="18"/>
                  <w:szCs w:val="24"/>
                  <w:lang w:val="en-US" w:eastAsia="zh-CN"/>
                </w:rPr>
                <w:t>0.5</w:t>
              </w:r>
            </w:ins>
          </w:p>
        </w:tc>
      </w:tr>
    </w:tbl>
    <w:p w:rsidR="00A60863" w:rsidRDefault="00A60863" w:rsidP="00A60863">
      <w:pPr>
        <w:keepNext/>
        <w:keepLines/>
        <w:spacing w:before="180"/>
        <w:outlineLvl w:val="1"/>
        <w:rPr>
          <w:ins w:id="2018" w:author="Huawei" w:date="2020-11-13T10:59:00Z"/>
          <w:rFonts w:ascii="Arial" w:eastAsia="宋体" w:hAnsi="Arial" w:cs="Arial"/>
          <w:sz w:val="32"/>
          <w:lang w:val="en-US" w:eastAsia="zh-CN"/>
        </w:rPr>
      </w:pPr>
      <w:ins w:id="2019" w:author="Huawei" w:date="2020-11-13T10:59:00Z">
        <w:r>
          <w:rPr>
            <w:rFonts w:ascii="Arial" w:eastAsia="宋体" w:hAnsi="Arial" w:cs="Arial"/>
            <w:sz w:val="32"/>
            <w:lang w:val="en-US"/>
          </w:rPr>
          <w:t>5.8</w:t>
        </w:r>
        <w:r>
          <w:rPr>
            <w:rFonts w:ascii="Arial" w:eastAsia="宋体" w:hAnsi="Arial" w:cs="Arial"/>
            <w:sz w:val="32"/>
            <w:lang w:val="en-US"/>
          </w:rPr>
          <w:tab/>
        </w:r>
        <w:r>
          <w:rPr>
            <w:rFonts w:ascii="Arial" w:eastAsia="宋体" w:hAnsi="Arial" w:cs="Arial"/>
            <w:sz w:val="32"/>
            <w:lang w:val="en-US" w:eastAsia="zh-CN"/>
          </w:rPr>
          <w:t>CA_n79A_SUL_n41A-n80A</w:t>
        </w:r>
      </w:ins>
    </w:p>
    <w:p w:rsidR="00A60863" w:rsidRDefault="00A60863" w:rsidP="00A60863">
      <w:pPr>
        <w:keepNext/>
        <w:keepLines/>
        <w:spacing w:before="120"/>
        <w:outlineLvl w:val="2"/>
        <w:rPr>
          <w:ins w:id="2020" w:author="Huawei" w:date="2020-11-13T10:59:00Z"/>
          <w:rFonts w:ascii="Arial" w:eastAsia="宋体" w:hAnsi="Arial" w:cs="Arial"/>
          <w:sz w:val="28"/>
          <w:szCs w:val="28"/>
          <w:lang w:val="x-none" w:eastAsia="zh-CN"/>
        </w:rPr>
      </w:pPr>
      <w:ins w:id="2021" w:author="Huawei" w:date="2020-11-13T10:59:00Z">
        <w:r>
          <w:rPr>
            <w:rFonts w:ascii="Arial" w:eastAsia="宋体" w:hAnsi="Arial" w:cs="Arial"/>
            <w:sz w:val="28"/>
            <w:szCs w:val="28"/>
            <w:lang w:val="x-none" w:eastAsia="zh-CN"/>
          </w:rPr>
          <w:t>5.8</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ins>
    </w:p>
    <w:p w:rsidR="00A60863" w:rsidRDefault="00A60863" w:rsidP="00A60863">
      <w:pPr>
        <w:jc w:val="center"/>
        <w:rPr>
          <w:ins w:id="2022" w:author="Huawei" w:date="2020-11-13T10:59:00Z"/>
          <w:rFonts w:ascii="Arial" w:eastAsia="MS Mincho" w:hAnsi="Arial" w:cs="Arial"/>
          <w:b/>
          <w:kern w:val="2"/>
          <w:szCs w:val="24"/>
          <w:lang w:val="en-US"/>
        </w:rPr>
      </w:pPr>
      <w:ins w:id="2023" w:author="Huawei" w:date="2020-11-13T10:59:00Z">
        <w:r>
          <w:rPr>
            <w:rFonts w:ascii="Arial" w:hAnsi="Arial" w:cs="Arial"/>
            <w:b/>
            <w:kern w:val="2"/>
            <w:szCs w:val="24"/>
            <w:lang w:val="en-US" w:eastAsia="zh-CN"/>
          </w:rPr>
          <w:t>Table 5.8.1-1: SUL band combination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60863" w:rsidTr="000851B4">
        <w:trPr>
          <w:trHeight w:val="225"/>
          <w:jc w:val="center"/>
          <w:ins w:id="2024" w:author="Huawei" w:date="2020-11-13T10:59:00Z"/>
        </w:trPr>
        <w:tc>
          <w:tcPr>
            <w:tcW w:w="234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ins w:id="2025" w:author="Huawei" w:date="2020-11-13T10:59:00Z"/>
                <w:lang w:eastAsia="zh-CN"/>
              </w:rPr>
            </w:pPr>
            <w:ins w:id="2026" w:author="Huawei" w:date="2020-11-13T10:59:00Z">
              <w:r>
                <w:t>NR Band</w:t>
              </w:r>
              <w:r>
                <w:rPr>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ins w:id="2027" w:author="Huawei" w:date="2020-11-13T10:59:00Z"/>
              </w:rPr>
            </w:pPr>
            <w:ins w:id="2028" w:author="Huawei" w:date="2020-11-13T10:59:00Z">
              <w:r>
                <w:t>NR Band</w:t>
              </w:r>
            </w:ins>
          </w:p>
          <w:p w:rsidR="00A60863" w:rsidRDefault="00A60863" w:rsidP="000851B4">
            <w:pPr>
              <w:pStyle w:val="TAH"/>
              <w:rPr>
                <w:ins w:id="2029" w:author="Huawei" w:date="2020-11-13T10:59:00Z"/>
              </w:rPr>
            </w:pPr>
            <w:ins w:id="2030" w:author="Huawei" w:date="2020-11-13T10:59:00Z">
              <w:r>
                <w:t>(Table 5.2-1)</w:t>
              </w:r>
            </w:ins>
          </w:p>
        </w:tc>
      </w:tr>
      <w:tr w:rsidR="00A60863" w:rsidTr="000851B4">
        <w:trPr>
          <w:trHeight w:val="225"/>
          <w:jc w:val="center"/>
          <w:ins w:id="2031" w:author="Huawei" w:date="2020-11-13T10:59:00Z"/>
        </w:trPr>
        <w:tc>
          <w:tcPr>
            <w:tcW w:w="234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2032" w:author="Huawei" w:date="2020-11-13T10:59:00Z"/>
                <w:vertAlign w:val="superscript"/>
              </w:rPr>
            </w:pPr>
            <w:ins w:id="2033" w:author="Huawei" w:date="2020-11-13T10:59:00Z">
              <w:r>
                <w:t>CA_n79_SUL_n41-n80</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2034" w:author="Huawei" w:date="2020-11-13T10:59:00Z"/>
              </w:rPr>
            </w:pPr>
            <w:ins w:id="2035" w:author="Huawei" w:date="2020-11-13T10:59:00Z">
              <w:r>
                <w:t>n41, n79, n80</w:t>
              </w:r>
            </w:ins>
          </w:p>
        </w:tc>
      </w:tr>
      <w:tr w:rsidR="00A60863" w:rsidTr="000851B4">
        <w:trPr>
          <w:trHeight w:val="225"/>
          <w:jc w:val="center"/>
          <w:ins w:id="2036" w:author="Huawei" w:date="2020-11-13T10:59:00Z"/>
        </w:trPr>
        <w:tc>
          <w:tcPr>
            <w:tcW w:w="4845" w:type="dxa"/>
            <w:gridSpan w:val="2"/>
            <w:tcBorders>
              <w:top w:val="single" w:sz="4" w:space="0" w:color="auto"/>
              <w:left w:val="single" w:sz="4" w:space="0" w:color="auto"/>
              <w:bottom w:val="single" w:sz="4" w:space="0" w:color="auto"/>
              <w:right w:val="single" w:sz="4" w:space="0" w:color="auto"/>
            </w:tcBorders>
            <w:hideMark/>
          </w:tcPr>
          <w:p w:rsidR="00A60863" w:rsidRDefault="00A60863" w:rsidP="000851B4">
            <w:pPr>
              <w:pStyle w:val="TAN"/>
              <w:rPr>
                <w:ins w:id="2037" w:author="Huawei" w:date="2020-11-13T10:59:00Z"/>
              </w:rPr>
            </w:pPr>
            <w:ins w:id="2038" w:author="Huawei" w:date="2020-11-13T10:59:00Z">
              <w:r>
                <w:t>NOTE 1:</w:t>
              </w:r>
              <w:r>
                <w:tab/>
                <w:t>If a UE is configured with both NR UL and NR SUL carriers in a cell, the switching time between NR UL carrier and NR SUL carrier is 0 us.</w:t>
              </w:r>
            </w:ins>
          </w:p>
          <w:p w:rsidR="00A60863" w:rsidRDefault="00A60863" w:rsidP="000851B4">
            <w:pPr>
              <w:pStyle w:val="TAN"/>
              <w:rPr>
                <w:ins w:id="2039" w:author="Huawei" w:date="2020-11-13T10:59:00Z"/>
              </w:rPr>
            </w:pPr>
            <w:ins w:id="2040" w:author="Huawei" w:date="2020-11-13T10:59:00Z">
              <w:r>
                <w:t>NOTE 2:</w:t>
              </w:r>
              <w:r>
                <w:tab/>
                <w:t>For UE supporting SUL band combination simultaneous Rx/</w:t>
              </w:r>
              <w:proofErr w:type="spellStart"/>
              <w:r>
                <w:t>Tx</w:t>
              </w:r>
              <w:proofErr w:type="spellEnd"/>
              <w:r>
                <w:t xml:space="preserve"> capability is mandatory.</w:t>
              </w:r>
            </w:ins>
          </w:p>
        </w:tc>
      </w:tr>
    </w:tbl>
    <w:p w:rsidR="00A60863" w:rsidRDefault="00A60863" w:rsidP="00A60863">
      <w:pPr>
        <w:spacing w:after="0"/>
        <w:rPr>
          <w:ins w:id="2041" w:author="Huawei" w:date="2020-11-13T10:59:00Z"/>
          <w:rFonts w:eastAsia="宋体"/>
        </w:rPr>
        <w:sectPr w:rsidR="00A60863">
          <w:footnotePr>
            <w:numRestart w:val="eachSect"/>
          </w:footnotePr>
          <w:pgSz w:w="11907" w:h="16840"/>
          <w:pgMar w:top="1416" w:right="1133" w:bottom="1133" w:left="1133" w:header="850" w:footer="340" w:gutter="0"/>
          <w:cols w:space="720"/>
        </w:sectPr>
      </w:pPr>
    </w:p>
    <w:p w:rsidR="00A60863" w:rsidRDefault="00A60863" w:rsidP="00A60863">
      <w:pPr>
        <w:rPr>
          <w:ins w:id="2042" w:author="Huawei" w:date="2020-11-13T10:59:00Z"/>
          <w:rFonts w:eastAsia="宋体"/>
        </w:rPr>
      </w:pPr>
    </w:p>
    <w:p w:rsidR="00A60863" w:rsidRDefault="00A60863" w:rsidP="00A60863">
      <w:pPr>
        <w:keepNext/>
        <w:keepLines/>
        <w:spacing w:before="120"/>
        <w:outlineLvl w:val="2"/>
        <w:rPr>
          <w:ins w:id="2043" w:author="Huawei" w:date="2020-11-13T10:59:00Z"/>
          <w:rFonts w:ascii="Arial" w:eastAsia="MS Mincho" w:hAnsi="Arial" w:cs="Arial"/>
          <w:sz w:val="28"/>
          <w:szCs w:val="28"/>
          <w:lang w:val="x-none" w:eastAsia="ja-JP"/>
        </w:rPr>
      </w:pPr>
      <w:ins w:id="2044" w:author="Huawei" w:date="2020-11-13T10:59:00Z">
        <w:r>
          <w:rPr>
            <w:rFonts w:ascii="Arial" w:eastAsia="宋体" w:hAnsi="Arial" w:cs="Arial"/>
            <w:sz w:val="28"/>
            <w:szCs w:val="28"/>
            <w:lang w:val="x-none" w:eastAsia="zh-CN"/>
          </w:rPr>
          <w:t>5.8.2</w:t>
        </w:r>
        <w:r>
          <w:rPr>
            <w:rFonts w:ascii="Arial" w:eastAsia="宋体" w:hAnsi="Arial" w:cs="Arial"/>
            <w:sz w:val="28"/>
            <w:szCs w:val="28"/>
            <w:lang w:val="x-none" w:eastAsia="zh-CN"/>
          </w:rPr>
          <w:tab/>
          <w:t>Channel bandwidths per operating band</w:t>
        </w:r>
      </w:ins>
    </w:p>
    <w:p w:rsidR="00A60863" w:rsidRDefault="00A60863" w:rsidP="00A60863">
      <w:pPr>
        <w:widowControl w:val="0"/>
        <w:spacing w:before="120" w:after="120"/>
        <w:jc w:val="center"/>
        <w:rPr>
          <w:ins w:id="2045" w:author="Huawei" w:date="2020-11-13T10:59:00Z"/>
          <w:rFonts w:ascii="Arial" w:hAnsi="Arial" w:cs="Arial"/>
          <w:b/>
          <w:kern w:val="2"/>
          <w:szCs w:val="24"/>
          <w:lang w:val="en-US" w:eastAsia="zh-CN"/>
        </w:rPr>
      </w:pPr>
      <w:ins w:id="2046" w:author="Huawei" w:date="2020-11-13T10:59:00Z">
        <w:r>
          <w:rPr>
            <w:rFonts w:ascii="Arial" w:hAnsi="Arial" w:cs="Arial"/>
            <w:b/>
            <w:kern w:val="2"/>
            <w:szCs w:val="24"/>
            <w:lang w:val="en-US" w:eastAsia="zh-CN"/>
          </w:rPr>
          <w:t>Table 5.8.2-1: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A60863" w:rsidTr="000851B4">
        <w:trPr>
          <w:trHeight w:val="146"/>
          <w:jc w:val="center"/>
          <w:ins w:id="2047" w:author="Huawei" w:date="2020-11-13T10:59:00Z"/>
        </w:trPr>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ins w:id="2048" w:author="Huawei" w:date="2020-11-13T10:59:00Z"/>
                <w:rFonts w:ascii="Arial" w:hAnsi="Arial" w:cs="Arial"/>
                <w:b/>
                <w:kern w:val="2"/>
                <w:sz w:val="18"/>
                <w:szCs w:val="24"/>
                <w:lang w:eastAsia="zh-CN"/>
              </w:rPr>
            </w:pPr>
            <w:ins w:id="2049" w:author="Huawei" w:date="2020-11-13T10:59:00Z">
              <w:r>
                <w:rPr>
                  <w:rFonts w:ascii="Arial" w:hAnsi="Arial" w:cs="Arial"/>
                  <w:b/>
                  <w:kern w:val="2"/>
                  <w:sz w:val="18"/>
                  <w:szCs w:val="24"/>
                  <w:lang w:eastAsia="zh-CN"/>
                </w:rPr>
                <w:t>SUL band combination with CA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ins w:id="2050" w:author="Huawei" w:date="2020-11-13T10:59:00Z"/>
                <w:rFonts w:ascii="Arial" w:hAnsi="Arial" w:cs="Arial"/>
                <w:b/>
                <w:kern w:val="2"/>
                <w:sz w:val="18"/>
                <w:szCs w:val="24"/>
              </w:rPr>
            </w:pPr>
            <w:ins w:id="2051" w:author="Huawei" w:date="2020-11-13T10:59:00Z">
              <w:r>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ins w:id="2052" w:author="Huawei" w:date="2020-11-13T10:59:00Z"/>
                <w:rFonts w:ascii="Arial" w:hAnsi="Arial" w:cs="Arial"/>
                <w:b/>
                <w:kern w:val="2"/>
                <w:sz w:val="18"/>
                <w:szCs w:val="24"/>
                <w:lang w:eastAsia="zh-CN"/>
              </w:rPr>
            </w:pPr>
            <w:ins w:id="2053" w:author="Huawei" w:date="2020-11-13T10:59:00Z">
              <w:r>
                <w:rPr>
                  <w:rFonts w:ascii="Arial" w:hAnsi="Arial" w:cs="Arial"/>
                  <w:b/>
                  <w:kern w:val="2"/>
                  <w:sz w:val="18"/>
                  <w:szCs w:val="24"/>
                </w:rPr>
                <w:t>NR</w:t>
              </w:r>
              <w:r>
                <w:rPr>
                  <w:rFonts w:ascii="Arial"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keepNext/>
              <w:keepLines/>
              <w:widowControl w:val="0"/>
              <w:spacing w:after="0"/>
              <w:jc w:val="center"/>
              <w:rPr>
                <w:ins w:id="2054" w:author="Huawei" w:date="2020-11-13T10:59:00Z"/>
                <w:rFonts w:ascii="Arial" w:hAnsi="Arial" w:cs="Arial"/>
                <w:b/>
                <w:kern w:val="2"/>
                <w:sz w:val="18"/>
                <w:szCs w:val="24"/>
              </w:rPr>
            </w:pPr>
            <w:ins w:id="2055" w:author="Huawei" w:date="2020-11-13T10:59:00Z">
              <w:r>
                <w:rPr>
                  <w:rFonts w:ascii="Arial" w:hAnsi="Arial" w:cs="Arial"/>
                  <w:b/>
                  <w:kern w:val="2"/>
                  <w:sz w:val="18"/>
                  <w:szCs w:val="24"/>
                </w:rPr>
                <w:t>Subcarrier spacing</w:t>
              </w:r>
            </w:ins>
          </w:p>
          <w:p w:rsidR="00A60863" w:rsidRDefault="00A60863" w:rsidP="000851B4">
            <w:pPr>
              <w:keepNext/>
              <w:keepLines/>
              <w:widowControl w:val="0"/>
              <w:spacing w:after="0"/>
              <w:jc w:val="center"/>
              <w:rPr>
                <w:ins w:id="2056" w:author="Huawei" w:date="2020-11-13T10:59:00Z"/>
                <w:rFonts w:ascii="Arial" w:hAnsi="Arial" w:cs="Arial"/>
                <w:b/>
                <w:kern w:val="2"/>
                <w:sz w:val="18"/>
                <w:szCs w:val="24"/>
                <w:lang w:val="en-US"/>
              </w:rPr>
            </w:pPr>
            <w:ins w:id="2057" w:author="Huawei" w:date="2020-11-13T10:59:00Z">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ins w:id="2058" w:author="Huawei" w:date="2020-11-13T10:59:00Z"/>
                <w:rFonts w:ascii="Arial" w:hAnsi="Arial" w:cs="Arial"/>
                <w:b/>
                <w:kern w:val="2"/>
                <w:sz w:val="18"/>
                <w:szCs w:val="24"/>
              </w:rPr>
            </w:pPr>
            <w:ins w:id="2059" w:author="Huawei" w:date="2020-11-13T10:59:00Z">
              <w:r>
                <w:rPr>
                  <w:rFonts w:ascii="Arial" w:hAnsi="Arial" w:cs="Arial"/>
                  <w:b/>
                  <w:kern w:val="2"/>
                  <w:sz w:val="18"/>
                  <w:szCs w:val="24"/>
                </w:rPr>
                <w:t>5</w:t>
              </w:r>
            </w:ins>
          </w:p>
          <w:p w:rsidR="00A60863" w:rsidRDefault="00A60863" w:rsidP="000851B4">
            <w:pPr>
              <w:keepNext/>
              <w:keepLines/>
              <w:widowControl w:val="0"/>
              <w:spacing w:after="0"/>
              <w:jc w:val="center"/>
              <w:rPr>
                <w:ins w:id="2060" w:author="Huawei" w:date="2020-11-13T10:59:00Z"/>
                <w:rFonts w:ascii="Arial" w:hAnsi="Arial" w:cs="Arial"/>
                <w:b/>
                <w:kern w:val="2"/>
                <w:sz w:val="18"/>
                <w:szCs w:val="24"/>
              </w:rPr>
            </w:pPr>
            <w:ins w:id="2061" w:author="Huawei" w:date="2020-11-13T10:5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ins w:id="2062" w:author="Huawei" w:date="2020-11-13T10:59:00Z"/>
                <w:rFonts w:ascii="Arial" w:hAnsi="Arial" w:cs="Arial"/>
                <w:b/>
                <w:kern w:val="2"/>
                <w:sz w:val="18"/>
                <w:szCs w:val="24"/>
              </w:rPr>
            </w:pPr>
            <w:ins w:id="2063" w:author="Huawei" w:date="2020-11-13T10:59:00Z">
              <w:r>
                <w:rPr>
                  <w:rFonts w:ascii="Arial" w:hAnsi="Arial" w:cs="Arial"/>
                  <w:b/>
                  <w:kern w:val="2"/>
                  <w:sz w:val="18"/>
                  <w:szCs w:val="24"/>
                </w:rPr>
                <w:t>10</w:t>
              </w:r>
            </w:ins>
          </w:p>
          <w:p w:rsidR="00A60863" w:rsidRDefault="00A60863" w:rsidP="000851B4">
            <w:pPr>
              <w:keepNext/>
              <w:keepLines/>
              <w:widowControl w:val="0"/>
              <w:spacing w:after="0"/>
              <w:jc w:val="center"/>
              <w:rPr>
                <w:ins w:id="2064" w:author="Huawei" w:date="2020-11-13T10:59:00Z"/>
                <w:rFonts w:ascii="Arial" w:hAnsi="Arial" w:cs="Arial"/>
                <w:b/>
                <w:kern w:val="2"/>
                <w:sz w:val="18"/>
                <w:szCs w:val="24"/>
                <w:lang w:eastAsia="zh-CN"/>
              </w:rPr>
            </w:pPr>
            <w:ins w:id="2065" w:author="Huawei" w:date="2020-11-13T10:5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ins w:id="2066" w:author="Huawei" w:date="2020-11-13T10:59:00Z"/>
                <w:rFonts w:ascii="Arial" w:hAnsi="Arial" w:cs="Arial"/>
                <w:b/>
                <w:kern w:val="2"/>
                <w:sz w:val="18"/>
                <w:szCs w:val="24"/>
              </w:rPr>
            </w:pPr>
            <w:ins w:id="2067" w:author="Huawei" w:date="2020-11-13T10:59:00Z">
              <w:r>
                <w:rPr>
                  <w:rFonts w:ascii="Arial" w:hAnsi="Arial" w:cs="Arial"/>
                  <w:b/>
                  <w:kern w:val="2"/>
                  <w:sz w:val="18"/>
                  <w:szCs w:val="24"/>
                </w:rPr>
                <w:t>15</w:t>
              </w:r>
            </w:ins>
          </w:p>
          <w:p w:rsidR="00A60863" w:rsidRDefault="00A60863" w:rsidP="000851B4">
            <w:pPr>
              <w:keepNext/>
              <w:keepLines/>
              <w:widowControl w:val="0"/>
              <w:spacing w:after="0"/>
              <w:jc w:val="center"/>
              <w:rPr>
                <w:ins w:id="2068" w:author="Huawei" w:date="2020-11-13T10:59:00Z"/>
                <w:rFonts w:ascii="Arial" w:hAnsi="Arial" w:cs="Arial"/>
                <w:b/>
                <w:kern w:val="2"/>
                <w:sz w:val="18"/>
                <w:szCs w:val="24"/>
                <w:lang w:eastAsia="zh-CN"/>
              </w:rPr>
            </w:pPr>
            <w:ins w:id="2069" w:author="Huawei" w:date="2020-11-13T10:5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ins w:id="2070" w:author="Huawei" w:date="2020-11-13T10:59:00Z"/>
                <w:rFonts w:ascii="Arial" w:hAnsi="Arial" w:cs="Arial"/>
                <w:b/>
                <w:kern w:val="2"/>
                <w:sz w:val="18"/>
                <w:szCs w:val="24"/>
              </w:rPr>
            </w:pPr>
            <w:ins w:id="2071" w:author="Huawei" w:date="2020-11-13T10:59:00Z">
              <w:r>
                <w:rPr>
                  <w:rFonts w:ascii="Arial" w:hAnsi="Arial" w:cs="Arial"/>
                  <w:b/>
                  <w:kern w:val="2"/>
                  <w:sz w:val="18"/>
                  <w:szCs w:val="24"/>
                </w:rPr>
                <w:t>20</w:t>
              </w:r>
            </w:ins>
          </w:p>
          <w:p w:rsidR="00A60863" w:rsidRDefault="00A60863" w:rsidP="000851B4">
            <w:pPr>
              <w:keepNext/>
              <w:keepLines/>
              <w:widowControl w:val="0"/>
              <w:spacing w:after="0"/>
              <w:jc w:val="center"/>
              <w:rPr>
                <w:ins w:id="2072" w:author="Huawei" w:date="2020-11-13T10:59:00Z"/>
                <w:rFonts w:ascii="Arial" w:hAnsi="Arial" w:cs="Arial"/>
                <w:b/>
                <w:kern w:val="2"/>
                <w:sz w:val="18"/>
                <w:szCs w:val="24"/>
                <w:lang w:eastAsia="zh-CN"/>
              </w:rPr>
            </w:pPr>
            <w:ins w:id="2073" w:author="Huawei" w:date="2020-11-13T10:5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ins w:id="2074" w:author="Huawei" w:date="2020-11-13T10:59:00Z"/>
                <w:rFonts w:ascii="Arial" w:hAnsi="Arial" w:cs="Arial"/>
                <w:b/>
                <w:kern w:val="2"/>
                <w:sz w:val="18"/>
                <w:szCs w:val="24"/>
                <w:lang w:val="en-US"/>
              </w:rPr>
            </w:pPr>
            <w:ins w:id="2075" w:author="Huawei" w:date="2020-11-13T10:59:00Z">
              <w:r>
                <w:rPr>
                  <w:rFonts w:ascii="Arial" w:hAnsi="Arial" w:cs="Arial"/>
                  <w:b/>
                  <w:kern w:val="2"/>
                  <w:sz w:val="18"/>
                  <w:szCs w:val="24"/>
                  <w:lang w:val="en-US"/>
                </w:rP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ins w:id="2076" w:author="Huawei" w:date="2020-11-13T10:59:00Z"/>
                <w:rFonts w:ascii="Arial" w:hAnsi="Arial" w:cs="Arial"/>
                <w:b/>
                <w:kern w:val="2"/>
                <w:sz w:val="18"/>
                <w:szCs w:val="24"/>
                <w:lang w:val="en-US"/>
              </w:rPr>
            </w:pPr>
            <w:ins w:id="2077" w:author="Huawei" w:date="2020-11-13T10:59:00Z">
              <w:r>
                <w:rPr>
                  <w:rFonts w:ascii="Arial" w:hAnsi="Arial" w:cs="Arial"/>
                  <w:b/>
                  <w:kern w:val="2"/>
                  <w:sz w:val="18"/>
                  <w:szCs w:val="24"/>
                  <w:lang w:val="en-US"/>
                </w:rP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ins w:id="2078" w:author="Huawei" w:date="2020-11-13T10:59:00Z"/>
                <w:rFonts w:ascii="Arial" w:hAnsi="Arial" w:cs="Arial"/>
                <w:b/>
                <w:kern w:val="2"/>
                <w:sz w:val="18"/>
                <w:szCs w:val="24"/>
              </w:rPr>
            </w:pPr>
            <w:ins w:id="2079" w:author="Huawei" w:date="2020-11-13T10:59:00Z">
              <w:r>
                <w:rPr>
                  <w:rFonts w:ascii="Arial" w:hAnsi="Arial" w:cs="Arial"/>
                  <w:b/>
                  <w:kern w:val="2"/>
                  <w:sz w:val="18"/>
                  <w:szCs w:val="24"/>
                </w:rPr>
                <w:t>40</w:t>
              </w:r>
            </w:ins>
          </w:p>
          <w:p w:rsidR="00A60863" w:rsidRDefault="00A60863" w:rsidP="000851B4">
            <w:pPr>
              <w:keepNext/>
              <w:keepLines/>
              <w:widowControl w:val="0"/>
              <w:spacing w:after="0"/>
              <w:jc w:val="center"/>
              <w:rPr>
                <w:ins w:id="2080" w:author="Huawei" w:date="2020-11-13T10:59:00Z"/>
                <w:rFonts w:ascii="Arial" w:hAnsi="Arial" w:cs="Arial"/>
                <w:b/>
                <w:kern w:val="2"/>
                <w:sz w:val="18"/>
                <w:szCs w:val="24"/>
                <w:lang w:eastAsia="zh-CN"/>
              </w:rPr>
            </w:pPr>
            <w:ins w:id="2081" w:author="Huawei" w:date="2020-11-13T10:5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ins w:id="2082" w:author="Huawei" w:date="2020-11-13T10:59:00Z"/>
                <w:rFonts w:ascii="Arial" w:hAnsi="Arial" w:cs="Arial"/>
                <w:b/>
                <w:kern w:val="2"/>
                <w:sz w:val="18"/>
                <w:szCs w:val="24"/>
              </w:rPr>
            </w:pPr>
            <w:ins w:id="2083" w:author="Huawei" w:date="2020-11-13T10:59:00Z">
              <w:r>
                <w:rPr>
                  <w:rFonts w:ascii="Arial" w:hAnsi="Arial" w:cs="Arial"/>
                  <w:b/>
                  <w:kern w:val="2"/>
                  <w:sz w:val="18"/>
                  <w:szCs w:val="24"/>
                </w:rPr>
                <w:t>50</w:t>
              </w:r>
            </w:ins>
          </w:p>
          <w:p w:rsidR="00A60863" w:rsidRDefault="00A60863" w:rsidP="000851B4">
            <w:pPr>
              <w:keepNext/>
              <w:keepLines/>
              <w:widowControl w:val="0"/>
              <w:spacing w:after="0"/>
              <w:jc w:val="center"/>
              <w:rPr>
                <w:ins w:id="2084" w:author="Huawei" w:date="2020-11-13T10:59:00Z"/>
                <w:rFonts w:ascii="Arial" w:hAnsi="Arial" w:cs="Arial"/>
                <w:b/>
                <w:kern w:val="2"/>
                <w:sz w:val="18"/>
                <w:szCs w:val="24"/>
                <w:lang w:eastAsia="zh-CN"/>
              </w:rPr>
            </w:pPr>
            <w:ins w:id="2085" w:author="Huawei" w:date="2020-11-13T10:5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ins w:id="2086" w:author="Huawei" w:date="2020-11-13T10:59:00Z"/>
                <w:rFonts w:ascii="Arial" w:hAnsi="Arial" w:cs="Arial"/>
                <w:b/>
                <w:kern w:val="2"/>
                <w:sz w:val="18"/>
                <w:szCs w:val="24"/>
              </w:rPr>
            </w:pPr>
            <w:ins w:id="2087" w:author="Huawei" w:date="2020-11-13T10:59:00Z">
              <w:r>
                <w:rPr>
                  <w:rFonts w:ascii="Arial" w:hAnsi="Arial" w:cs="Arial"/>
                  <w:b/>
                  <w:kern w:val="2"/>
                  <w:sz w:val="18"/>
                  <w:szCs w:val="24"/>
                </w:rPr>
                <w:t>60</w:t>
              </w:r>
            </w:ins>
          </w:p>
          <w:p w:rsidR="00A60863" w:rsidRDefault="00A60863" w:rsidP="000851B4">
            <w:pPr>
              <w:keepNext/>
              <w:keepLines/>
              <w:widowControl w:val="0"/>
              <w:spacing w:after="0"/>
              <w:jc w:val="center"/>
              <w:rPr>
                <w:ins w:id="2088" w:author="Huawei" w:date="2020-11-13T10:59:00Z"/>
                <w:rFonts w:ascii="Arial" w:hAnsi="Arial" w:cs="Arial"/>
                <w:b/>
                <w:kern w:val="2"/>
                <w:sz w:val="18"/>
                <w:szCs w:val="24"/>
              </w:rPr>
            </w:pPr>
            <w:ins w:id="2089" w:author="Huawei" w:date="2020-11-13T10:5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keepNext/>
              <w:keepLines/>
              <w:widowControl w:val="0"/>
              <w:spacing w:after="0"/>
              <w:jc w:val="center"/>
              <w:rPr>
                <w:ins w:id="2090" w:author="Huawei" w:date="2020-11-13T10:59:00Z"/>
                <w:rFonts w:ascii="Arial" w:hAnsi="Arial" w:cs="Arial"/>
                <w:b/>
                <w:kern w:val="2"/>
                <w:sz w:val="18"/>
                <w:szCs w:val="24"/>
              </w:rPr>
            </w:pPr>
            <w:ins w:id="2091" w:author="Huawei" w:date="2020-11-13T10:59:00Z">
              <w:r>
                <w:rPr>
                  <w:rFonts w:ascii="Arial" w:hAnsi="Arial" w:cs="Arial"/>
                  <w:b/>
                  <w:kern w:val="2"/>
                  <w:sz w:val="18"/>
                  <w:szCs w:val="24"/>
                </w:rPr>
                <w:t>70</w:t>
              </w:r>
            </w:ins>
          </w:p>
          <w:p w:rsidR="00A60863" w:rsidRDefault="00A60863" w:rsidP="000851B4">
            <w:pPr>
              <w:keepNext/>
              <w:keepLines/>
              <w:widowControl w:val="0"/>
              <w:spacing w:after="0"/>
              <w:jc w:val="center"/>
              <w:rPr>
                <w:ins w:id="2092" w:author="Huawei" w:date="2020-11-13T10:59:00Z"/>
                <w:rFonts w:ascii="Arial" w:hAnsi="Arial" w:cs="Arial"/>
                <w:b/>
                <w:kern w:val="2"/>
                <w:sz w:val="18"/>
                <w:szCs w:val="24"/>
              </w:rPr>
            </w:pPr>
            <w:ins w:id="2093" w:author="Huawei" w:date="2020-11-13T10:5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ins w:id="2094" w:author="Huawei" w:date="2020-11-13T10:59:00Z"/>
                <w:rFonts w:ascii="Arial" w:hAnsi="Arial" w:cs="Arial"/>
                <w:b/>
                <w:kern w:val="2"/>
                <w:sz w:val="18"/>
                <w:szCs w:val="24"/>
              </w:rPr>
            </w:pPr>
            <w:ins w:id="2095" w:author="Huawei" w:date="2020-11-13T10:59:00Z">
              <w:r>
                <w:rPr>
                  <w:rFonts w:ascii="Arial" w:hAnsi="Arial" w:cs="Arial"/>
                  <w:b/>
                  <w:kern w:val="2"/>
                  <w:sz w:val="18"/>
                  <w:szCs w:val="24"/>
                </w:rPr>
                <w:t>80</w:t>
              </w:r>
            </w:ins>
          </w:p>
          <w:p w:rsidR="00A60863" w:rsidRDefault="00A60863" w:rsidP="000851B4">
            <w:pPr>
              <w:keepNext/>
              <w:keepLines/>
              <w:widowControl w:val="0"/>
              <w:spacing w:after="0"/>
              <w:jc w:val="center"/>
              <w:rPr>
                <w:ins w:id="2096" w:author="Huawei" w:date="2020-11-13T10:59:00Z"/>
                <w:rFonts w:ascii="Arial" w:hAnsi="Arial" w:cs="Arial"/>
                <w:b/>
                <w:kern w:val="2"/>
                <w:sz w:val="18"/>
                <w:szCs w:val="24"/>
              </w:rPr>
            </w:pPr>
            <w:ins w:id="2097" w:author="Huawei" w:date="2020-11-13T10:5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ins w:id="2098" w:author="Huawei" w:date="2020-11-13T10:59:00Z"/>
              </w:rPr>
            </w:pPr>
            <w:ins w:id="2099" w:author="Huawei" w:date="2020-11-13T10:59:00Z">
              <w:r>
                <w:t>90</w:t>
              </w:r>
            </w:ins>
          </w:p>
          <w:p w:rsidR="00A60863" w:rsidRDefault="00A60863" w:rsidP="000851B4">
            <w:pPr>
              <w:pStyle w:val="TAH"/>
              <w:rPr>
                <w:ins w:id="2100" w:author="Huawei" w:date="2020-11-13T10:59:00Z"/>
              </w:rPr>
            </w:pPr>
            <w:ins w:id="2101" w:author="Huawei" w:date="2020-11-13T10:59: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ins w:id="2102" w:author="Huawei" w:date="2020-11-13T10:59:00Z"/>
                <w:rFonts w:ascii="Arial" w:hAnsi="Arial" w:cs="Arial"/>
                <w:b/>
                <w:kern w:val="2"/>
                <w:sz w:val="18"/>
                <w:szCs w:val="24"/>
                <w:lang w:eastAsia="zh-CN"/>
              </w:rPr>
            </w:pPr>
            <w:ins w:id="2103" w:author="Huawei" w:date="2020-11-13T10:59:00Z">
              <w:r>
                <w:rPr>
                  <w:rFonts w:ascii="Arial" w:hAnsi="Arial" w:cs="Arial"/>
                  <w:b/>
                  <w:kern w:val="2"/>
                  <w:sz w:val="18"/>
                  <w:szCs w:val="24"/>
                </w:rPr>
                <w:t>100</w:t>
              </w:r>
              <w:r>
                <w:rPr>
                  <w:rFonts w:ascii="Arial" w:hAnsi="Arial" w:cs="Arial"/>
                  <w:b/>
                  <w:kern w:val="2"/>
                  <w:sz w:val="18"/>
                  <w:szCs w:val="24"/>
                  <w:lang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keepNext/>
              <w:keepLines/>
              <w:widowControl w:val="0"/>
              <w:spacing w:after="0"/>
              <w:jc w:val="center"/>
              <w:rPr>
                <w:ins w:id="2104" w:author="Huawei" w:date="2020-11-13T10:59:00Z"/>
                <w:rFonts w:ascii="Arial" w:hAnsi="Arial" w:cs="Arial"/>
                <w:b/>
                <w:kern w:val="2"/>
                <w:sz w:val="18"/>
                <w:szCs w:val="24"/>
              </w:rPr>
            </w:pPr>
            <w:ins w:id="2105" w:author="Huawei" w:date="2020-11-13T10:59:00Z">
              <w:r>
                <w:rPr>
                  <w:rFonts w:ascii="Arial" w:hAnsi="Arial" w:cs="Arial"/>
                  <w:b/>
                  <w:kern w:val="2"/>
                  <w:sz w:val="18"/>
                  <w:szCs w:val="24"/>
                </w:rPr>
                <w:t>Bandwidth combination set</w:t>
              </w:r>
            </w:ins>
          </w:p>
        </w:tc>
      </w:tr>
      <w:tr w:rsidR="00A60863" w:rsidTr="000851B4">
        <w:trPr>
          <w:trHeight w:val="39"/>
          <w:jc w:val="center"/>
          <w:ins w:id="2106" w:author="Huawei" w:date="2020-11-13T10:5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2107" w:author="Huawei" w:date="2020-11-13T10:59:00Z"/>
              </w:rPr>
            </w:pPr>
            <w:ins w:id="2108" w:author="Huawei" w:date="2020-11-13T10:59:00Z">
              <w:r>
                <w:t>CA_n79A_SUL_n41A-n80A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2109" w:author="Huawei" w:date="2020-11-13T10:59:00Z"/>
              </w:rPr>
            </w:pPr>
            <w:ins w:id="2110" w:author="Huawei" w:date="2020-11-13T10:59:00Z">
              <w:r>
                <w:t>SUL_n41A-n80A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2111" w:author="Huawei" w:date="2020-11-13T10:59:00Z"/>
                <w:rFonts w:eastAsia="宋体"/>
                <w:lang w:eastAsia="zh-CN"/>
              </w:rPr>
            </w:pPr>
            <w:ins w:id="2112" w:author="Huawei" w:date="2020-11-13T10:59:00Z">
              <w:r>
                <w:rPr>
                  <w:rFonts w:eastAsia="宋体"/>
                  <w:lang w:eastAsia="zh-CN"/>
                </w:rPr>
                <w:t>n41</w:t>
              </w:r>
            </w:ins>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ins w:id="2113" w:author="Huawei" w:date="2020-11-13T10:59:00Z"/>
              </w:rPr>
            </w:pPr>
            <w:ins w:id="2114" w:author="Huawei" w:date="2020-11-13T10:59:00Z">
              <w:r>
                <w:t>15</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2115" w:author="Huawei" w:date="2020-11-13T10:59: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2116" w:author="Huawei" w:date="2020-11-13T10:59:00Z"/>
              </w:rPr>
            </w:pPr>
            <w:ins w:id="2117" w:author="Huawei" w:date="2020-11-13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2118" w:author="Huawei" w:date="2020-11-13T10:59:00Z"/>
              </w:rPr>
            </w:pPr>
            <w:ins w:id="2119" w:author="Huawei" w:date="2020-11-13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2120" w:author="Huawei" w:date="2020-11-13T10:59:00Z"/>
              </w:rPr>
            </w:pPr>
            <w:ins w:id="2121" w:author="Huawei" w:date="2020-11-13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2122" w:author="Huawei" w:date="2020-11-13T10:59: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ins w:id="2123" w:author="Huawei" w:date="2020-11-13T10:59:00Z"/>
                <w:lang w:val="en-US" w:eastAsia="zh-CN"/>
              </w:rPr>
            </w:pPr>
            <w:ins w:id="2124" w:author="Huawei" w:date="2020-11-13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2125" w:author="Huawei" w:date="2020-11-13T10:59:00Z"/>
                <w:lang w:val="en-US" w:eastAsia="zh-CN"/>
              </w:rPr>
            </w:pPr>
            <w:ins w:id="2126" w:author="Huawei" w:date="2020-11-13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2127" w:author="Huawei" w:date="2020-11-13T10:59:00Z"/>
                <w:lang w:val="en-US" w:eastAsia="zh-CN"/>
              </w:rPr>
            </w:pPr>
            <w:ins w:id="2128" w:author="Huawei" w:date="2020-11-13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2129" w:author="Huawei" w:date="2020-11-13T10:59:00Z"/>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2130" w:author="Huawei" w:date="2020-11-13T10:59:00Z"/>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2131" w:author="Huawei" w:date="2020-11-13T10:59:00Z"/>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2132" w:author="Huawei" w:date="2020-11-13T10:59: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2133" w:author="Huawei" w:date="2020-11-13T10:59:00Z"/>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2134" w:author="Huawei" w:date="2020-11-13T10:59:00Z"/>
                <w:rFonts w:eastAsia="宋体"/>
                <w:lang w:eastAsia="zh-CN"/>
              </w:rPr>
            </w:pPr>
            <w:ins w:id="2135" w:author="Huawei" w:date="2020-11-13T10:59:00Z">
              <w:r>
                <w:rPr>
                  <w:rFonts w:eastAsia="宋体"/>
                  <w:lang w:eastAsia="zh-CN"/>
                </w:rPr>
                <w:t>0</w:t>
              </w:r>
            </w:ins>
          </w:p>
        </w:tc>
      </w:tr>
      <w:tr w:rsidR="00A60863" w:rsidTr="000851B4">
        <w:trPr>
          <w:trHeight w:val="39"/>
          <w:jc w:val="center"/>
          <w:ins w:id="2136" w:author="Huawei" w:date="2020-11-13T10:5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2137" w:author="Huawei" w:date="2020-11-13T10:5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2138" w:author="Huawei" w:date="2020-11-13T10:5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2139" w:author="Huawei" w:date="2020-11-13T10:59: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ins w:id="2140" w:author="Huawei" w:date="2020-11-13T10:59:00Z"/>
                <w:rFonts w:eastAsia="宋体"/>
                <w:lang w:eastAsia="zh-CN"/>
              </w:rPr>
            </w:pPr>
            <w:ins w:id="2141" w:author="Huawei" w:date="2020-11-13T10:59: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2142" w:author="Huawei" w:date="2020-11-13T10:59: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2143" w:author="Huawei" w:date="2020-11-13T10:59:00Z"/>
              </w:rPr>
            </w:pPr>
            <w:ins w:id="2144" w:author="Huawei" w:date="2020-11-13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2145" w:author="Huawei" w:date="2020-11-13T10:59:00Z"/>
              </w:rPr>
            </w:pPr>
            <w:ins w:id="2146" w:author="Huawei" w:date="2020-11-13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2147" w:author="Huawei" w:date="2020-11-13T10:59:00Z"/>
              </w:rPr>
            </w:pPr>
            <w:ins w:id="2148" w:author="Huawei" w:date="2020-11-13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2149" w:author="Huawei" w:date="2020-11-13T10:59: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ins w:id="2150" w:author="Huawei" w:date="2020-11-13T10:59:00Z"/>
                <w:lang w:val="en-US" w:eastAsia="zh-CN"/>
              </w:rPr>
            </w:pPr>
            <w:ins w:id="2151" w:author="Huawei" w:date="2020-11-13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2152" w:author="Huawei" w:date="2020-11-13T10:59:00Z"/>
                <w:lang w:val="en-US" w:eastAsia="zh-CN"/>
              </w:rPr>
            </w:pPr>
            <w:ins w:id="2153" w:author="Huawei" w:date="2020-11-13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2154" w:author="Huawei" w:date="2020-11-13T10:59:00Z"/>
                <w:lang w:val="en-US" w:eastAsia="zh-CN"/>
              </w:rPr>
            </w:pPr>
            <w:ins w:id="2155" w:author="Huawei" w:date="2020-11-13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2156" w:author="Huawei" w:date="2020-11-13T10:59:00Z"/>
                <w:lang w:val="en-US" w:eastAsia="zh-CN"/>
              </w:rPr>
            </w:pPr>
            <w:ins w:id="2157" w:author="Huawei" w:date="2020-11-13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2158" w:author="Huawei" w:date="2020-11-13T10:59: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2159" w:author="Huawei" w:date="2020-11-13T10:59:00Z"/>
                <w:lang w:val="en-US" w:eastAsia="zh-CN"/>
              </w:rPr>
            </w:pPr>
            <w:ins w:id="2160" w:author="Huawei" w:date="2020-11-13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2161" w:author="Huawei" w:date="2020-11-13T10:59:00Z"/>
                <w:lang w:val="en-US" w:eastAsia="zh-CN"/>
              </w:rPr>
            </w:pPr>
            <w:ins w:id="2162" w:author="Huawei" w:date="2020-11-13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2163" w:author="Huawei" w:date="2020-11-13T10:59:00Z"/>
                <w:lang w:val="en-US" w:eastAsia="zh-CN"/>
              </w:rPr>
            </w:pPr>
            <w:ins w:id="2164" w:author="Huawei" w:date="2020-11-13T10:59: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2165" w:author="Huawei" w:date="2020-11-13T10:59:00Z"/>
                <w:rFonts w:ascii="Arial" w:eastAsia="宋体" w:hAnsi="Arial"/>
                <w:sz w:val="18"/>
                <w:lang w:eastAsia="zh-CN"/>
              </w:rPr>
            </w:pPr>
          </w:p>
        </w:tc>
      </w:tr>
      <w:tr w:rsidR="00A60863" w:rsidTr="000851B4">
        <w:trPr>
          <w:trHeight w:val="39"/>
          <w:jc w:val="center"/>
          <w:ins w:id="2166" w:author="Huawei" w:date="2020-11-13T10:5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2167" w:author="Huawei" w:date="2020-11-13T10:5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2168" w:author="Huawei" w:date="2020-11-13T10:5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2169" w:author="Huawei" w:date="2020-11-13T10:59: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ins w:id="2170" w:author="Huawei" w:date="2020-11-13T10:59:00Z"/>
                <w:rFonts w:eastAsia="宋体"/>
                <w:lang w:eastAsia="zh-CN"/>
              </w:rPr>
            </w:pPr>
            <w:ins w:id="2171" w:author="Huawei" w:date="2020-11-13T10:59: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2172" w:author="Huawei" w:date="2020-11-13T10:59: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2173" w:author="Huawei" w:date="2020-11-13T10:59:00Z"/>
              </w:rPr>
            </w:pPr>
            <w:ins w:id="2174" w:author="Huawei" w:date="2020-11-13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2175" w:author="Huawei" w:date="2020-11-13T10:59:00Z"/>
              </w:rPr>
            </w:pPr>
            <w:ins w:id="2176" w:author="Huawei" w:date="2020-11-13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2177" w:author="Huawei" w:date="2020-11-13T10:59:00Z"/>
              </w:rPr>
            </w:pPr>
            <w:ins w:id="2178" w:author="Huawei" w:date="2020-11-13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2179" w:author="Huawei" w:date="2020-11-13T10:59:00Z"/>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2180" w:author="Huawei" w:date="2020-11-13T10:59:00Z"/>
              </w:rPr>
            </w:pPr>
            <w:ins w:id="2181" w:author="Huawei" w:date="2020-11-13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2182" w:author="Huawei" w:date="2020-11-13T10:59:00Z"/>
              </w:rPr>
            </w:pPr>
            <w:ins w:id="2183" w:author="Huawei" w:date="2020-11-13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2184" w:author="Huawei" w:date="2020-11-13T10:59:00Z"/>
              </w:rPr>
            </w:pPr>
            <w:ins w:id="2185" w:author="Huawei" w:date="2020-11-13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2186" w:author="Huawei" w:date="2020-11-13T10:59:00Z"/>
                <w:lang w:val="en-US" w:eastAsia="zh-CN"/>
              </w:rPr>
            </w:pPr>
            <w:ins w:id="2187" w:author="Huawei" w:date="2020-11-13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2188" w:author="Huawei" w:date="2020-11-13T10:59: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2189" w:author="Huawei" w:date="2020-11-13T10:59:00Z"/>
                <w:lang w:val="en-US" w:eastAsia="zh-CN"/>
              </w:rPr>
            </w:pPr>
            <w:ins w:id="2190" w:author="Huawei" w:date="2020-11-13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2191" w:author="Huawei" w:date="2020-11-13T10:59:00Z"/>
                <w:lang w:val="en-US" w:eastAsia="zh-CN"/>
              </w:rPr>
            </w:pPr>
            <w:ins w:id="2192" w:author="Huawei" w:date="2020-11-13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2193" w:author="Huawei" w:date="2020-11-13T10:59:00Z"/>
                <w:lang w:val="en-US" w:eastAsia="zh-CN"/>
              </w:rPr>
            </w:pPr>
            <w:ins w:id="2194" w:author="Huawei" w:date="2020-11-13T10:59: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2195" w:author="Huawei" w:date="2020-11-13T10:59:00Z"/>
                <w:rFonts w:ascii="Arial" w:eastAsia="宋体" w:hAnsi="Arial"/>
                <w:sz w:val="18"/>
                <w:lang w:eastAsia="zh-CN"/>
              </w:rPr>
            </w:pPr>
          </w:p>
        </w:tc>
      </w:tr>
      <w:tr w:rsidR="00A60863" w:rsidTr="000851B4">
        <w:trPr>
          <w:trHeight w:val="39"/>
          <w:jc w:val="center"/>
          <w:ins w:id="2196" w:author="Huawei" w:date="2020-11-13T10:5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2197" w:author="Huawei" w:date="2020-11-13T10:5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2198" w:author="Huawei" w:date="2020-11-13T10:59:00Z"/>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2199" w:author="Huawei" w:date="2020-11-13T10:59:00Z"/>
                <w:rFonts w:eastAsia="宋体"/>
                <w:lang w:eastAsia="zh-CN"/>
              </w:rPr>
            </w:pPr>
            <w:ins w:id="2200" w:author="Huawei" w:date="2020-11-13T10:59:00Z">
              <w:r>
                <w:rPr>
                  <w:rFonts w:eastAsia="宋体"/>
                  <w:lang w:eastAsia="zh-CN"/>
                </w:rPr>
                <w:t>n79</w:t>
              </w:r>
            </w:ins>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ins w:id="2201" w:author="Huawei" w:date="2020-11-13T10:59:00Z"/>
              </w:rPr>
            </w:pPr>
            <w:ins w:id="2202" w:author="Huawei" w:date="2020-11-13T10:59:00Z">
              <w:r>
                <w:t>15</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2203" w:author="Huawei" w:date="2020-11-13T10:59: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2204" w:author="Huawei" w:date="2020-11-13T10:59:00Z"/>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2205" w:author="Huawei" w:date="2020-11-13T10:59:00Z"/>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2206" w:author="Huawei" w:date="2020-11-13T10:59:00Z"/>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2207" w:author="Huawei" w:date="2020-11-13T10:59:00Z"/>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2208" w:author="Huawei" w:date="2020-11-13T10:59: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2209" w:author="Huawei" w:date="2020-11-13T10:59:00Z"/>
              </w:rPr>
            </w:pPr>
            <w:ins w:id="2210" w:author="Huawei" w:date="2020-11-13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2211" w:author="Huawei" w:date="2020-11-13T10:59:00Z"/>
              </w:rPr>
            </w:pPr>
            <w:ins w:id="2212" w:author="Huawei" w:date="2020-11-13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2213" w:author="Huawei" w:date="2020-11-13T10:59:00Z"/>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2214" w:author="Huawei" w:date="2020-11-13T10:59:00Z"/>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2215" w:author="Huawei" w:date="2020-11-13T10:59:00Z"/>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2216" w:author="Huawei" w:date="2020-11-13T10:59: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2217" w:author="Huawei" w:date="2020-11-13T10:59: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2218" w:author="Huawei" w:date="2020-11-13T10:59:00Z"/>
                <w:rFonts w:ascii="Arial" w:eastAsia="宋体" w:hAnsi="Arial"/>
                <w:sz w:val="18"/>
                <w:lang w:eastAsia="zh-CN"/>
              </w:rPr>
            </w:pPr>
          </w:p>
        </w:tc>
      </w:tr>
      <w:tr w:rsidR="00A60863" w:rsidTr="000851B4">
        <w:trPr>
          <w:trHeight w:val="39"/>
          <w:jc w:val="center"/>
          <w:ins w:id="2219" w:author="Huawei" w:date="2020-11-13T10:5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2220" w:author="Huawei" w:date="2020-11-13T10:5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2221" w:author="Huawei" w:date="2020-11-13T10:5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2222" w:author="Huawei" w:date="2020-11-13T10:59: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ins w:id="2223" w:author="Huawei" w:date="2020-11-13T10:59:00Z"/>
                <w:rFonts w:eastAsia="宋体"/>
                <w:lang w:eastAsia="zh-CN"/>
              </w:rPr>
            </w:pPr>
            <w:ins w:id="2224" w:author="Huawei" w:date="2020-11-13T10:59: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2225" w:author="Huawei" w:date="2020-11-13T10:59: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2226" w:author="Huawei" w:date="2020-11-13T10:59:00Z"/>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2227" w:author="Huawei" w:date="2020-11-13T10:59:00Z"/>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2228" w:author="Huawei" w:date="2020-11-13T10:59:00Z"/>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2229" w:author="Huawei" w:date="2020-11-13T10:59:00Z"/>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2230" w:author="Huawei" w:date="2020-11-13T10:59: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2231" w:author="Huawei" w:date="2020-11-13T10:59:00Z"/>
              </w:rPr>
            </w:pPr>
            <w:ins w:id="2232" w:author="Huawei" w:date="2020-11-13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2233" w:author="Huawei" w:date="2020-11-13T10:59:00Z"/>
              </w:rPr>
            </w:pPr>
            <w:ins w:id="2234" w:author="Huawei" w:date="2020-11-13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ins w:id="2235" w:author="Huawei" w:date="2020-11-13T10:59:00Z"/>
                <w:lang w:val="en-US" w:eastAsia="zh-CN"/>
              </w:rPr>
            </w:pPr>
            <w:ins w:id="2236" w:author="Huawei" w:date="2020-11-13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2237" w:author="Huawei" w:date="2020-11-13T10:59: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ins w:id="2238" w:author="Huawei" w:date="2020-11-13T10:59:00Z"/>
                <w:lang w:val="en-US" w:eastAsia="zh-CN"/>
              </w:rPr>
            </w:pPr>
            <w:ins w:id="2239" w:author="Huawei" w:date="2020-11-13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2240" w:author="Huawei" w:date="2020-11-13T10:59: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ins w:id="2241" w:author="Huawei" w:date="2020-11-13T10:59:00Z"/>
                <w:lang w:val="en-US" w:eastAsia="zh-CN"/>
              </w:rPr>
            </w:pPr>
            <w:ins w:id="2242" w:author="Huawei" w:date="2020-11-13T10:59: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2243" w:author="Huawei" w:date="2020-11-13T10:59:00Z"/>
                <w:rFonts w:ascii="Arial" w:eastAsia="宋体" w:hAnsi="Arial"/>
                <w:sz w:val="18"/>
                <w:lang w:eastAsia="zh-CN"/>
              </w:rPr>
            </w:pPr>
          </w:p>
        </w:tc>
      </w:tr>
      <w:tr w:rsidR="00A60863" w:rsidTr="000851B4">
        <w:trPr>
          <w:trHeight w:val="39"/>
          <w:jc w:val="center"/>
          <w:ins w:id="2244" w:author="Huawei" w:date="2020-11-13T10:5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2245" w:author="Huawei" w:date="2020-11-13T10:5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2246" w:author="Huawei" w:date="2020-11-13T10:5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2247" w:author="Huawei" w:date="2020-11-13T10:59: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ins w:id="2248" w:author="Huawei" w:date="2020-11-13T10:59:00Z"/>
                <w:rFonts w:eastAsia="宋体"/>
                <w:lang w:eastAsia="zh-CN"/>
              </w:rPr>
            </w:pPr>
            <w:ins w:id="2249" w:author="Huawei" w:date="2020-11-13T10:59: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2250" w:author="Huawei" w:date="2020-11-13T10:59: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2251" w:author="Huawei" w:date="2020-11-13T10:59: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2252" w:author="Huawei" w:date="2020-11-13T10:59: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2253" w:author="Huawei" w:date="2020-11-13T10:59: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2254" w:author="Huawei" w:date="2020-11-13T10:59: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2255" w:author="Huawei" w:date="2020-11-13T10:59: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2256" w:author="Huawei" w:date="2020-11-13T10:59:00Z"/>
                <w:rFonts w:cs="Arial"/>
                <w:kern w:val="2"/>
                <w:szCs w:val="24"/>
              </w:rPr>
            </w:pPr>
            <w:ins w:id="2257" w:author="Huawei" w:date="2020-11-13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2258" w:author="Huawei" w:date="2020-11-13T10:59:00Z"/>
                <w:rFonts w:cs="Arial"/>
                <w:kern w:val="2"/>
                <w:szCs w:val="24"/>
              </w:rPr>
            </w:pPr>
            <w:ins w:id="2259" w:author="Huawei" w:date="2020-11-13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ins w:id="2260" w:author="Huawei" w:date="2020-11-13T10:59:00Z"/>
                <w:lang w:val="en-US" w:eastAsia="zh-CN"/>
              </w:rPr>
            </w:pPr>
            <w:ins w:id="2261" w:author="Huawei" w:date="2020-11-13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2262" w:author="Huawei" w:date="2020-11-13T10:59: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ins w:id="2263" w:author="Huawei" w:date="2020-11-13T10:59:00Z"/>
                <w:lang w:val="en-US" w:eastAsia="zh-CN"/>
              </w:rPr>
            </w:pPr>
            <w:ins w:id="2264" w:author="Huawei" w:date="2020-11-13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2265" w:author="Huawei" w:date="2020-11-13T10:59: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ins w:id="2266" w:author="Huawei" w:date="2020-11-13T10:59:00Z"/>
                <w:lang w:val="en-US" w:eastAsia="zh-CN"/>
              </w:rPr>
            </w:pPr>
            <w:ins w:id="2267" w:author="Huawei" w:date="2020-11-13T10:59: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2268" w:author="Huawei" w:date="2020-11-13T10:59:00Z"/>
                <w:rFonts w:ascii="Arial" w:eastAsia="宋体" w:hAnsi="Arial"/>
                <w:sz w:val="18"/>
                <w:lang w:eastAsia="zh-CN"/>
              </w:rPr>
            </w:pPr>
          </w:p>
        </w:tc>
      </w:tr>
      <w:tr w:rsidR="00A60863" w:rsidTr="000851B4">
        <w:trPr>
          <w:trHeight w:val="39"/>
          <w:jc w:val="center"/>
          <w:ins w:id="2269" w:author="Huawei" w:date="2020-11-13T10:5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2270" w:author="Huawei" w:date="2020-11-13T10:5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2271" w:author="Huawei" w:date="2020-11-13T10:59:00Z"/>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2272" w:author="Huawei" w:date="2020-11-13T10:59:00Z"/>
              </w:rPr>
            </w:pPr>
            <w:ins w:id="2273" w:author="Huawei" w:date="2020-11-13T10:59:00Z">
              <w:r>
                <w:t>n80</w:t>
              </w:r>
            </w:ins>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ins w:id="2274" w:author="Huawei" w:date="2020-11-13T10:59:00Z"/>
              </w:rPr>
            </w:pPr>
            <w:ins w:id="2275" w:author="Huawei" w:date="2020-11-13T10:59:00Z">
              <w:r>
                <w:t>15</w:t>
              </w:r>
            </w:ins>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ins w:id="2276" w:author="Huawei" w:date="2020-11-13T10:59:00Z"/>
              </w:rPr>
            </w:pPr>
            <w:ins w:id="2277" w:author="Huawei" w:date="2020-11-13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2278" w:author="Huawei" w:date="2020-11-13T10:59:00Z"/>
              </w:rPr>
            </w:pPr>
            <w:ins w:id="2279" w:author="Huawei" w:date="2020-11-13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2280" w:author="Huawei" w:date="2020-11-13T10:59:00Z"/>
              </w:rPr>
            </w:pPr>
            <w:ins w:id="2281" w:author="Huawei" w:date="2020-11-13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2282" w:author="Huawei" w:date="2020-11-13T10:59:00Z"/>
              </w:rPr>
            </w:pPr>
            <w:ins w:id="2283" w:author="Huawei" w:date="2020-11-13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2284" w:author="Huawei" w:date="2020-11-13T10:59:00Z"/>
                <w:lang w:val="en-US" w:eastAsia="zh-CN"/>
              </w:rPr>
            </w:pPr>
            <w:ins w:id="2285" w:author="Huawei" w:date="2020-11-13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ins w:id="2286" w:author="Huawei" w:date="2020-11-13T10:59:00Z"/>
                <w:lang w:val="en-US" w:eastAsia="zh-CN"/>
              </w:rPr>
            </w:pPr>
            <w:ins w:id="2287" w:author="Huawei" w:date="2020-11-13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2288" w:author="Huawei" w:date="2020-11-13T10:59:00Z"/>
                <w:lang w:val="en-US" w:eastAsia="zh-CN"/>
              </w:rPr>
            </w:pPr>
            <w:ins w:id="2289" w:author="Huawei" w:date="2020-11-13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2290" w:author="Huawei" w:date="2020-11-13T10:59:00Z"/>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2291" w:author="Huawei" w:date="2020-11-13T10:59:00Z"/>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2292" w:author="Huawei" w:date="2020-11-13T10:59:00Z"/>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2293" w:author="Huawei" w:date="2020-11-13T10:59:00Z"/>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2294" w:author="Huawei" w:date="2020-11-13T10:59: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2295" w:author="Huawei" w:date="2020-11-13T10:59: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2296" w:author="Huawei" w:date="2020-11-13T10:59:00Z"/>
                <w:rFonts w:ascii="Arial" w:eastAsia="宋体" w:hAnsi="Arial"/>
                <w:sz w:val="18"/>
                <w:lang w:eastAsia="zh-CN"/>
              </w:rPr>
            </w:pPr>
          </w:p>
        </w:tc>
      </w:tr>
      <w:tr w:rsidR="00A60863" w:rsidTr="000851B4">
        <w:trPr>
          <w:trHeight w:val="39"/>
          <w:jc w:val="center"/>
          <w:ins w:id="2297" w:author="Huawei" w:date="2020-11-13T10:5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2298" w:author="Huawei" w:date="2020-11-13T10:5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2299" w:author="Huawei" w:date="2020-11-13T10:5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2300" w:author="Huawei" w:date="2020-11-13T10:5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ins w:id="2301" w:author="Huawei" w:date="2020-11-13T10:59:00Z"/>
                <w:rFonts w:eastAsia="宋体"/>
                <w:lang w:eastAsia="zh-CN"/>
              </w:rPr>
            </w:pPr>
            <w:ins w:id="2302" w:author="Huawei" w:date="2020-11-13T10:59: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2303" w:author="Huawei" w:date="2020-11-13T10:59: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2304" w:author="Huawei" w:date="2020-11-13T10:59:00Z"/>
              </w:rPr>
            </w:pPr>
            <w:ins w:id="2305" w:author="Huawei" w:date="2020-11-13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2306" w:author="Huawei" w:date="2020-11-13T10:59:00Z"/>
              </w:rPr>
            </w:pPr>
            <w:ins w:id="2307" w:author="Huawei" w:date="2020-11-13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2308" w:author="Huawei" w:date="2020-11-13T10:59:00Z"/>
              </w:rPr>
            </w:pPr>
            <w:ins w:id="2309" w:author="Huawei" w:date="2020-11-13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2310" w:author="Huawei" w:date="2020-11-13T10:59:00Z"/>
                <w:lang w:val="en-US" w:eastAsia="zh-CN"/>
              </w:rPr>
            </w:pPr>
            <w:ins w:id="2311" w:author="Huawei" w:date="2020-11-13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ins w:id="2312" w:author="Huawei" w:date="2020-11-13T10:59:00Z"/>
                <w:lang w:val="en-US" w:eastAsia="zh-CN"/>
              </w:rPr>
            </w:pPr>
            <w:ins w:id="2313" w:author="Huawei" w:date="2020-11-13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2314" w:author="Huawei" w:date="2020-11-13T10:59:00Z"/>
                <w:lang w:val="en-US" w:eastAsia="zh-CN"/>
              </w:rPr>
            </w:pPr>
            <w:ins w:id="2315" w:author="Huawei" w:date="2020-11-13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2316" w:author="Huawei" w:date="2020-11-13T10:59:00Z"/>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2317" w:author="Huawei" w:date="2020-11-13T10:59:00Z"/>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2318" w:author="Huawei" w:date="2020-11-13T10:59:00Z"/>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2319" w:author="Huawei" w:date="2020-11-13T10:59:00Z"/>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2320" w:author="Huawei" w:date="2020-11-13T10:59: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2321" w:author="Huawei" w:date="2020-11-13T10:59: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2322" w:author="Huawei" w:date="2020-11-13T10:59:00Z"/>
                <w:rFonts w:ascii="Arial" w:eastAsia="宋体" w:hAnsi="Arial"/>
                <w:sz w:val="18"/>
                <w:lang w:eastAsia="zh-CN"/>
              </w:rPr>
            </w:pPr>
          </w:p>
        </w:tc>
      </w:tr>
      <w:tr w:rsidR="00A60863" w:rsidTr="000851B4">
        <w:trPr>
          <w:trHeight w:val="39"/>
          <w:jc w:val="center"/>
          <w:ins w:id="2323" w:author="Huawei" w:date="2020-11-13T10:5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2324" w:author="Huawei" w:date="2020-11-13T10:5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2325" w:author="Huawei" w:date="2020-11-13T10:5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2326" w:author="Huawei" w:date="2020-11-13T10:5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ins w:id="2327" w:author="Huawei" w:date="2020-11-13T10:59:00Z"/>
                <w:rFonts w:eastAsia="宋体"/>
                <w:lang w:eastAsia="zh-CN"/>
              </w:rPr>
            </w:pPr>
            <w:ins w:id="2328" w:author="Huawei" w:date="2020-11-13T10:59: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2329" w:author="Huawei" w:date="2020-11-13T10:59:00Z"/>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2330" w:author="Huawei" w:date="2020-11-13T10:59:00Z"/>
              </w:rPr>
            </w:pPr>
            <w:ins w:id="2331" w:author="Huawei" w:date="2020-11-13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2332" w:author="Huawei" w:date="2020-11-13T10:59:00Z"/>
              </w:rPr>
            </w:pPr>
            <w:ins w:id="2333" w:author="Huawei" w:date="2020-11-13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2334" w:author="Huawei" w:date="2020-11-13T10:59:00Z"/>
              </w:rPr>
            </w:pPr>
            <w:ins w:id="2335" w:author="Huawei" w:date="2020-11-13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2336" w:author="Huawei" w:date="2020-11-13T10:59:00Z"/>
              </w:rPr>
            </w:pPr>
            <w:ins w:id="2337" w:author="Huawei" w:date="2020-11-13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2338" w:author="Huawei" w:date="2020-11-13T10:59:00Z"/>
              </w:rPr>
            </w:pPr>
            <w:ins w:id="2339" w:author="Huawei" w:date="2020-11-13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2340" w:author="Huawei" w:date="2020-11-13T10:59:00Z"/>
              </w:rPr>
            </w:pPr>
            <w:ins w:id="2341" w:author="Huawei" w:date="2020-11-13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2342" w:author="Huawei" w:date="2020-11-13T10:59:00Z"/>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2343" w:author="Huawei" w:date="2020-11-13T10:59:00Z"/>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2344" w:author="Huawei" w:date="2020-11-13T10:59:00Z"/>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2345" w:author="Huawei" w:date="2020-11-13T10:59:00Z"/>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ins w:id="2346" w:author="Huawei" w:date="2020-11-13T10:59: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ins w:id="2347" w:author="Huawei" w:date="2020-11-13T10:59: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ins w:id="2348" w:author="Huawei" w:date="2020-11-13T10:59:00Z"/>
                <w:rFonts w:ascii="Arial" w:eastAsia="宋体" w:hAnsi="Arial"/>
                <w:sz w:val="18"/>
                <w:lang w:eastAsia="zh-CN"/>
              </w:rPr>
            </w:pPr>
          </w:p>
        </w:tc>
      </w:tr>
    </w:tbl>
    <w:p w:rsidR="00A60863" w:rsidRDefault="00A60863" w:rsidP="00A60863">
      <w:pPr>
        <w:rPr>
          <w:ins w:id="2349" w:author="Huawei" w:date="2020-11-13T10:59:00Z"/>
          <w:rFonts w:eastAsia="宋体"/>
          <w:lang w:val="x-none" w:eastAsia="zh-CN"/>
        </w:rPr>
      </w:pPr>
    </w:p>
    <w:p w:rsidR="00A60863" w:rsidRDefault="00A60863" w:rsidP="00A60863">
      <w:pPr>
        <w:rPr>
          <w:ins w:id="2350" w:author="Huawei" w:date="2020-11-13T10:59:00Z"/>
          <w:rFonts w:eastAsia="宋体"/>
          <w:lang w:val="x-none" w:eastAsia="zh-CN"/>
        </w:rPr>
      </w:pPr>
    </w:p>
    <w:p w:rsidR="00A60863" w:rsidRDefault="00A60863" w:rsidP="00A60863">
      <w:pPr>
        <w:spacing w:after="0"/>
        <w:rPr>
          <w:ins w:id="2351" w:author="Huawei" w:date="2020-11-13T10:59:00Z"/>
          <w:rFonts w:eastAsia="宋体"/>
          <w:lang w:val="x-none" w:eastAsia="zh-CN"/>
        </w:rPr>
        <w:sectPr w:rsidR="00A60863">
          <w:footnotePr>
            <w:numRestart w:val="eachSect"/>
          </w:footnotePr>
          <w:pgSz w:w="16840" w:h="11907" w:orient="landscape"/>
          <w:pgMar w:top="1133" w:right="1416" w:bottom="1133" w:left="1133" w:header="850" w:footer="340" w:gutter="0"/>
          <w:cols w:space="720"/>
        </w:sectPr>
      </w:pPr>
    </w:p>
    <w:p w:rsidR="00A60863" w:rsidRDefault="00A60863" w:rsidP="00A60863">
      <w:pPr>
        <w:rPr>
          <w:ins w:id="2352" w:author="Huawei" w:date="2020-11-13T10:59:00Z"/>
          <w:rFonts w:eastAsia="宋体"/>
          <w:lang w:val="x-none" w:eastAsia="zh-CN"/>
        </w:rPr>
      </w:pPr>
    </w:p>
    <w:p w:rsidR="00A60863" w:rsidRDefault="00A60863" w:rsidP="00A60863">
      <w:pPr>
        <w:keepNext/>
        <w:keepLines/>
        <w:spacing w:before="120"/>
        <w:outlineLvl w:val="2"/>
        <w:rPr>
          <w:ins w:id="2353" w:author="Huawei" w:date="2020-11-13T10:59:00Z"/>
          <w:rFonts w:ascii="Arial" w:eastAsia="宋体" w:hAnsi="Arial" w:cs="Arial"/>
          <w:sz w:val="28"/>
          <w:lang w:val="x-none" w:eastAsia="zh-CN"/>
        </w:rPr>
      </w:pPr>
      <w:ins w:id="2354" w:author="Huawei" w:date="2020-11-13T10:59:00Z">
        <w:r>
          <w:rPr>
            <w:rFonts w:ascii="Arial" w:eastAsia="宋体" w:hAnsi="Arial" w:cs="Arial"/>
            <w:sz w:val="28"/>
            <w:lang w:val="x-none" w:eastAsia="zh-CN"/>
          </w:rPr>
          <w:t>5.8.3</w:t>
        </w:r>
        <w:r>
          <w:rPr>
            <w:rFonts w:ascii="Arial" w:eastAsia="宋体" w:hAnsi="Arial" w:cs="Arial"/>
            <w:sz w:val="28"/>
            <w:lang w:val="x-none" w:eastAsia="zh-CN"/>
          </w:rPr>
          <w:tab/>
          <w:t>Maximum output power</w:t>
        </w:r>
      </w:ins>
    </w:p>
    <w:p w:rsidR="00A60863" w:rsidRDefault="00A60863" w:rsidP="00A60863">
      <w:pPr>
        <w:rPr>
          <w:ins w:id="2355" w:author="Huawei" w:date="2020-11-13T10:59:00Z"/>
          <w:rFonts w:eastAsia="MS Mincho"/>
          <w:kern w:val="2"/>
          <w:lang w:val="en-US" w:eastAsia="zh-CN"/>
        </w:rPr>
      </w:pPr>
      <w:ins w:id="2356" w:author="Huawei" w:date="2020-11-13T10:59:00Z">
        <w:r>
          <w:rPr>
            <w:kern w:val="2"/>
            <w:lang w:val="en-US" w:eastAsia="zh-CN"/>
          </w:rPr>
          <w:t>There is only single UL in uplink so this requirement is not applicable.</w:t>
        </w:r>
      </w:ins>
    </w:p>
    <w:p w:rsidR="00A60863" w:rsidRDefault="00A60863" w:rsidP="00A60863">
      <w:pPr>
        <w:keepNext/>
        <w:keepLines/>
        <w:spacing w:before="120"/>
        <w:outlineLvl w:val="2"/>
        <w:rPr>
          <w:ins w:id="2357" w:author="Huawei" w:date="2020-11-13T10:59:00Z"/>
          <w:rFonts w:ascii="Arial" w:eastAsia="宋体" w:hAnsi="Arial" w:cs="Arial"/>
          <w:sz w:val="28"/>
          <w:lang w:val="x-none" w:eastAsia="zh-CN"/>
        </w:rPr>
      </w:pPr>
      <w:ins w:id="2358" w:author="Huawei" w:date="2020-11-13T10:59:00Z">
        <w:r>
          <w:rPr>
            <w:rFonts w:ascii="Arial" w:eastAsia="宋体" w:hAnsi="Arial" w:cs="Arial"/>
            <w:sz w:val="28"/>
            <w:lang w:val="x-none" w:eastAsia="zh-CN"/>
          </w:rPr>
          <w:t>5.8.4</w:t>
        </w:r>
        <w:r>
          <w:rPr>
            <w:rFonts w:ascii="Arial" w:eastAsia="宋体" w:hAnsi="Arial" w:cs="Arial"/>
            <w:sz w:val="28"/>
            <w:lang w:val="x-none" w:eastAsia="zh-CN"/>
          </w:rPr>
          <w:tab/>
          <w:t>Spurious emission band UE co-existence</w:t>
        </w:r>
      </w:ins>
    </w:p>
    <w:p w:rsidR="00A60863" w:rsidRDefault="00A60863" w:rsidP="00A60863">
      <w:pPr>
        <w:rPr>
          <w:ins w:id="2359" w:author="Huawei" w:date="2020-11-13T10:59:00Z"/>
          <w:kern w:val="2"/>
          <w:lang w:val="en-US" w:eastAsia="zh-CN"/>
        </w:rPr>
      </w:pPr>
      <w:ins w:id="2360" w:author="Huawei" w:date="2020-11-13T10:59:00Z">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ins>
    </w:p>
    <w:p w:rsidR="00A60863" w:rsidRDefault="00A60863" w:rsidP="00A60863">
      <w:pPr>
        <w:rPr>
          <w:ins w:id="2361" w:author="Huawei" w:date="2020-11-13T10:59:00Z"/>
        </w:rPr>
      </w:pPr>
      <w:ins w:id="2362" w:author="Huawei" w:date="2020-11-13T10:59:00Z">
        <w:r>
          <w:rPr>
            <w:lang w:eastAsia="zh-CN"/>
          </w:rPr>
          <w:t xml:space="preserve">Table </w:t>
        </w:r>
        <w:r>
          <w:rPr>
            <w:rFonts w:eastAsia="MS Mincho"/>
            <w:lang w:val="en-US" w:eastAsia="zh-CN"/>
          </w:rPr>
          <w:t>5.8</w:t>
        </w:r>
        <w:r w:rsidRPr="0093134B">
          <w:rPr>
            <w:rFonts w:eastAsia="MS Mincho"/>
            <w:lang w:val="en-US" w:eastAsia="zh-CN"/>
          </w:rPr>
          <w:t>.4</w:t>
        </w:r>
        <w:r>
          <w:rPr>
            <w:lang w:eastAsia="zh-CN"/>
          </w:rPr>
          <w:t>-1 summarizes frequency ranges where harmonics and/or harmonics mixing occur for CA_n79_SUL_n41-n80.</w:t>
        </w:r>
      </w:ins>
    </w:p>
    <w:p w:rsidR="00A60863" w:rsidRDefault="00A60863" w:rsidP="00A60863">
      <w:pPr>
        <w:jc w:val="center"/>
        <w:rPr>
          <w:ins w:id="2363" w:author="Huawei" w:date="2020-11-13T10:59:00Z"/>
          <w:rFonts w:ascii="Arial" w:eastAsia="MS Mincho" w:hAnsi="Arial"/>
          <w:b/>
          <w:lang w:eastAsia="zh-CN"/>
        </w:rPr>
      </w:pPr>
      <w:ins w:id="2364" w:author="Huawei" w:date="2020-11-13T10:59:00Z">
        <w:r>
          <w:rPr>
            <w:rFonts w:ascii="Arial" w:eastAsia="MS Mincho" w:hAnsi="Arial"/>
            <w:b/>
            <w:lang w:eastAsia="zh-CN"/>
          </w:rPr>
          <w:t xml:space="preserve">Table </w:t>
        </w:r>
        <w:r>
          <w:rPr>
            <w:rFonts w:ascii="Arial" w:eastAsia="MS Mincho" w:hAnsi="Arial"/>
            <w:b/>
            <w:lang w:val="en-US" w:eastAsia="zh-CN"/>
          </w:rPr>
          <w:t>5.8</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ins>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A60863" w:rsidTr="000851B4">
        <w:trPr>
          <w:trHeight w:val="249"/>
          <w:jc w:val="center"/>
          <w:ins w:id="2365" w:author="Huawei" w:date="2020-11-13T10:59:00Z"/>
        </w:trPr>
        <w:tc>
          <w:tcPr>
            <w:tcW w:w="662"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keepNext/>
              <w:keepLines/>
              <w:spacing w:after="0"/>
              <w:jc w:val="center"/>
              <w:rPr>
                <w:ins w:id="2366" w:author="Huawei" w:date="2020-11-13T10:59: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A60863" w:rsidRDefault="00A60863" w:rsidP="000851B4">
            <w:pPr>
              <w:keepNext/>
              <w:keepLines/>
              <w:spacing w:after="0"/>
              <w:jc w:val="center"/>
              <w:rPr>
                <w:ins w:id="2367" w:author="Huawei" w:date="2020-11-13T10:59: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keepNext/>
              <w:keepLines/>
              <w:spacing w:after="0"/>
              <w:jc w:val="center"/>
              <w:rPr>
                <w:ins w:id="2368" w:author="Huawei" w:date="2020-11-13T10:59: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keepNext/>
              <w:keepLines/>
              <w:spacing w:after="0"/>
              <w:jc w:val="center"/>
              <w:rPr>
                <w:ins w:id="2369" w:author="Huawei" w:date="2020-11-13T10:59: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2370" w:author="Huawei" w:date="2020-11-13T10:59:00Z"/>
                <w:rFonts w:ascii="Arial" w:eastAsia="MS Mincho" w:hAnsi="Arial"/>
                <w:b/>
                <w:sz w:val="18"/>
                <w:lang w:val="en-US" w:eastAsia="ja-JP"/>
              </w:rPr>
            </w:pPr>
            <w:ins w:id="2371" w:author="Huawei" w:date="2020-11-13T10:59: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2372" w:author="Huawei" w:date="2020-11-13T10:59:00Z"/>
                <w:rFonts w:ascii="Arial" w:eastAsia="MS Mincho" w:hAnsi="Arial"/>
                <w:sz w:val="18"/>
                <w:lang w:val="en-US" w:eastAsia="ja-JP"/>
              </w:rPr>
            </w:pPr>
            <w:ins w:id="2373" w:author="Huawei" w:date="2020-11-13T10:59: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2374" w:author="Huawei" w:date="2020-11-13T10:59:00Z"/>
                <w:rFonts w:ascii="Arial" w:eastAsia="MS Mincho" w:hAnsi="Arial"/>
                <w:b/>
                <w:sz w:val="18"/>
                <w:lang w:val="en-US" w:eastAsia="ja-JP"/>
              </w:rPr>
            </w:pPr>
            <w:ins w:id="2375" w:author="Huawei" w:date="2020-11-13T10:59:00Z">
              <w:r>
                <w:rPr>
                  <w:rFonts w:ascii="Arial" w:hAnsi="Arial"/>
                  <w:b/>
                  <w:sz w:val="18"/>
                  <w:lang w:val="en-US" w:eastAsia="zh-CN"/>
                </w:rPr>
                <w:t>4</w:t>
              </w:r>
              <w:r>
                <w:rPr>
                  <w:rFonts w:ascii="Arial" w:eastAsia="MS Mincho" w:hAnsi="Arial"/>
                  <w:b/>
                  <w:sz w:val="18"/>
                  <w:lang w:val="en-US" w:eastAsia="ja-JP"/>
                </w:rPr>
                <w:t>th Harmonic</w:t>
              </w:r>
            </w:ins>
          </w:p>
        </w:tc>
      </w:tr>
      <w:tr w:rsidR="00A60863" w:rsidTr="000851B4">
        <w:trPr>
          <w:trHeight w:val="417"/>
          <w:jc w:val="center"/>
          <w:ins w:id="2376" w:author="Huawei" w:date="2020-11-13T10:59:00Z"/>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2377" w:author="Huawei" w:date="2020-11-13T10:59:00Z"/>
                <w:rFonts w:ascii="Arial" w:eastAsia="MS Mincho" w:hAnsi="Arial"/>
                <w:b/>
                <w:sz w:val="18"/>
                <w:lang w:val="en-US" w:eastAsia="ja-JP"/>
              </w:rPr>
            </w:pPr>
            <w:ins w:id="2378" w:author="Huawei" w:date="2020-11-13T10:59: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2379" w:author="Huawei" w:date="2020-11-13T10:59:00Z"/>
                <w:rFonts w:ascii="Arial" w:eastAsia="MS Mincho" w:hAnsi="Arial"/>
                <w:b/>
                <w:sz w:val="18"/>
                <w:lang w:val="en-US" w:eastAsia="ja-JP"/>
              </w:rPr>
            </w:pPr>
            <w:ins w:id="2380" w:author="Huawei" w:date="2020-11-13T10:59:00Z">
              <w:r>
                <w:rPr>
                  <w:rFonts w:ascii="Arial" w:eastAsia="MS Mincho" w:hAnsi="Arial"/>
                  <w:b/>
                  <w:sz w:val="18"/>
                  <w:lang w:val="en-US" w:eastAsia="ja-JP"/>
                </w:rPr>
                <w:t>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ins w:id="2381" w:author="Huawei" w:date="2020-11-13T10:59:00Z"/>
                <w:lang w:eastAsia="ja-JP"/>
              </w:rPr>
            </w:pPr>
            <w:ins w:id="2382" w:author="Huawei" w:date="2020-11-13T10:59: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ins w:id="2383" w:author="Huawei" w:date="2020-11-13T10:59:00Z"/>
                <w:lang w:eastAsia="ja-JP"/>
              </w:rPr>
            </w:pPr>
            <w:ins w:id="2384" w:author="Huawei" w:date="2020-11-13T10:59:00Z">
              <w:r>
                <w:rPr>
                  <w:lang w:eastAsia="ja-JP"/>
                </w:rPr>
                <w:t>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ins w:id="2385" w:author="Huawei" w:date="2020-11-13T10:59:00Z"/>
                <w:lang w:eastAsia="ja-JP"/>
              </w:rPr>
            </w:pPr>
            <w:ins w:id="2386" w:author="Huawei" w:date="2020-11-13T10:59: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ins w:id="2387" w:author="Huawei" w:date="2020-11-13T10:59:00Z"/>
                <w:lang w:eastAsia="ja-JP"/>
              </w:rPr>
            </w:pPr>
            <w:ins w:id="2388" w:author="Huawei" w:date="2020-11-13T10:59:00Z">
              <w:r>
                <w:rPr>
                  <w:lang w:eastAsia="ja-JP"/>
                </w:rPr>
                <w:t>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ins w:id="2389" w:author="Huawei" w:date="2020-11-13T10:59:00Z"/>
                <w:lang w:eastAsia="ja-JP"/>
              </w:rPr>
            </w:pPr>
            <w:ins w:id="2390" w:author="Huawei" w:date="2020-11-13T10:59:00Z">
              <w:r>
                <w:rPr>
                  <w:lang w:eastAsia="ja-JP"/>
                </w:rPr>
                <w:t>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ins w:id="2391" w:author="Huawei" w:date="2020-11-13T10:59:00Z"/>
                <w:lang w:eastAsia="ja-JP"/>
              </w:rPr>
            </w:pPr>
            <w:ins w:id="2392" w:author="Huawei" w:date="2020-11-13T10:59:00Z">
              <w:r>
                <w:rPr>
                  <w:lang w:eastAsia="ja-JP"/>
                </w:rPr>
                <w:t>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ins w:id="2393" w:author="Huawei" w:date="2020-11-13T10:59:00Z"/>
                <w:lang w:eastAsia="ja-JP"/>
              </w:rPr>
            </w:pPr>
            <w:ins w:id="2394" w:author="Huawei" w:date="2020-11-13T10:59:00Z">
              <w:r>
                <w:rPr>
                  <w:lang w:eastAsia="ja-JP"/>
                </w:rPr>
                <w:t>High Band Edge</w:t>
              </w:r>
            </w:ins>
          </w:p>
        </w:tc>
      </w:tr>
      <w:tr w:rsidR="00A60863" w:rsidTr="000851B4">
        <w:trPr>
          <w:trHeight w:val="249"/>
          <w:jc w:val="center"/>
          <w:ins w:id="2395" w:author="Huawei" w:date="2020-11-13T10:59:00Z"/>
        </w:trPr>
        <w:tc>
          <w:tcPr>
            <w:tcW w:w="66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2396" w:author="Huawei" w:date="2020-11-13T10:59:00Z"/>
                <w:rFonts w:ascii="Arial" w:hAnsi="Arial"/>
                <w:sz w:val="18"/>
                <w:lang w:val="en-US" w:eastAsia="zh-CN"/>
              </w:rPr>
            </w:pPr>
            <w:ins w:id="2397" w:author="Huawei" w:date="2020-11-13T10:59:00Z">
              <w:r>
                <w:rPr>
                  <w:rFonts w:ascii="Arial" w:hAnsi="Arial"/>
                  <w:sz w:val="18"/>
                  <w:lang w:val="en-US" w:eastAsia="zh-CN"/>
                </w:rPr>
                <w:t>n41</w:t>
              </w:r>
            </w:ins>
          </w:p>
        </w:tc>
        <w:tc>
          <w:tcPr>
            <w:tcW w:w="760" w:type="dxa"/>
            <w:tcBorders>
              <w:top w:val="single" w:sz="4" w:space="0" w:color="auto"/>
              <w:left w:val="single" w:sz="4" w:space="0" w:color="auto"/>
              <w:bottom w:val="single" w:sz="4" w:space="0" w:color="auto"/>
              <w:right w:val="single" w:sz="4" w:space="0" w:color="auto"/>
            </w:tcBorders>
          </w:tcPr>
          <w:p w:rsidR="00A60863" w:rsidRPr="0048120B" w:rsidRDefault="00A60863" w:rsidP="000851B4">
            <w:pPr>
              <w:keepNext/>
              <w:keepLines/>
              <w:spacing w:after="0"/>
              <w:jc w:val="center"/>
              <w:rPr>
                <w:ins w:id="2398" w:author="Huawei" w:date="2020-11-13T10:59:00Z"/>
                <w:rFonts w:ascii="Arial" w:eastAsia="宋体" w:hAnsi="Arial" w:cs="Arial"/>
                <w:sz w:val="18"/>
                <w:lang w:val="en-US" w:eastAsia="zh-CN"/>
              </w:rPr>
            </w:pPr>
            <w:ins w:id="2399" w:author="Huawei" w:date="2020-11-13T10:59:00Z">
              <w:r w:rsidRPr="0048120B">
                <w:rPr>
                  <w:rFonts w:ascii="Arial" w:eastAsia="宋体" w:hAnsi="Arial" w:cs="Arial"/>
                  <w:sz w:val="18"/>
                  <w:lang w:val="en-US" w:eastAsia="zh-CN"/>
                </w:rPr>
                <w:t>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2400" w:author="Huawei" w:date="2020-11-13T10:59:00Z"/>
                <w:rFonts w:ascii="Arial" w:hAnsi="Arial"/>
                <w:sz w:val="18"/>
                <w:lang w:val="en-US" w:eastAsia="zh-CN"/>
              </w:rPr>
            </w:pPr>
            <w:ins w:id="2401" w:author="Huawei" w:date="2020-11-13T10:59:00Z">
              <w:r>
                <w:rPr>
                  <w:rFonts w:ascii="Arial" w:hAnsi="Arial" w:cs="Arial"/>
                  <w:sz w:val="18"/>
                  <w:lang w:val="en-US" w:eastAsia="ko-KR"/>
                </w:rPr>
                <w:t>2490</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2402" w:author="Huawei" w:date="2020-11-13T10:59:00Z"/>
                <w:rFonts w:ascii="Arial" w:hAnsi="Arial"/>
                <w:sz w:val="18"/>
                <w:lang w:val="en-US" w:eastAsia="zh-CN"/>
              </w:rPr>
            </w:pPr>
            <w:ins w:id="2403" w:author="Huawei" w:date="2020-11-13T10:59:00Z">
              <w:r>
                <w:rPr>
                  <w:rFonts w:ascii="Arial" w:hAnsi="Arial"/>
                  <w:sz w:val="18"/>
                  <w:lang w:val="en-US" w:eastAsia="zh-CN"/>
                </w:rPr>
                <w:t>2690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2404" w:author="Huawei" w:date="2020-11-13T10:59:00Z"/>
                <w:rFonts w:ascii="Arial" w:hAnsi="Arial"/>
                <w:sz w:val="18"/>
                <w:lang w:val="en-US" w:eastAsia="zh-CN"/>
              </w:rPr>
            </w:pPr>
            <w:ins w:id="2405" w:author="Huawei" w:date="2020-11-13T10:59:00Z">
              <w:r>
                <w:rPr>
                  <w:rFonts w:ascii="Arial" w:hAnsi="Arial"/>
                  <w:sz w:val="18"/>
                  <w:lang w:val="en-US" w:eastAsia="zh-CN"/>
                </w:rPr>
                <w:t>4992</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2406" w:author="Huawei" w:date="2020-11-13T10:59:00Z"/>
                <w:rFonts w:ascii="Arial" w:hAnsi="Arial"/>
                <w:sz w:val="18"/>
                <w:lang w:val="en-US" w:eastAsia="zh-CN"/>
              </w:rPr>
            </w:pPr>
            <w:ins w:id="2407" w:author="Huawei" w:date="2020-11-13T10:59:00Z">
              <w:r>
                <w:rPr>
                  <w:rFonts w:ascii="Arial" w:hAnsi="Arial"/>
                  <w:sz w:val="18"/>
                  <w:lang w:val="en-US" w:eastAsia="zh-CN"/>
                </w:rPr>
                <w:t>5380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2408" w:author="Huawei" w:date="2020-11-13T10:59:00Z"/>
                <w:rFonts w:ascii="Arial" w:hAnsi="Arial"/>
                <w:sz w:val="18"/>
                <w:lang w:val="en-US" w:eastAsia="zh-CN"/>
              </w:rPr>
            </w:pPr>
            <w:ins w:id="2409" w:author="Huawei" w:date="2020-11-13T10:59:00Z">
              <w:r>
                <w:t>7488</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2410" w:author="Huawei" w:date="2020-11-13T10:59:00Z"/>
                <w:rFonts w:ascii="Arial" w:hAnsi="Arial"/>
                <w:sz w:val="18"/>
                <w:lang w:val="en-US" w:eastAsia="zh-CN"/>
              </w:rPr>
            </w:pPr>
            <w:ins w:id="2411" w:author="Huawei" w:date="2020-11-13T10:59:00Z">
              <w:r>
                <w:t>8070</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2412" w:author="Huawei" w:date="2020-11-13T10:59:00Z"/>
                <w:rFonts w:ascii="Arial" w:hAnsi="Arial"/>
                <w:sz w:val="18"/>
                <w:lang w:eastAsia="zh-CN"/>
              </w:rPr>
            </w:pPr>
            <w:ins w:id="2413" w:author="Huawei" w:date="2020-11-13T10:59:00Z">
              <w:r>
                <w:t>9984</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2414" w:author="Huawei" w:date="2020-11-13T10:59:00Z"/>
                <w:rFonts w:ascii="Arial" w:hAnsi="Arial"/>
                <w:sz w:val="18"/>
                <w:lang w:eastAsia="zh-CN"/>
              </w:rPr>
            </w:pPr>
            <w:ins w:id="2415" w:author="Huawei" w:date="2020-11-13T10:59:00Z">
              <w:r>
                <w:t>10760</w:t>
              </w:r>
            </w:ins>
          </w:p>
        </w:tc>
      </w:tr>
      <w:tr w:rsidR="00A60863" w:rsidTr="000851B4">
        <w:trPr>
          <w:trHeight w:val="58"/>
          <w:jc w:val="center"/>
          <w:ins w:id="2416" w:author="Huawei" w:date="2020-11-13T10:59:00Z"/>
        </w:trPr>
        <w:tc>
          <w:tcPr>
            <w:tcW w:w="66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2417" w:author="Huawei" w:date="2020-11-13T10:59:00Z"/>
                <w:rFonts w:ascii="Arial" w:hAnsi="Arial"/>
                <w:sz w:val="18"/>
                <w:lang w:val="en-US" w:eastAsia="zh-CN"/>
              </w:rPr>
            </w:pPr>
            <w:ins w:id="2418" w:author="Huawei" w:date="2020-11-13T10:59:00Z">
              <w:r>
                <w:rPr>
                  <w:rFonts w:ascii="Arial" w:hAnsi="Arial"/>
                  <w:sz w:val="18"/>
                  <w:lang w:val="en-US" w:eastAsia="zh-CN"/>
                </w:rPr>
                <w:t>n79</w:t>
              </w:r>
            </w:ins>
          </w:p>
        </w:tc>
        <w:tc>
          <w:tcPr>
            <w:tcW w:w="760" w:type="dxa"/>
            <w:tcBorders>
              <w:top w:val="single" w:sz="4" w:space="0" w:color="auto"/>
              <w:left w:val="single" w:sz="4" w:space="0" w:color="auto"/>
              <w:bottom w:val="single" w:sz="4" w:space="0" w:color="auto"/>
              <w:right w:val="single" w:sz="4" w:space="0" w:color="auto"/>
            </w:tcBorders>
          </w:tcPr>
          <w:p w:rsidR="00A60863" w:rsidRDefault="00A60863" w:rsidP="000851B4">
            <w:pPr>
              <w:keepNext/>
              <w:keepLines/>
              <w:spacing w:after="0"/>
              <w:jc w:val="center"/>
              <w:rPr>
                <w:ins w:id="2419" w:author="Huawei" w:date="2020-11-13T10:59:00Z"/>
                <w:rFonts w:ascii="Arial" w:hAnsi="Arial" w:cs="Arial"/>
                <w:sz w:val="18"/>
                <w:lang w:val="en-US" w:eastAsia="ko-KR"/>
              </w:rPr>
            </w:pPr>
            <w:ins w:id="2420" w:author="Huawei" w:date="2020-11-13T10:59:00Z">
              <w:r>
                <w:rPr>
                  <w:rFonts w:ascii="Arial" w:eastAsia="宋体" w:hAnsi="Arial" w:cs="Arial"/>
                  <w:sz w:val="18"/>
                  <w:lang w:val="en-US" w:eastAsia="zh-CN"/>
                </w:rPr>
                <w:t>UL/</w:t>
              </w:r>
              <w:r w:rsidRPr="0093134B">
                <w:rPr>
                  <w:rFonts w:ascii="Arial" w:eastAsia="宋体" w:hAnsi="Arial" w:cs="Arial"/>
                  <w:sz w:val="18"/>
                  <w:lang w:val="en-US" w:eastAsia="zh-CN"/>
                </w:rPr>
                <w:t>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2421" w:author="Huawei" w:date="2020-11-13T10:59:00Z"/>
                <w:rFonts w:ascii="Arial" w:hAnsi="Arial"/>
                <w:sz w:val="18"/>
                <w:lang w:val="en-US" w:eastAsia="zh-CN"/>
              </w:rPr>
            </w:pPr>
            <w:ins w:id="2422" w:author="Huawei" w:date="2020-11-13T10:59:00Z">
              <w:r>
                <w:rPr>
                  <w:rFonts w:ascii="Arial" w:hAnsi="Arial" w:cs="Arial"/>
                  <w:sz w:val="18"/>
                  <w:lang w:val="en-US" w:eastAsia="ko-KR"/>
                </w:rPr>
                <w:t>4400</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2423" w:author="Huawei" w:date="2020-11-13T10:59:00Z"/>
                <w:rFonts w:ascii="Arial" w:hAnsi="Arial"/>
                <w:sz w:val="18"/>
                <w:lang w:val="en-US" w:eastAsia="zh-CN"/>
              </w:rPr>
            </w:pPr>
            <w:ins w:id="2424" w:author="Huawei" w:date="2020-11-13T10:59:00Z">
              <w:r>
                <w:rPr>
                  <w:rFonts w:ascii="Arial" w:hAnsi="Arial" w:cs="Arial"/>
                  <w:sz w:val="18"/>
                  <w:lang w:val="en-US" w:eastAsia="ko-KR"/>
                </w:rPr>
                <w:t>5000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2425" w:author="Huawei" w:date="2020-11-13T10:59:00Z"/>
                <w:rFonts w:ascii="Arial" w:hAnsi="Arial"/>
                <w:sz w:val="18"/>
                <w:lang w:val="en-US" w:eastAsia="zh-CN"/>
              </w:rPr>
            </w:pPr>
            <w:ins w:id="2426" w:author="Huawei" w:date="2020-11-13T10:59:00Z">
              <w:r>
                <w:rPr>
                  <w:rFonts w:ascii="Arial" w:hAnsi="Arial"/>
                  <w:sz w:val="18"/>
                  <w:lang w:val="en-US" w:eastAsia="zh-CN"/>
                </w:rPr>
                <w:t>8800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2427" w:author="Huawei" w:date="2020-11-13T10:59:00Z"/>
                <w:rFonts w:ascii="Arial" w:hAnsi="Arial"/>
                <w:sz w:val="18"/>
                <w:lang w:val="en-US" w:eastAsia="zh-CN"/>
              </w:rPr>
            </w:pPr>
            <w:ins w:id="2428" w:author="Huawei" w:date="2020-11-13T10:59:00Z">
              <w:r>
                <w:rPr>
                  <w:rFonts w:ascii="Arial" w:hAnsi="Arial"/>
                  <w:sz w:val="18"/>
                  <w:lang w:val="en-US" w:eastAsia="zh-CN"/>
                </w:rPr>
                <w:t>10000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2429" w:author="Huawei" w:date="2020-11-13T10:59:00Z"/>
                <w:rFonts w:ascii="Arial" w:hAnsi="Arial"/>
                <w:sz w:val="18"/>
                <w:lang w:val="en-US" w:eastAsia="zh-CN"/>
              </w:rPr>
            </w:pPr>
            <w:ins w:id="2430" w:author="Huawei" w:date="2020-11-13T10:59:00Z">
              <w:r>
                <w:t>13200</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2431" w:author="Huawei" w:date="2020-11-13T10:59:00Z"/>
                <w:rFonts w:ascii="Arial" w:hAnsi="Arial"/>
                <w:sz w:val="18"/>
                <w:lang w:val="en-US" w:eastAsia="zh-CN"/>
              </w:rPr>
            </w:pPr>
            <w:ins w:id="2432" w:author="Huawei" w:date="2020-11-13T10:59:00Z">
              <w:r>
                <w:t>15000</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2433" w:author="Huawei" w:date="2020-11-13T10:59:00Z"/>
                <w:rFonts w:ascii="Arial" w:hAnsi="Arial"/>
                <w:sz w:val="18"/>
                <w:lang w:eastAsia="zh-CN"/>
              </w:rPr>
            </w:pPr>
            <w:ins w:id="2434" w:author="Huawei" w:date="2020-11-13T10:59:00Z">
              <w:r>
                <w:t>17600</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ins w:id="2435" w:author="Huawei" w:date="2020-11-13T10:59:00Z"/>
                <w:rFonts w:ascii="Arial" w:hAnsi="Arial"/>
                <w:sz w:val="18"/>
                <w:lang w:eastAsia="zh-CN"/>
              </w:rPr>
            </w:pPr>
            <w:ins w:id="2436" w:author="Huawei" w:date="2020-11-13T10:59:00Z">
              <w:r>
                <w:t>20000</w:t>
              </w:r>
            </w:ins>
          </w:p>
        </w:tc>
      </w:tr>
      <w:tr w:rsidR="00A60863" w:rsidTr="000851B4">
        <w:trPr>
          <w:trHeight w:val="58"/>
          <w:jc w:val="center"/>
          <w:ins w:id="2437" w:author="Huawei" w:date="2020-11-13T10:59:00Z"/>
        </w:trPr>
        <w:tc>
          <w:tcPr>
            <w:tcW w:w="662"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ins w:id="2438" w:author="Huawei" w:date="2020-11-13T10:59:00Z"/>
                <w:rFonts w:ascii="Arial" w:eastAsia="宋体" w:hAnsi="Arial"/>
                <w:sz w:val="18"/>
                <w:lang w:val="en-US" w:eastAsia="zh-CN"/>
              </w:rPr>
            </w:pPr>
            <w:ins w:id="2439" w:author="Huawei" w:date="2020-11-13T10:59:00Z">
              <w:r w:rsidRPr="0048120B">
                <w:rPr>
                  <w:rFonts w:ascii="Arial" w:eastAsia="宋体" w:hAnsi="Arial"/>
                  <w:sz w:val="18"/>
                  <w:lang w:val="en-US" w:eastAsia="zh-CN"/>
                </w:rPr>
                <w:t>n8</w:t>
              </w:r>
              <w:r>
                <w:rPr>
                  <w:rFonts w:ascii="Arial" w:eastAsia="宋体" w:hAnsi="Arial"/>
                  <w:sz w:val="18"/>
                  <w:lang w:val="en-US" w:eastAsia="zh-CN"/>
                </w:rPr>
                <w:t>0</w:t>
              </w:r>
            </w:ins>
          </w:p>
        </w:tc>
        <w:tc>
          <w:tcPr>
            <w:tcW w:w="760" w:type="dxa"/>
            <w:tcBorders>
              <w:top w:val="single" w:sz="4" w:space="0" w:color="auto"/>
              <w:left w:val="single" w:sz="4" w:space="0" w:color="auto"/>
              <w:bottom w:val="single" w:sz="4" w:space="0" w:color="auto"/>
              <w:right w:val="single" w:sz="4" w:space="0" w:color="auto"/>
            </w:tcBorders>
          </w:tcPr>
          <w:p w:rsidR="00A60863" w:rsidRDefault="00A60863" w:rsidP="000851B4">
            <w:pPr>
              <w:keepNext/>
              <w:keepLines/>
              <w:spacing w:after="0"/>
              <w:jc w:val="center"/>
              <w:rPr>
                <w:ins w:id="2440" w:author="Huawei" w:date="2020-11-13T10:59:00Z"/>
                <w:rFonts w:ascii="Arial" w:hAnsi="Arial" w:cs="Arial"/>
                <w:sz w:val="18"/>
                <w:lang w:val="en-US" w:eastAsia="ko-KR"/>
              </w:rPr>
            </w:pPr>
            <w:ins w:id="2441" w:author="Huawei" w:date="2020-11-13T10:59:00Z">
              <w:r>
                <w:rPr>
                  <w:rFonts w:ascii="Arial" w:eastAsia="宋体" w:hAnsi="Arial" w:cs="Arial"/>
                  <w:sz w:val="18"/>
                  <w:lang w:val="en-US" w:eastAsia="zh-CN"/>
                </w:rPr>
                <w:t>U</w:t>
              </w:r>
              <w:r w:rsidRPr="0093134B">
                <w:rPr>
                  <w:rFonts w:ascii="Arial" w:eastAsia="宋体" w:hAnsi="Arial" w:cs="Arial"/>
                  <w:sz w:val="18"/>
                  <w:lang w:val="en-US" w:eastAsia="zh-CN"/>
                </w:rPr>
                <w:t>L frequency range</w:t>
              </w:r>
            </w:ins>
          </w:p>
        </w:tc>
        <w:tc>
          <w:tcPr>
            <w:tcW w:w="76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ins w:id="2442" w:author="Huawei" w:date="2020-11-13T10:59:00Z"/>
                <w:rFonts w:ascii="Arial" w:eastAsia="宋体" w:hAnsi="Arial" w:cs="Arial"/>
                <w:sz w:val="18"/>
                <w:lang w:val="en-US" w:eastAsia="zh-CN"/>
              </w:rPr>
            </w:pPr>
            <w:ins w:id="2443" w:author="Huawei" w:date="2020-11-13T10:59:00Z">
              <w:r>
                <w:rPr>
                  <w:rFonts w:ascii="Arial" w:eastAsia="宋体" w:hAnsi="Arial" w:cs="Arial"/>
                  <w:sz w:val="18"/>
                  <w:lang w:val="en-US" w:eastAsia="zh-CN"/>
                </w:rPr>
                <w:t>1710</w:t>
              </w:r>
            </w:ins>
          </w:p>
        </w:tc>
        <w:tc>
          <w:tcPr>
            <w:tcW w:w="78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ins w:id="2444" w:author="Huawei" w:date="2020-11-13T10:59:00Z"/>
                <w:rFonts w:ascii="Arial" w:eastAsia="宋体" w:hAnsi="Arial" w:cs="Arial"/>
                <w:sz w:val="18"/>
                <w:lang w:val="en-US" w:eastAsia="zh-CN"/>
              </w:rPr>
            </w:pPr>
            <w:ins w:id="2445" w:author="Huawei" w:date="2020-11-13T10:59:00Z">
              <w:r w:rsidRPr="0048120B">
                <w:rPr>
                  <w:rFonts w:ascii="Arial" w:eastAsia="宋体" w:hAnsi="Arial" w:cs="Arial" w:hint="eastAsia"/>
                  <w:sz w:val="18"/>
                  <w:lang w:val="en-US" w:eastAsia="zh-CN"/>
                </w:rPr>
                <w:t>1</w:t>
              </w:r>
              <w:r>
                <w:rPr>
                  <w:rFonts w:ascii="Arial" w:eastAsia="宋体" w:hAnsi="Arial" w:cs="Arial"/>
                  <w:sz w:val="18"/>
                  <w:lang w:val="en-US" w:eastAsia="zh-CN"/>
                </w:rPr>
                <w:t>785</w:t>
              </w:r>
            </w:ins>
          </w:p>
        </w:tc>
        <w:tc>
          <w:tcPr>
            <w:tcW w:w="90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ins w:id="2446" w:author="Huawei" w:date="2020-11-13T10:59:00Z"/>
                <w:rFonts w:ascii="Arial" w:eastAsia="宋体" w:hAnsi="Arial"/>
                <w:sz w:val="18"/>
                <w:lang w:val="en-US" w:eastAsia="zh-CN"/>
              </w:rPr>
            </w:pPr>
            <w:ins w:id="2447" w:author="Huawei" w:date="2020-11-13T10:59:00Z">
              <w:r w:rsidRPr="0048120B">
                <w:rPr>
                  <w:rFonts w:ascii="Arial" w:eastAsia="宋体" w:hAnsi="Arial" w:hint="eastAsia"/>
                  <w:sz w:val="18"/>
                  <w:lang w:val="en-US" w:eastAsia="zh-CN"/>
                </w:rPr>
                <w:t>3</w:t>
              </w:r>
              <w:r>
                <w:rPr>
                  <w:rFonts w:ascii="Arial" w:eastAsia="宋体" w:hAnsi="Arial"/>
                  <w:sz w:val="18"/>
                  <w:lang w:val="en-US" w:eastAsia="zh-CN"/>
                </w:rPr>
                <w:t>42</w:t>
              </w:r>
              <w:r w:rsidRPr="0048120B">
                <w:rPr>
                  <w:rFonts w:ascii="Arial" w:eastAsia="宋体" w:hAnsi="Arial"/>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ins w:id="2448" w:author="Huawei" w:date="2020-11-13T10:59:00Z"/>
                <w:rFonts w:ascii="Arial" w:eastAsia="宋体" w:hAnsi="Arial"/>
                <w:sz w:val="18"/>
                <w:lang w:val="en-US" w:eastAsia="zh-CN"/>
              </w:rPr>
            </w:pPr>
            <w:ins w:id="2449" w:author="Huawei" w:date="2020-11-13T10:59:00Z">
              <w:r w:rsidRPr="0048120B">
                <w:rPr>
                  <w:rFonts w:ascii="Arial" w:eastAsia="宋体" w:hAnsi="Arial" w:hint="eastAsia"/>
                  <w:sz w:val="18"/>
                  <w:lang w:val="en-US" w:eastAsia="zh-CN"/>
                </w:rPr>
                <w:t>3</w:t>
              </w:r>
              <w:r>
                <w:rPr>
                  <w:rFonts w:ascii="Arial" w:eastAsia="宋体" w:hAnsi="Arial"/>
                  <w:sz w:val="18"/>
                  <w:lang w:val="en-US" w:eastAsia="zh-CN"/>
                </w:rPr>
                <w:t>57</w:t>
              </w:r>
              <w:r w:rsidRPr="0048120B">
                <w:rPr>
                  <w:rFonts w:ascii="Arial" w:eastAsia="宋体" w:hAnsi="Arial"/>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ins w:id="2450" w:author="Huawei" w:date="2020-11-13T10:59:00Z"/>
                <w:rFonts w:eastAsia="宋体"/>
                <w:lang w:eastAsia="zh-CN"/>
              </w:rPr>
            </w:pPr>
            <w:ins w:id="2451" w:author="Huawei" w:date="2020-11-13T10:59:00Z">
              <w:r w:rsidRPr="0048120B">
                <w:rPr>
                  <w:rFonts w:eastAsia="宋体" w:hint="eastAsia"/>
                  <w:lang w:eastAsia="zh-CN"/>
                </w:rPr>
                <w:t>5</w:t>
              </w:r>
              <w:r>
                <w:rPr>
                  <w:rFonts w:eastAsia="宋体"/>
                  <w:lang w:eastAsia="zh-CN"/>
                </w:rPr>
                <w:t>13</w:t>
              </w:r>
              <w:r w:rsidRPr="0048120B">
                <w:rPr>
                  <w:rFonts w:eastAsia="宋体"/>
                  <w:lang w:eastAsia="zh-CN"/>
                </w:rPr>
                <w:t>0</w:t>
              </w:r>
            </w:ins>
          </w:p>
        </w:tc>
        <w:tc>
          <w:tcPr>
            <w:tcW w:w="818"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keepNext/>
              <w:keepLines/>
              <w:spacing w:after="0"/>
              <w:jc w:val="center"/>
              <w:rPr>
                <w:ins w:id="2452" w:author="Huawei" w:date="2020-11-13T10:59:00Z"/>
              </w:rPr>
            </w:pPr>
            <w:ins w:id="2453" w:author="Huawei" w:date="2020-11-13T10:59:00Z">
              <w:r>
                <w:rPr>
                  <w:rFonts w:eastAsia="宋体"/>
                  <w:lang w:eastAsia="zh-CN"/>
                </w:rPr>
                <w:t>5355</w:t>
              </w:r>
            </w:ins>
          </w:p>
        </w:tc>
        <w:tc>
          <w:tcPr>
            <w:tcW w:w="736"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ins w:id="2454" w:author="Huawei" w:date="2020-11-13T10:59:00Z"/>
                <w:rFonts w:eastAsia="宋体"/>
                <w:lang w:eastAsia="zh-CN"/>
              </w:rPr>
            </w:pPr>
            <w:ins w:id="2455" w:author="Huawei" w:date="2020-11-13T10:59:00Z">
              <w:r>
                <w:rPr>
                  <w:rFonts w:eastAsia="宋体"/>
                  <w:lang w:eastAsia="zh-CN"/>
                </w:rPr>
                <w:t>684</w:t>
              </w:r>
              <w:r w:rsidRPr="0048120B">
                <w:rPr>
                  <w:rFonts w:eastAsia="宋体"/>
                  <w:lang w:eastAsia="zh-CN"/>
                </w:rPr>
                <w:t>0</w:t>
              </w:r>
            </w:ins>
          </w:p>
        </w:tc>
        <w:tc>
          <w:tcPr>
            <w:tcW w:w="819"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ins w:id="2456" w:author="Huawei" w:date="2020-11-13T10:59:00Z"/>
                <w:rFonts w:eastAsia="宋体"/>
                <w:lang w:eastAsia="zh-CN"/>
              </w:rPr>
            </w:pPr>
            <w:ins w:id="2457" w:author="Huawei" w:date="2020-11-13T10:59:00Z">
              <w:r w:rsidRPr="0048120B">
                <w:rPr>
                  <w:rFonts w:eastAsia="宋体" w:hint="eastAsia"/>
                  <w:lang w:eastAsia="zh-CN"/>
                </w:rPr>
                <w:t>7</w:t>
              </w:r>
              <w:r>
                <w:rPr>
                  <w:rFonts w:eastAsia="宋体"/>
                  <w:lang w:eastAsia="zh-CN"/>
                </w:rPr>
                <w:t>14</w:t>
              </w:r>
              <w:r w:rsidRPr="0048120B">
                <w:rPr>
                  <w:rFonts w:eastAsia="宋体"/>
                  <w:lang w:eastAsia="zh-CN"/>
                </w:rPr>
                <w:t>0</w:t>
              </w:r>
            </w:ins>
          </w:p>
        </w:tc>
      </w:tr>
    </w:tbl>
    <w:p w:rsidR="00A60863" w:rsidRPr="005C076E" w:rsidRDefault="00A60863" w:rsidP="00A60863">
      <w:pPr>
        <w:rPr>
          <w:ins w:id="2458" w:author="Huawei" w:date="2020-11-13T10:59:00Z"/>
          <w:kern w:val="2"/>
          <w:lang w:val="en-US" w:eastAsia="zh-CN"/>
        </w:rPr>
      </w:pPr>
      <w:ins w:id="2459" w:author="Huawei" w:date="2020-11-13T10:59:00Z">
        <w:r>
          <w:rPr>
            <w:kern w:val="2"/>
            <w:lang w:val="en-US" w:eastAsia="zh-CN"/>
          </w:rPr>
          <w:t>There is no harmonic/harmonic mixing issue for this combination. The MSD due to cross band isolation between band n80 and n41 has been specified into the 38.101-1</w:t>
        </w:r>
      </w:ins>
    </w:p>
    <w:p w:rsidR="00A60863" w:rsidRDefault="00A60863" w:rsidP="00A60863">
      <w:pPr>
        <w:keepNext/>
        <w:keepLines/>
        <w:spacing w:before="120"/>
        <w:outlineLvl w:val="2"/>
        <w:rPr>
          <w:ins w:id="2460" w:author="Huawei" w:date="2020-11-13T10:59:00Z"/>
          <w:rFonts w:ascii="Arial" w:eastAsia="宋体" w:hAnsi="Arial"/>
          <w:sz w:val="28"/>
          <w:lang w:val="x-none" w:eastAsia="zh-CN"/>
        </w:rPr>
      </w:pPr>
      <w:ins w:id="2461" w:author="Huawei" w:date="2020-11-13T10:59:00Z">
        <w:r>
          <w:rPr>
            <w:rFonts w:ascii="Arial" w:eastAsia="宋体" w:hAnsi="Arial"/>
            <w:sz w:val="28"/>
            <w:lang w:val="x-none"/>
          </w:rPr>
          <w:t>5.8.</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ins>
    </w:p>
    <w:p w:rsidR="00A60863" w:rsidRDefault="00A60863" w:rsidP="00A60863">
      <w:pPr>
        <w:widowControl w:val="0"/>
        <w:jc w:val="both"/>
        <w:rPr>
          <w:ins w:id="2462" w:author="Huawei" w:date="2020-11-13T10:59:00Z"/>
          <w:kern w:val="2"/>
          <w:lang w:val="en-US" w:eastAsia="zh-CN"/>
        </w:rPr>
      </w:pPr>
      <w:ins w:id="2463" w:author="Huawei" w:date="2020-11-13T10:59:00Z">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ins>
    </w:p>
    <w:p w:rsidR="00A60863" w:rsidRDefault="00A60863" w:rsidP="00A60863">
      <w:pPr>
        <w:pStyle w:val="TH"/>
        <w:rPr>
          <w:ins w:id="2464" w:author="Huawei" w:date="2020-11-13T10:59:00Z"/>
          <w:lang w:eastAsia="zh-CN"/>
        </w:rPr>
      </w:pPr>
      <w:ins w:id="2465" w:author="Huawei" w:date="2020-11-13T10:59:00Z">
        <w:r>
          <w:t>Table 5.8.5-</w:t>
        </w:r>
        <w:r>
          <w:rPr>
            <w:lang w:eastAsia="zh-CN"/>
          </w:rPr>
          <w:t>1</w:t>
        </w:r>
        <w:r>
          <w:t xml:space="preserve">: </w:t>
        </w:r>
        <w:r>
          <w:rPr>
            <w:lang w:eastAsia="zh-CN"/>
          </w:rPr>
          <w:t xml:space="preserve">Supplementary </w:t>
        </w:r>
        <w:r>
          <w:t>uplink configuration for reference sensitivity</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A60863" w:rsidTr="000851B4">
        <w:trPr>
          <w:trHeight w:val="255"/>
          <w:jc w:val="center"/>
          <w:ins w:id="2466" w:author="Huawei" w:date="2020-11-13T10:59:00Z"/>
        </w:trPr>
        <w:tc>
          <w:tcPr>
            <w:tcW w:w="649" w:type="dxa"/>
            <w:tcBorders>
              <w:top w:val="single" w:sz="4" w:space="0" w:color="auto"/>
              <w:left w:val="single" w:sz="4" w:space="0" w:color="auto"/>
              <w:bottom w:val="single" w:sz="4" w:space="0" w:color="auto"/>
              <w:right w:val="single" w:sz="4" w:space="0" w:color="auto"/>
            </w:tcBorders>
          </w:tcPr>
          <w:p w:rsidR="00A60863" w:rsidRDefault="00A60863" w:rsidP="000851B4">
            <w:pPr>
              <w:pStyle w:val="TAH"/>
              <w:rPr>
                <w:ins w:id="2467" w:author="Huawei" w:date="2020-11-13T10:59:00Z"/>
              </w:rPr>
            </w:pPr>
          </w:p>
        </w:tc>
        <w:tc>
          <w:tcPr>
            <w:tcW w:w="9208" w:type="dxa"/>
            <w:gridSpan w:val="15"/>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rPr>
                <w:ins w:id="2468" w:author="Huawei" w:date="2020-11-13T10:59:00Z"/>
              </w:rPr>
            </w:pPr>
            <w:ins w:id="2469" w:author="Huawei" w:date="2020-11-13T10:59:00Z">
              <w:r>
                <w:t xml:space="preserve">NR Band / SCS of SUL band / Channel bandwidth of the DL band / </w:t>
              </w:r>
              <w:r>
                <w:rPr>
                  <w:lang w:eastAsia="zh-CN"/>
                </w:rPr>
                <w:t>N</w:t>
              </w:r>
              <w:r>
                <w:rPr>
                  <w:vertAlign w:val="subscript"/>
                  <w:lang w:eastAsia="zh-CN"/>
                </w:rPr>
                <w:t>RB</w:t>
              </w:r>
            </w:ins>
          </w:p>
        </w:tc>
      </w:tr>
      <w:tr w:rsidR="00A60863" w:rsidTr="000851B4">
        <w:trPr>
          <w:trHeight w:val="255"/>
          <w:jc w:val="center"/>
          <w:ins w:id="2470" w:author="Huawei" w:date="2020-11-13T10:59:00Z"/>
        </w:trPr>
        <w:tc>
          <w:tcPr>
            <w:tcW w:w="649"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rPr>
                <w:ins w:id="2471" w:author="Huawei" w:date="2020-11-13T10:59:00Z"/>
                <w:lang w:eastAsia="zh-CN"/>
              </w:rPr>
            </w:pPr>
            <w:ins w:id="2472" w:author="Huawei" w:date="2020-11-13T10:59:00Z">
              <w:r>
                <w:rPr>
                  <w:lang w:eastAsia="zh-CN"/>
                </w:rPr>
                <w:t>DL band</w:t>
              </w:r>
            </w:ins>
          </w:p>
        </w:tc>
        <w:tc>
          <w:tcPr>
            <w:tcW w:w="64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rPr>
                <w:ins w:id="2473" w:author="Huawei" w:date="2020-11-13T10:59:00Z"/>
              </w:rPr>
            </w:pPr>
            <w:ins w:id="2474" w:author="Huawei" w:date="2020-11-13T10:59:00Z">
              <w:r>
                <w:t>SUL band</w:t>
              </w:r>
            </w:ins>
          </w:p>
        </w:tc>
        <w:tc>
          <w:tcPr>
            <w:tcW w:w="65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rPr>
                <w:ins w:id="2475" w:author="Huawei" w:date="2020-11-13T10:59:00Z"/>
              </w:rPr>
            </w:pPr>
            <w:ins w:id="2476" w:author="Huawei" w:date="2020-11-13T10:59:00Z">
              <w:r>
                <w:t>SCS of SUL band</w:t>
              </w:r>
            </w:ins>
          </w:p>
          <w:p w:rsidR="00A60863" w:rsidRDefault="00A60863" w:rsidP="000851B4">
            <w:pPr>
              <w:pStyle w:val="TAH"/>
              <w:rPr>
                <w:ins w:id="2477" w:author="Huawei" w:date="2020-11-13T10:59:00Z"/>
              </w:rPr>
            </w:pPr>
            <w:ins w:id="2478" w:author="Huawei" w:date="2020-11-13T10:59:00Z">
              <w:r>
                <w:t>(kHz)</w:t>
              </w:r>
            </w:ins>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rPr>
                <w:ins w:id="2479" w:author="Huawei" w:date="2020-11-13T10:59:00Z"/>
              </w:rPr>
            </w:pPr>
            <w:ins w:id="2480" w:author="Huawei" w:date="2020-11-13T10:59:00Z">
              <w:r>
                <w:t>5</w:t>
              </w:r>
            </w:ins>
          </w:p>
          <w:p w:rsidR="00A60863" w:rsidRDefault="00A60863" w:rsidP="000851B4">
            <w:pPr>
              <w:pStyle w:val="TAH"/>
              <w:rPr>
                <w:ins w:id="2481" w:author="Huawei" w:date="2020-11-13T10:59:00Z"/>
              </w:rPr>
            </w:pPr>
            <w:ins w:id="2482" w:author="Huawei" w:date="2020-11-13T10:59:00Z">
              <w:r>
                <w:t>MHz</w:t>
              </w:r>
            </w:ins>
          </w:p>
        </w:tc>
        <w:tc>
          <w:tcPr>
            <w:tcW w:w="623"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rPr>
                <w:ins w:id="2483" w:author="Huawei" w:date="2020-11-13T10:59:00Z"/>
              </w:rPr>
            </w:pPr>
            <w:ins w:id="2484" w:author="Huawei" w:date="2020-11-13T10:59:00Z">
              <w:r>
                <w:t>10 MHz</w:t>
              </w:r>
            </w:ins>
          </w:p>
        </w:tc>
        <w:tc>
          <w:tcPr>
            <w:tcW w:w="624"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rPr>
                <w:ins w:id="2485" w:author="Huawei" w:date="2020-11-13T10:59:00Z"/>
              </w:rPr>
            </w:pPr>
            <w:ins w:id="2486" w:author="Huawei" w:date="2020-11-13T10:59:00Z">
              <w:r>
                <w:t>15 MHz</w:t>
              </w:r>
            </w:ins>
          </w:p>
        </w:tc>
        <w:tc>
          <w:tcPr>
            <w:tcW w:w="657"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rPr>
                <w:ins w:id="2487" w:author="Huawei" w:date="2020-11-13T10:59:00Z"/>
              </w:rPr>
            </w:pPr>
            <w:ins w:id="2488" w:author="Huawei" w:date="2020-11-13T10:59:00Z">
              <w:r>
                <w:t>20 MHz</w:t>
              </w:r>
            </w:ins>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rPr>
                <w:ins w:id="2489" w:author="Huawei" w:date="2020-11-13T10:59:00Z"/>
              </w:rPr>
            </w:pPr>
            <w:ins w:id="2490" w:author="Huawei" w:date="2020-11-13T10:59:00Z">
              <w:r>
                <w:t>25 MHz</w:t>
              </w:r>
            </w:ins>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rPr>
                <w:ins w:id="2491" w:author="Huawei" w:date="2020-11-13T10:59:00Z"/>
              </w:rPr>
            </w:pPr>
            <w:ins w:id="2492" w:author="Huawei" w:date="2020-11-13T10:59:00Z">
              <w:r>
                <w:t>30 MHz</w:t>
              </w:r>
            </w:ins>
          </w:p>
        </w:tc>
        <w:tc>
          <w:tcPr>
            <w:tcW w:w="657"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rPr>
                <w:ins w:id="2493" w:author="Huawei" w:date="2020-11-13T10:59:00Z"/>
              </w:rPr>
            </w:pPr>
            <w:ins w:id="2494" w:author="Huawei" w:date="2020-11-13T10:59:00Z">
              <w:r>
                <w:t>40 MHz</w:t>
              </w:r>
            </w:ins>
          </w:p>
        </w:tc>
        <w:tc>
          <w:tcPr>
            <w:tcW w:w="657"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rPr>
                <w:ins w:id="2495" w:author="Huawei" w:date="2020-11-13T10:59:00Z"/>
              </w:rPr>
            </w:pPr>
            <w:ins w:id="2496" w:author="Huawei" w:date="2020-11-13T10:59:00Z">
              <w:r>
                <w:t>50 MHz</w:t>
              </w:r>
            </w:ins>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rPr>
                <w:ins w:id="2497" w:author="Huawei" w:date="2020-11-13T10:59:00Z"/>
              </w:rPr>
            </w:pPr>
            <w:ins w:id="2498" w:author="Huawei" w:date="2020-11-13T10:59:00Z">
              <w:r>
                <w:t>60 MHz</w:t>
              </w:r>
            </w:ins>
          </w:p>
        </w:tc>
        <w:tc>
          <w:tcPr>
            <w:tcW w:w="586" w:type="dxa"/>
            <w:tcBorders>
              <w:top w:val="single" w:sz="4" w:space="0" w:color="auto"/>
              <w:left w:val="single" w:sz="4" w:space="0" w:color="auto"/>
              <w:bottom w:val="single" w:sz="4" w:space="0" w:color="auto"/>
              <w:right w:val="single" w:sz="4" w:space="0" w:color="auto"/>
            </w:tcBorders>
          </w:tcPr>
          <w:p w:rsidR="00A60863" w:rsidRDefault="00A60863" w:rsidP="000851B4">
            <w:pPr>
              <w:pStyle w:val="TAH"/>
              <w:rPr>
                <w:ins w:id="2499" w:author="Huawei" w:date="2020-11-13T10:59:00Z"/>
              </w:rPr>
            </w:pPr>
            <w:ins w:id="2500" w:author="Huawei" w:date="2020-11-13T10:59:00Z">
              <w:r>
                <w:t>70 MHz</w:t>
              </w:r>
            </w:ins>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rPr>
                <w:ins w:id="2501" w:author="Huawei" w:date="2020-11-13T10:59:00Z"/>
              </w:rPr>
            </w:pPr>
            <w:ins w:id="2502" w:author="Huawei" w:date="2020-11-13T10:59:00Z">
              <w:r>
                <w:t>80 MHz</w:t>
              </w:r>
            </w:ins>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rPr>
                <w:ins w:id="2503" w:author="Huawei" w:date="2020-11-13T10:59:00Z"/>
              </w:rPr>
            </w:pPr>
            <w:ins w:id="2504" w:author="Huawei" w:date="2020-11-13T10:59:00Z">
              <w:r>
                <w:t>90 MHz</w:t>
              </w:r>
            </w:ins>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rPr>
                <w:ins w:id="2505" w:author="Huawei" w:date="2020-11-13T10:59:00Z"/>
              </w:rPr>
            </w:pPr>
            <w:ins w:id="2506" w:author="Huawei" w:date="2020-11-13T10:59:00Z">
              <w:r>
                <w:t>100 MHz</w:t>
              </w:r>
            </w:ins>
          </w:p>
        </w:tc>
      </w:tr>
      <w:tr w:rsidR="00A60863" w:rsidTr="000851B4">
        <w:trPr>
          <w:trHeight w:val="255"/>
          <w:jc w:val="center"/>
          <w:ins w:id="2507" w:author="Huawei" w:date="2020-11-13T10:59:00Z"/>
        </w:trPr>
        <w:tc>
          <w:tcPr>
            <w:tcW w:w="649" w:type="dxa"/>
            <w:tcBorders>
              <w:top w:val="single" w:sz="4" w:space="0" w:color="auto"/>
              <w:left w:val="single" w:sz="4" w:space="0" w:color="auto"/>
              <w:right w:val="single" w:sz="4" w:space="0" w:color="auto"/>
            </w:tcBorders>
            <w:vAlign w:val="center"/>
            <w:hideMark/>
          </w:tcPr>
          <w:p w:rsidR="00A60863" w:rsidRDefault="00A60863" w:rsidP="000851B4">
            <w:pPr>
              <w:pStyle w:val="TAC"/>
              <w:rPr>
                <w:ins w:id="2508" w:author="Huawei" w:date="2020-11-13T10:59:00Z"/>
                <w:vertAlign w:val="superscript"/>
              </w:rPr>
            </w:pPr>
            <w:ins w:id="2509" w:author="Huawei" w:date="2020-11-13T10:59:00Z">
              <w:r>
                <w:t>n4</w:t>
              </w:r>
              <w:r>
                <w:rPr>
                  <w:lang w:eastAsia="zh-CN"/>
                </w:rPr>
                <w:t>1</w:t>
              </w:r>
            </w:ins>
          </w:p>
        </w:tc>
        <w:tc>
          <w:tcPr>
            <w:tcW w:w="646" w:type="dxa"/>
            <w:tcBorders>
              <w:top w:val="single" w:sz="4" w:space="0" w:color="auto"/>
              <w:left w:val="single" w:sz="4" w:space="0" w:color="auto"/>
              <w:right w:val="single" w:sz="4" w:space="0" w:color="auto"/>
            </w:tcBorders>
            <w:vAlign w:val="center"/>
            <w:hideMark/>
          </w:tcPr>
          <w:p w:rsidR="00A60863" w:rsidRDefault="00A60863" w:rsidP="000851B4">
            <w:pPr>
              <w:pStyle w:val="TAC"/>
              <w:rPr>
                <w:ins w:id="2510" w:author="Huawei" w:date="2020-11-13T10:59:00Z"/>
                <w:rFonts w:cs="Arial"/>
                <w:vertAlign w:val="superscript"/>
                <w:lang w:eastAsia="zh-CN"/>
              </w:rPr>
            </w:pPr>
            <w:ins w:id="2511" w:author="Huawei" w:date="2020-11-13T10:59:00Z">
              <w:r>
                <w:rPr>
                  <w:rFonts w:cs="Arial"/>
                  <w:lang w:eastAsia="zh-CN"/>
                </w:rPr>
                <w:t>n80</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2512" w:author="Huawei" w:date="2020-11-13T10:59:00Z"/>
                <w:rFonts w:cs="Arial"/>
              </w:rPr>
            </w:pPr>
            <w:ins w:id="2513" w:author="Huawei" w:date="2020-11-13T10:59:00Z">
              <w:r>
                <w:rPr>
                  <w:rFonts w:cs="Arial"/>
                </w:rPr>
                <w:t>15</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rPr>
                <w:ins w:id="2514" w:author="Huawei" w:date="2020-11-13T10:59:00Z"/>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rPr>
                <w:ins w:id="2515" w:author="Huawei" w:date="2020-11-13T10:59:00Z"/>
              </w:rPr>
            </w:pPr>
            <w:ins w:id="2516" w:author="Huawei" w:date="2020-11-13T10:59:00Z">
              <w:r>
                <w:rPr>
                  <w:rFonts w:cs="Arial"/>
                  <w:lang w:val="en-US"/>
                </w:rPr>
                <w:t>160</w:t>
              </w:r>
            </w:ins>
          </w:p>
        </w:tc>
        <w:tc>
          <w:tcPr>
            <w:tcW w:w="624"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rPr>
                <w:ins w:id="2517" w:author="Huawei" w:date="2020-11-13T10:59:00Z"/>
              </w:rPr>
            </w:pPr>
            <w:ins w:id="2518" w:author="Huawei" w:date="2020-11-13T10:59:00Z">
              <w:r>
                <w:rPr>
                  <w:rFonts w:cs="Arial"/>
                  <w:lang w:val="en-US"/>
                </w:rPr>
                <w:t>160</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rPr>
                <w:ins w:id="2519" w:author="Huawei" w:date="2020-11-13T10:59:00Z"/>
              </w:rPr>
            </w:pPr>
            <w:ins w:id="2520" w:author="Huawei" w:date="2020-11-13T10:59: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rPr>
                <w:ins w:id="2521" w:author="Huawei" w:date="2020-11-13T10:59:00Z"/>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rPr>
                <w:ins w:id="2522" w:author="Huawei" w:date="2020-11-13T10:59:00Z"/>
              </w:rPr>
            </w:pPr>
            <w:ins w:id="2523" w:author="Huawei" w:date="2020-11-13T10:59:00Z">
              <w:r>
                <w:rPr>
                  <w:rFonts w:cs="Arial"/>
                  <w:lang w:val="en-US"/>
                </w:rPr>
                <w:t>160</w:t>
              </w:r>
            </w:ins>
          </w:p>
        </w:tc>
        <w:tc>
          <w:tcPr>
            <w:tcW w:w="657"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rPr>
                <w:ins w:id="2524" w:author="Huawei" w:date="2020-11-13T10:59:00Z"/>
              </w:rPr>
            </w:pPr>
            <w:ins w:id="2525" w:author="Huawei" w:date="2020-11-13T10:59:00Z">
              <w:r>
                <w:rPr>
                  <w:rFonts w:cs="Arial"/>
                  <w:lang w:val="en-US"/>
                </w:rPr>
                <w:t>160</w:t>
              </w:r>
            </w:ins>
          </w:p>
        </w:tc>
        <w:tc>
          <w:tcPr>
            <w:tcW w:w="657"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rPr>
                <w:ins w:id="2526" w:author="Huawei" w:date="2020-11-13T10:59:00Z"/>
              </w:rPr>
            </w:pPr>
            <w:ins w:id="2527" w:author="Huawei" w:date="2020-11-13T10:59: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rPr>
                <w:ins w:id="2528" w:author="Huawei" w:date="2020-11-13T10:59:00Z"/>
              </w:rPr>
            </w:pPr>
            <w:ins w:id="2529" w:author="Huawei" w:date="2020-11-13T10:59: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rPr>
                <w:ins w:id="2530" w:author="Huawei" w:date="2020-11-13T10:59:00Z"/>
              </w:rPr>
            </w:pP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rPr>
                <w:ins w:id="2531" w:author="Huawei" w:date="2020-11-13T10:59:00Z"/>
              </w:rPr>
            </w:pPr>
            <w:ins w:id="2532" w:author="Huawei" w:date="2020-11-13T10:59: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rPr>
                <w:ins w:id="2533" w:author="Huawei" w:date="2020-11-13T10:59:00Z"/>
              </w:rPr>
            </w:pPr>
            <w:ins w:id="2534" w:author="Huawei" w:date="2020-11-13T10:59: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rPr>
                <w:ins w:id="2535" w:author="Huawei" w:date="2020-11-13T10:59:00Z"/>
              </w:rPr>
            </w:pPr>
            <w:ins w:id="2536" w:author="Huawei" w:date="2020-11-13T10:59:00Z">
              <w:r>
                <w:rPr>
                  <w:rFonts w:cs="Arial"/>
                  <w:lang w:val="en-US"/>
                </w:rPr>
                <w:t>160</w:t>
              </w:r>
            </w:ins>
          </w:p>
        </w:tc>
      </w:tr>
      <w:tr w:rsidR="00A60863" w:rsidTr="000851B4">
        <w:trPr>
          <w:trHeight w:val="255"/>
          <w:jc w:val="center"/>
          <w:ins w:id="2537" w:author="Huawei" w:date="2020-11-13T10:59:00Z"/>
        </w:trPr>
        <w:tc>
          <w:tcPr>
            <w:tcW w:w="649" w:type="dxa"/>
            <w:tcBorders>
              <w:top w:val="single" w:sz="4" w:space="0" w:color="auto"/>
              <w:left w:val="single" w:sz="4" w:space="0" w:color="auto"/>
              <w:right w:val="single" w:sz="4" w:space="0" w:color="auto"/>
            </w:tcBorders>
            <w:vAlign w:val="center"/>
            <w:hideMark/>
          </w:tcPr>
          <w:p w:rsidR="00A60863" w:rsidRDefault="00A60863" w:rsidP="000851B4">
            <w:pPr>
              <w:pStyle w:val="TAC"/>
              <w:rPr>
                <w:ins w:id="2538" w:author="Huawei" w:date="2020-11-13T10:59:00Z"/>
                <w:rFonts w:cs="Arial"/>
                <w:lang w:eastAsia="zh-CN"/>
              </w:rPr>
            </w:pPr>
            <w:ins w:id="2539" w:author="Huawei" w:date="2020-11-13T10:59:00Z">
              <w:r>
                <w:t>n</w:t>
              </w:r>
              <w:r>
                <w:rPr>
                  <w:lang w:eastAsia="zh-CN"/>
                </w:rPr>
                <w:t>79</w:t>
              </w:r>
            </w:ins>
          </w:p>
        </w:tc>
        <w:tc>
          <w:tcPr>
            <w:tcW w:w="646" w:type="dxa"/>
            <w:tcBorders>
              <w:top w:val="single" w:sz="4" w:space="0" w:color="auto"/>
              <w:left w:val="single" w:sz="4" w:space="0" w:color="auto"/>
              <w:right w:val="single" w:sz="4" w:space="0" w:color="auto"/>
            </w:tcBorders>
            <w:vAlign w:val="center"/>
            <w:hideMark/>
          </w:tcPr>
          <w:p w:rsidR="00A60863" w:rsidRDefault="00A60863" w:rsidP="000851B4">
            <w:pPr>
              <w:pStyle w:val="TAC"/>
              <w:rPr>
                <w:ins w:id="2540" w:author="Huawei" w:date="2020-11-13T10:59:00Z"/>
                <w:rFonts w:cs="Arial"/>
                <w:lang w:eastAsia="zh-CN"/>
              </w:rPr>
            </w:pPr>
            <w:ins w:id="2541" w:author="Huawei" w:date="2020-11-13T10:59:00Z">
              <w:r>
                <w:rPr>
                  <w:rFonts w:cs="Arial"/>
                  <w:lang w:eastAsia="zh-CN"/>
                </w:rPr>
                <w:t>n80</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ins w:id="2542" w:author="Huawei" w:date="2020-11-13T10:59:00Z"/>
                <w:lang w:val="en-US" w:eastAsia="zh-CN"/>
              </w:rPr>
            </w:pPr>
            <w:ins w:id="2543" w:author="Huawei" w:date="2020-11-13T10:59:00Z">
              <w:r>
                <w:rPr>
                  <w:rFonts w:cs="Arial"/>
                </w:rPr>
                <w:t>15</w:t>
              </w:r>
            </w:ins>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rPr>
                <w:ins w:id="2544" w:author="Huawei" w:date="2020-11-13T10:59:00Z"/>
              </w:rPr>
            </w:pPr>
          </w:p>
        </w:tc>
        <w:tc>
          <w:tcPr>
            <w:tcW w:w="623"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rPr>
                <w:ins w:id="2545" w:author="Huawei" w:date="2020-11-13T10:59:00Z"/>
              </w:rPr>
            </w:pPr>
          </w:p>
        </w:tc>
        <w:tc>
          <w:tcPr>
            <w:tcW w:w="624"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rPr>
                <w:ins w:id="2546" w:author="Huawei" w:date="2020-11-13T10:59:00Z"/>
              </w:rPr>
            </w:pPr>
          </w:p>
        </w:tc>
        <w:tc>
          <w:tcPr>
            <w:tcW w:w="657"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rPr>
                <w:ins w:id="2547" w:author="Huawei" w:date="2020-11-13T10:59:00Z"/>
              </w:rPr>
            </w:pP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rPr>
                <w:ins w:id="2548" w:author="Huawei" w:date="2020-11-13T10:59:00Z"/>
              </w:rPr>
            </w:pP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rPr>
                <w:ins w:id="2549" w:author="Huawei" w:date="2020-11-13T10:59:00Z"/>
              </w:rPr>
            </w:pPr>
          </w:p>
        </w:tc>
        <w:tc>
          <w:tcPr>
            <w:tcW w:w="65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rPr>
                <w:ins w:id="2550" w:author="Huawei" w:date="2020-11-13T10:59:00Z"/>
              </w:rPr>
            </w:pPr>
            <w:ins w:id="2551" w:author="Huawei" w:date="2020-11-13T10:59:00Z">
              <w:r>
                <w:rPr>
                  <w:rFonts w:cs="Arial"/>
                  <w:lang w:val="en-US"/>
                </w:rPr>
                <w:t>160</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rPr>
                <w:ins w:id="2552" w:author="Huawei" w:date="2020-11-13T10:59:00Z"/>
              </w:rPr>
            </w:pPr>
            <w:ins w:id="2553" w:author="Huawei" w:date="2020-11-13T10:59: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rPr>
                <w:ins w:id="2554" w:author="Huawei" w:date="2020-11-13T10:59:00Z"/>
              </w:rPr>
            </w:pPr>
            <w:ins w:id="2555" w:author="Huawei" w:date="2020-11-13T10:59: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rPr>
                <w:ins w:id="2556" w:author="Huawei" w:date="2020-11-13T10:59:00Z"/>
              </w:rPr>
            </w:pPr>
            <w:ins w:id="2557" w:author="Huawei" w:date="2020-11-13T10:59: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rPr>
                <w:ins w:id="2558" w:author="Huawei" w:date="2020-11-13T10:59:00Z"/>
              </w:rPr>
            </w:pPr>
            <w:ins w:id="2559" w:author="Huawei" w:date="2020-11-13T10:59: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rPr>
                <w:ins w:id="2560" w:author="Huawei" w:date="2020-11-13T10:59:00Z"/>
              </w:rPr>
            </w:pPr>
            <w:ins w:id="2561" w:author="Huawei" w:date="2020-11-13T10:59: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rPr>
                <w:ins w:id="2562" w:author="Huawei" w:date="2020-11-13T10:59:00Z"/>
              </w:rPr>
            </w:pPr>
            <w:ins w:id="2563" w:author="Huawei" w:date="2020-11-13T10:59:00Z">
              <w:r>
                <w:rPr>
                  <w:rFonts w:cs="Arial"/>
                  <w:lang w:val="en-US"/>
                </w:rPr>
                <w:t>160</w:t>
              </w:r>
            </w:ins>
          </w:p>
        </w:tc>
      </w:tr>
      <w:tr w:rsidR="00A60863" w:rsidTr="000851B4">
        <w:trPr>
          <w:trHeight w:val="255"/>
          <w:jc w:val="center"/>
          <w:ins w:id="2564" w:author="Huawei" w:date="2020-11-13T10:59:00Z"/>
        </w:trPr>
        <w:tc>
          <w:tcPr>
            <w:tcW w:w="9857" w:type="dxa"/>
            <w:gridSpan w:val="16"/>
            <w:tcBorders>
              <w:top w:val="single" w:sz="4" w:space="0" w:color="auto"/>
              <w:left w:val="single" w:sz="4" w:space="0" w:color="auto"/>
              <w:bottom w:val="single" w:sz="4" w:space="0" w:color="auto"/>
              <w:right w:val="single" w:sz="4" w:space="0" w:color="auto"/>
            </w:tcBorders>
          </w:tcPr>
          <w:p w:rsidR="00A60863" w:rsidRDefault="00A60863" w:rsidP="000851B4">
            <w:pPr>
              <w:pStyle w:val="TAN"/>
              <w:rPr>
                <w:ins w:id="2565" w:author="Huawei" w:date="2020-11-13T10:59:00Z"/>
                <w:lang w:eastAsia="zh-CN"/>
              </w:rPr>
            </w:pPr>
          </w:p>
        </w:tc>
      </w:tr>
    </w:tbl>
    <w:p w:rsidR="00A60863" w:rsidRDefault="00A60863" w:rsidP="00A60863">
      <w:pPr>
        <w:widowControl w:val="0"/>
        <w:jc w:val="both"/>
        <w:rPr>
          <w:ins w:id="2566" w:author="Huawei" w:date="2020-11-13T10:59:00Z"/>
          <w:rFonts w:eastAsia="宋体"/>
          <w:color w:val="000000"/>
          <w:lang w:eastAsia="zh-CN"/>
        </w:rPr>
      </w:pPr>
    </w:p>
    <w:p w:rsidR="00A60863" w:rsidRDefault="00A60863" w:rsidP="00A60863">
      <w:pPr>
        <w:keepNext/>
        <w:keepLines/>
        <w:spacing w:before="120"/>
        <w:outlineLvl w:val="2"/>
        <w:rPr>
          <w:ins w:id="2567" w:author="Huawei" w:date="2020-11-13T10:59:00Z"/>
          <w:rFonts w:ascii="Arial" w:eastAsia="宋体" w:hAnsi="Arial" w:cs="Arial"/>
          <w:sz w:val="28"/>
          <w:szCs w:val="28"/>
          <w:lang w:val="x-none" w:eastAsia="zh-CN"/>
        </w:rPr>
      </w:pPr>
      <w:ins w:id="2568" w:author="Huawei" w:date="2020-11-13T10:59:00Z">
        <w:r>
          <w:rPr>
            <w:rFonts w:ascii="Arial" w:eastAsia="宋体" w:hAnsi="Arial" w:cs="Arial"/>
            <w:sz w:val="28"/>
            <w:szCs w:val="28"/>
            <w:lang w:val="x-none"/>
          </w:rPr>
          <w:t>5.8.</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ins>
    </w:p>
    <w:p w:rsidR="00A60863" w:rsidRDefault="00A60863" w:rsidP="00A60863">
      <w:pPr>
        <w:widowControl w:val="0"/>
        <w:jc w:val="both"/>
        <w:rPr>
          <w:ins w:id="2569" w:author="Huawei" w:date="2020-11-13T10:59:00Z"/>
          <w:rFonts w:eastAsia="MS Mincho"/>
          <w:kern w:val="2"/>
          <w:lang w:val="en-US" w:eastAsia="zh-CN"/>
        </w:rPr>
      </w:pPr>
      <w:ins w:id="2570" w:author="Huawei" w:date="2020-11-13T10:59:00Z">
        <w:r>
          <w:rPr>
            <w:kern w:val="2"/>
            <w:lang w:val="en-US" w:eastAsia="zh-CN"/>
          </w:rPr>
          <w:t xml:space="preserve">For </w:t>
        </w:r>
        <w:r>
          <w:t>CA_n79_SUL_n41-n80</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w:t>
        </w:r>
        <w:proofErr w:type="gramStart"/>
        <w:r>
          <w:rPr>
            <w:kern w:val="2"/>
            <w:vertAlign w:val="subscript"/>
            <w:lang w:val="en-US" w:eastAsia="zh-CN"/>
          </w:rPr>
          <w:t>,c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ins>
    </w:p>
    <w:p w:rsidR="00A60863" w:rsidRDefault="00A60863" w:rsidP="00A60863">
      <w:pPr>
        <w:widowControl w:val="0"/>
        <w:spacing w:before="120" w:after="120"/>
        <w:jc w:val="center"/>
        <w:rPr>
          <w:ins w:id="2571" w:author="Huawei" w:date="2020-11-13T10:59:00Z"/>
          <w:rFonts w:ascii="Arial" w:hAnsi="Arial" w:cs="Arial"/>
          <w:b/>
          <w:kern w:val="2"/>
          <w:szCs w:val="24"/>
          <w:lang w:val="en-US" w:eastAsia="zh-CN"/>
        </w:rPr>
      </w:pPr>
      <w:ins w:id="2572" w:author="Huawei" w:date="2020-11-13T10:59:00Z">
        <w:r>
          <w:rPr>
            <w:rFonts w:ascii="Arial" w:hAnsi="Arial" w:cs="Arial"/>
            <w:b/>
            <w:kern w:val="2"/>
            <w:szCs w:val="24"/>
            <w:lang w:val="en-US" w:eastAsia="zh-CN"/>
          </w:rPr>
          <w:t xml:space="preserve">Table 5.8.6-1: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0863" w:rsidTr="000851B4">
        <w:trPr>
          <w:tblHeader/>
          <w:jc w:val="center"/>
          <w:ins w:id="2573" w:author="Huawei" w:date="2020-11-13T10:59:00Z"/>
        </w:trPr>
        <w:tc>
          <w:tcPr>
            <w:tcW w:w="1535"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ins w:id="2574" w:author="Huawei" w:date="2020-11-13T10:59:00Z"/>
                <w:rFonts w:ascii="Arial" w:eastAsia="宋体" w:hAnsi="Arial" w:cs="Arial"/>
                <w:kern w:val="2"/>
                <w:sz w:val="18"/>
                <w:szCs w:val="24"/>
                <w:lang w:val="x-none" w:eastAsia="zh-CN"/>
              </w:rPr>
            </w:pPr>
            <w:ins w:id="2575" w:author="Huawei" w:date="2020-11-13T10:59:00Z">
              <w:r>
                <w:rPr>
                  <w:rFonts w:ascii="Arial" w:eastAsia="宋体" w:hAnsi="Arial" w:cs="Arial"/>
                  <w:kern w:val="2"/>
                  <w:sz w:val="18"/>
                  <w:szCs w:val="24"/>
                  <w:lang w:val="x-none" w:eastAsia="zh-CN"/>
                </w:rPr>
                <w:lastRenderedPageBreak/>
                <w:t>SUL Band combination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ins w:id="2576" w:author="Huawei" w:date="2020-11-13T10:59:00Z"/>
                <w:rFonts w:ascii="Arial" w:eastAsia="MS Mincho" w:hAnsi="Arial" w:cs="Arial"/>
                <w:kern w:val="2"/>
                <w:sz w:val="18"/>
                <w:szCs w:val="24"/>
                <w:lang w:val="x-none" w:eastAsia="zh-CN"/>
              </w:rPr>
            </w:pPr>
            <w:ins w:id="2577" w:author="Huawei" w:date="2020-11-13T10:59: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ins w:id="2578" w:author="Huawei" w:date="2020-11-13T10:59:00Z"/>
                <w:rFonts w:ascii="Arial" w:hAnsi="Arial" w:cs="Arial"/>
                <w:kern w:val="2"/>
                <w:sz w:val="18"/>
                <w:szCs w:val="24"/>
                <w:lang w:val="x-none" w:eastAsia="zh-CN"/>
              </w:rPr>
            </w:pPr>
            <w:proofErr w:type="spellStart"/>
            <w:ins w:id="2579" w:author="Huawei" w:date="2020-11-13T10:59:00Z">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ins>
          </w:p>
        </w:tc>
      </w:tr>
      <w:tr w:rsidR="00A60863" w:rsidTr="000851B4">
        <w:trPr>
          <w:tblHeader/>
          <w:jc w:val="center"/>
          <w:ins w:id="2580" w:author="Huawei" w:date="2020-11-13T10:5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ins w:id="2581" w:author="Huawei" w:date="2020-11-13T10:59:00Z"/>
                <w:rFonts w:ascii="Arial" w:eastAsia="宋体" w:hAnsi="Arial" w:cs="Arial"/>
                <w:kern w:val="2"/>
                <w:sz w:val="18"/>
                <w:szCs w:val="24"/>
                <w:lang w:val="x-none" w:eastAsia="zh-CN"/>
              </w:rPr>
            </w:pPr>
            <w:ins w:id="2582" w:author="Huawei" w:date="2020-11-13T10:59:00Z">
              <w:r>
                <w:rPr>
                  <w:rFonts w:ascii="Arial" w:hAnsi="Arial" w:cs="Arial"/>
                  <w:kern w:val="2"/>
                  <w:sz w:val="18"/>
                  <w:szCs w:val="24"/>
                  <w:lang w:val="x-none" w:eastAsia="ja-JP"/>
                </w:rPr>
                <w:t>CA_n79_SUL_n41-n80</w:t>
              </w:r>
            </w:ins>
          </w:p>
        </w:tc>
        <w:tc>
          <w:tcPr>
            <w:tcW w:w="2049" w:type="dxa"/>
            <w:vMerge w:val="restart"/>
            <w:tcBorders>
              <w:top w:val="single" w:sz="4" w:space="0" w:color="auto"/>
              <w:left w:val="single" w:sz="4" w:space="0" w:color="auto"/>
              <w:right w:val="single" w:sz="4" w:space="0" w:color="auto"/>
            </w:tcBorders>
            <w:vAlign w:val="center"/>
            <w:hideMark/>
          </w:tcPr>
          <w:p w:rsidR="00A60863" w:rsidRDefault="00A60863" w:rsidP="000851B4">
            <w:pPr>
              <w:keepNext/>
              <w:keepLines/>
              <w:widowControl w:val="0"/>
              <w:jc w:val="center"/>
              <w:rPr>
                <w:ins w:id="2583" w:author="Huawei" w:date="2020-11-13T10:59:00Z"/>
                <w:rFonts w:ascii="Arial" w:hAnsi="Arial" w:cs="Arial"/>
                <w:kern w:val="2"/>
                <w:sz w:val="18"/>
                <w:szCs w:val="24"/>
                <w:lang w:val="x-none" w:eastAsia="zh-CN"/>
              </w:rPr>
            </w:pPr>
            <w:ins w:id="2584" w:author="Huawei" w:date="2020-11-13T10:59:00Z">
              <w:r>
                <w:rPr>
                  <w:rFonts w:ascii="Arial" w:hAnsi="Arial" w:cs="Arial" w:hint="eastAsia"/>
                  <w:kern w:val="2"/>
                  <w:sz w:val="18"/>
                  <w:szCs w:val="24"/>
                  <w:lang w:val="x-none" w:eastAsia="zh-CN"/>
                </w:rPr>
                <w:t>n</w:t>
              </w:r>
              <w:r>
                <w:rPr>
                  <w:rFonts w:ascii="Arial" w:hAnsi="Arial" w:cs="Arial"/>
                  <w:kern w:val="2"/>
                  <w:sz w:val="18"/>
                  <w:szCs w:val="24"/>
                  <w:lang w:val="x-none"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Pr="00827BCF" w:rsidRDefault="00A60863" w:rsidP="000851B4">
            <w:pPr>
              <w:keepNext/>
              <w:keepLines/>
              <w:widowControl w:val="0"/>
              <w:jc w:val="center"/>
              <w:rPr>
                <w:ins w:id="2585" w:author="Huawei" w:date="2020-11-13T10:59:00Z"/>
                <w:rFonts w:ascii="Arial" w:hAnsi="Arial" w:cs="Arial"/>
                <w:kern w:val="2"/>
                <w:sz w:val="18"/>
                <w:szCs w:val="24"/>
                <w:vertAlign w:val="superscript"/>
                <w:lang w:val="x-none" w:eastAsia="zh-CN"/>
              </w:rPr>
            </w:pPr>
            <w:ins w:id="2586" w:author="Huawei" w:date="2020-11-13T10:59:00Z">
              <w:r>
                <w:rPr>
                  <w:rFonts w:ascii="Arial" w:hAnsi="Arial" w:cs="Arial"/>
                  <w:kern w:val="2"/>
                  <w:sz w:val="18"/>
                  <w:szCs w:val="24"/>
                  <w:lang w:val="en-US" w:eastAsia="ja-JP"/>
                </w:rPr>
                <w:t>0.3</w:t>
              </w:r>
              <w:r>
                <w:rPr>
                  <w:rFonts w:ascii="Arial" w:hAnsi="Arial" w:cs="Arial"/>
                  <w:kern w:val="2"/>
                  <w:sz w:val="18"/>
                  <w:szCs w:val="24"/>
                  <w:vertAlign w:val="superscript"/>
                  <w:lang w:val="en-US" w:eastAsia="ja-JP"/>
                </w:rPr>
                <w:t>1</w:t>
              </w:r>
            </w:ins>
          </w:p>
        </w:tc>
      </w:tr>
      <w:tr w:rsidR="00A60863" w:rsidTr="000851B4">
        <w:trPr>
          <w:tblHeader/>
          <w:jc w:val="center"/>
          <w:ins w:id="2587" w:author="Huawei" w:date="2020-11-13T10:59:00Z"/>
        </w:trPr>
        <w:tc>
          <w:tcPr>
            <w:tcW w:w="1535" w:type="dxa"/>
            <w:vMerge/>
            <w:tcBorders>
              <w:top w:val="single" w:sz="4" w:space="0" w:color="auto"/>
              <w:left w:val="single" w:sz="4" w:space="0" w:color="auto"/>
              <w:bottom w:val="single" w:sz="4" w:space="0" w:color="auto"/>
              <w:right w:val="single" w:sz="4" w:space="0" w:color="auto"/>
            </w:tcBorders>
            <w:vAlign w:val="center"/>
          </w:tcPr>
          <w:p w:rsidR="00A60863" w:rsidRDefault="00A60863" w:rsidP="000851B4">
            <w:pPr>
              <w:keepNext/>
              <w:keepLines/>
              <w:widowControl w:val="0"/>
              <w:jc w:val="center"/>
              <w:rPr>
                <w:ins w:id="2588" w:author="Huawei" w:date="2020-11-13T10:59:00Z"/>
                <w:rFonts w:ascii="Arial" w:hAnsi="Arial" w:cs="Arial"/>
                <w:kern w:val="2"/>
                <w:sz w:val="18"/>
                <w:szCs w:val="24"/>
                <w:lang w:val="x-none" w:eastAsia="ja-JP"/>
              </w:rPr>
            </w:pPr>
          </w:p>
        </w:tc>
        <w:tc>
          <w:tcPr>
            <w:tcW w:w="2049" w:type="dxa"/>
            <w:vMerge/>
            <w:tcBorders>
              <w:left w:val="single" w:sz="4" w:space="0" w:color="auto"/>
              <w:bottom w:val="single" w:sz="4" w:space="0" w:color="auto"/>
              <w:right w:val="single" w:sz="4" w:space="0" w:color="auto"/>
            </w:tcBorders>
            <w:vAlign w:val="center"/>
          </w:tcPr>
          <w:p w:rsidR="00A60863" w:rsidRDefault="00A60863" w:rsidP="000851B4">
            <w:pPr>
              <w:keepNext/>
              <w:keepLines/>
              <w:widowControl w:val="0"/>
              <w:jc w:val="center"/>
              <w:rPr>
                <w:ins w:id="2589" w:author="Huawei" w:date="2020-11-13T10:59:00Z"/>
                <w:rFonts w:ascii="Arial"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rsidR="00A60863" w:rsidRPr="007E064D" w:rsidRDefault="00A60863" w:rsidP="000851B4">
            <w:pPr>
              <w:keepNext/>
              <w:keepLines/>
              <w:widowControl w:val="0"/>
              <w:jc w:val="center"/>
              <w:rPr>
                <w:ins w:id="2590" w:author="Huawei" w:date="2020-11-13T10:59:00Z"/>
                <w:rFonts w:ascii="Arial" w:eastAsia="宋体" w:hAnsi="Arial" w:cs="Arial"/>
                <w:kern w:val="2"/>
                <w:sz w:val="18"/>
                <w:szCs w:val="24"/>
                <w:vertAlign w:val="superscript"/>
                <w:lang w:val="en-US" w:eastAsia="zh-CN"/>
              </w:rPr>
            </w:pPr>
            <w:ins w:id="2591" w:author="Huawei" w:date="2020-11-13T10:59:00Z">
              <w:r w:rsidRPr="007E064D">
                <w:rPr>
                  <w:rFonts w:ascii="Arial" w:eastAsia="宋体" w:hAnsi="Arial" w:cs="Arial" w:hint="eastAsia"/>
                  <w:kern w:val="2"/>
                  <w:sz w:val="18"/>
                  <w:szCs w:val="24"/>
                  <w:lang w:val="en-US" w:eastAsia="zh-CN"/>
                </w:rPr>
                <w:t>0</w:t>
              </w:r>
              <w:r w:rsidRPr="007E064D">
                <w:rPr>
                  <w:rFonts w:ascii="Arial" w:eastAsia="宋体" w:hAnsi="Arial" w:cs="Arial"/>
                  <w:kern w:val="2"/>
                  <w:sz w:val="18"/>
                  <w:szCs w:val="24"/>
                  <w:lang w:val="en-US" w:eastAsia="zh-CN"/>
                </w:rPr>
                <w:t>.8</w:t>
              </w:r>
              <w:r w:rsidRPr="007E064D">
                <w:rPr>
                  <w:rFonts w:ascii="Arial" w:eastAsia="宋体" w:hAnsi="Arial" w:cs="Arial"/>
                  <w:kern w:val="2"/>
                  <w:sz w:val="18"/>
                  <w:szCs w:val="24"/>
                  <w:vertAlign w:val="superscript"/>
                  <w:lang w:val="en-US" w:eastAsia="zh-CN"/>
                </w:rPr>
                <w:t>2</w:t>
              </w:r>
            </w:ins>
          </w:p>
        </w:tc>
      </w:tr>
      <w:tr w:rsidR="00A60863" w:rsidTr="000851B4">
        <w:trPr>
          <w:jc w:val="center"/>
          <w:ins w:id="2592" w:author="Huawei" w:date="2020-11-13T10:5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jc w:val="center"/>
              <w:rPr>
                <w:ins w:id="2593" w:author="Huawei" w:date="2020-11-13T10:59: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ins w:id="2594" w:author="Huawei" w:date="2020-11-13T10:59:00Z"/>
                <w:rFonts w:ascii="Arial" w:eastAsia="宋体" w:hAnsi="Arial" w:cs="Arial"/>
                <w:kern w:val="2"/>
                <w:sz w:val="18"/>
                <w:szCs w:val="24"/>
                <w:lang w:val="x-none" w:eastAsia="zh-CN"/>
              </w:rPr>
            </w:pPr>
            <w:ins w:id="2595" w:author="Huawei" w:date="2020-11-13T10:59:00Z">
              <w:r>
                <w:rPr>
                  <w:rFonts w:ascii="Arial" w:eastAsia="宋体" w:hAnsi="Arial" w:cs="Arial"/>
                  <w:kern w:val="2"/>
                  <w:sz w:val="18"/>
                  <w:szCs w:val="24"/>
                  <w:lang w:val="x-none"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ins w:id="2596" w:author="Huawei" w:date="2020-11-13T10:59:00Z"/>
                <w:rFonts w:ascii="Arial" w:eastAsia="MS Mincho" w:hAnsi="Arial" w:cs="Arial"/>
                <w:kern w:val="2"/>
                <w:sz w:val="18"/>
                <w:szCs w:val="24"/>
                <w:lang w:val="en-US" w:eastAsia="ja-JP"/>
              </w:rPr>
            </w:pPr>
            <w:ins w:id="2597" w:author="Huawei" w:date="2020-11-13T10:59:00Z">
              <w:r>
                <w:rPr>
                  <w:rFonts w:ascii="Arial" w:hAnsi="Arial" w:cs="Arial"/>
                  <w:kern w:val="2"/>
                  <w:sz w:val="18"/>
                  <w:szCs w:val="24"/>
                  <w:lang w:val="en-US" w:eastAsia="ja-JP"/>
                </w:rPr>
                <w:t>0.8</w:t>
              </w:r>
            </w:ins>
          </w:p>
        </w:tc>
      </w:tr>
      <w:tr w:rsidR="00A60863" w:rsidTr="000851B4">
        <w:trPr>
          <w:jc w:val="center"/>
          <w:ins w:id="2598" w:author="Huawei" w:date="2020-11-13T10:5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jc w:val="center"/>
              <w:rPr>
                <w:ins w:id="2599" w:author="Huawei" w:date="2020-11-13T10:59: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ins w:id="2600" w:author="Huawei" w:date="2020-11-13T10:59:00Z"/>
                <w:rFonts w:ascii="Arial" w:eastAsia="宋体" w:hAnsi="Arial" w:cs="Arial"/>
                <w:kern w:val="2"/>
                <w:sz w:val="18"/>
                <w:szCs w:val="24"/>
                <w:lang w:val="x-none" w:eastAsia="zh-CN"/>
              </w:rPr>
            </w:pPr>
            <w:ins w:id="2601" w:author="Huawei" w:date="2020-11-13T10:59:00Z">
              <w:r>
                <w:rPr>
                  <w:rFonts w:ascii="Arial" w:eastAsia="宋体" w:hAnsi="Arial" w:cs="Arial"/>
                  <w:kern w:val="2"/>
                  <w:sz w:val="18"/>
                  <w:szCs w:val="24"/>
                  <w:lang w:val="x-none" w:eastAsia="zh-CN"/>
                </w:rPr>
                <w:t>n80</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ins w:id="2602" w:author="Huawei" w:date="2020-11-13T10:59:00Z"/>
                <w:rFonts w:ascii="Arial" w:eastAsia="MS Mincho" w:hAnsi="Arial" w:cs="Arial"/>
                <w:kern w:val="2"/>
                <w:sz w:val="18"/>
                <w:szCs w:val="24"/>
                <w:lang w:val="en-US" w:eastAsia="ja-JP"/>
              </w:rPr>
            </w:pPr>
            <w:ins w:id="2603" w:author="Huawei" w:date="2020-11-13T10:59:00Z">
              <w:r>
                <w:rPr>
                  <w:rFonts w:ascii="Arial" w:hAnsi="Arial" w:cs="Arial"/>
                  <w:kern w:val="2"/>
                  <w:sz w:val="18"/>
                  <w:szCs w:val="24"/>
                  <w:lang w:val="en-US" w:eastAsia="ja-JP"/>
                </w:rPr>
                <w:t>0.3</w:t>
              </w:r>
            </w:ins>
          </w:p>
        </w:tc>
      </w:tr>
      <w:tr w:rsidR="00A60863" w:rsidTr="000851B4">
        <w:trPr>
          <w:jc w:val="center"/>
          <w:ins w:id="2604" w:author="Huawei" w:date="2020-11-13T10:59:00Z"/>
        </w:trPr>
        <w:tc>
          <w:tcPr>
            <w:tcW w:w="5924" w:type="dxa"/>
            <w:gridSpan w:val="3"/>
            <w:tcBorders>
              <w:top w:val="single" w:sz="4" w:space="0" w:color="auto"/>
              <w:left w:val="single" w:sz="4" w:space="0" w:color="auto"/>
              <w:bottom w:val="single" w:sz="4" w:space="0" w:color="auto"/>
              <w:right w:val="single" w:sz="4" w:space="0" w:color="auto"/>
            </w:tcBorders>
            <w:vAlign w:val="center"/>
          </w:tcPr>
          <w:p w:rsidR="00A60863" w:rsidRPr="00414DAE" w:rsidRDefault="00A60863" w:rsidP="000851B4">
            <w:pPr>
              <w:pStyle w:val="TAN"/>
              <w:rPr>
                <w:ins w:id="2605" w:author="Huawei" w:date="2020-11-13T10:59:00Z"/>
              </w:rPr>
            </w:pPr>
            <w:ins w:id="2606" w:author="Huawei" w:date="2020-11-13T10:59:00Z">
              <w:r w:rsidRPr="00414DAE">
                <w:t xml:space="preserve">NOTE </w:t>
              </w:r>
              <w:r w:rsidRPr="00414DAE">
                <w:rPr>
                  <w:rFonts w:hint="eastAsia"/>
                  <w:lang w:val="en-US" w:eastAsia="zh-CN"/>
                </w:rPr>
                <w:t>1</w:t>
              </w:r>
              <w:r w:rsidRPr="00414DAE">
                <w:t>:</w:t>
              </w:r>
              <w:r w:rsidRPr="00414DAE">
                <w:tab/>
                <w:t>The requirement is applied for UE transmitting on the frequency range of 25</w:t>
              </w:r>
              <w:r w:rsidRPr="00414DAE">
                <w:rPr>
                  <w:lang w:val="en-US"/>
                </w:rPr>
                <w:t>1</w:t>
              </w:r>
              <w:r w:rsidRPr="00414DAE">
                <w:t>5-2690</w:t>
              </w:r>
              <w:r w:rsidRPr="00414DAE">
                <w:rPr>
                  <w:lang w:val="en-US"/>
                </w:rPr>
                <w:t> </w:t>
              </w:r>
              <w:proofErr w:type="spellStart"/>
              <w:r w:rsidRPr="00414DAE">
                <w:t>MHz.</w:t>
              </w:r>
              <w:proofErr w:type="spellEnd"/>
            </w:ins>
          </w:p>
          <w:p w:rsidR="00A60863" w:rsidRPr="00827BCF" w:rsidRDefault="00A60863" w:rsidP="000851B4">
            <w:pPr>
              <w:pStyle w:val="TAN"/>
              <w:rPr>
                <w:ins w:id="2607" w:author="Huawei" w:date="2020-11-13T10:59:00Z"/>
                <w:rFonts w:cs="Arial"/>
                <w:lang w:eastAsia="zh-CN"/>
              </w:rPr>
            </w:pPr>
            <w:ins w:id="2608" w:author="Huawei" w:date="2020-11-13T10:59:00Z">
              <w:r w:rsidRPr="00414DAE">
                <w:t xml:space="preserve">NOTE </w:t>
              </w:r>
              <w:r w:rsidRPr="00414DAE">
                <w:rPr>
                  <w:rFonts w:hint="eastAsia"/>
                  <w:lang w:val="en-US" w:eastAsia="zh-CN"/>
                </w:rPr>
                <w:t>2</w:t>
              </w:r>
              <w:r w:rsidRPr="00414DAE">
                <w:t>:</w:t>
              </w:r>
              <w:r w:rsidRPr="00414DAE">
                <w:tab/>
                <w:t>The requirement is applied for UE transmitting on the frequency range of 2496-25</w:t>
              </w:r>
              <w:r w:rsidRPr="00414DAE">
                <w:rPr>
                  <w:lang w:val="en-US"/>
                </w:rPr>
                <w:t>1</w:t>
              </w:r>
              <w:r w:rsidRPr="00414DAE">
                <w:t>5 </w:t>
              </w:r>
              <w:proofErr w:type="spellStart"/>
              <w:r w:rsidRPr="00414DAE">
                <w:t>MHz.</w:t>
              </w:r>
              <w:proofErr w:type="spellEnd"/>
            </w:ins>
          </w:p>
        </w:tc>
      </w:tr>
    </w:tbl>
    <w:p w:rsidR="00A60863" w:rsidRDefault="00A60863" w:rsidP="00A60863">
      <w:pPr>
        <w:widowControl w:val="0"/>
        <w:jc w:val="both"/>
        <w:rPr>
          <w:ins w:id="2609" w:author="Huawei" w:date="2020-11-13T10:59:00Z"/>
          <w:rFonts w:ascii="Cambria" w:eastAsia="MS Mincho" w:hAnsi="Cambria"/>
          <w:kern w:val="2"/>
          <w:sz w:val="24"/>
          <w:szCs w:val="24"/>
          <w:lang w:val="en-US" w:eastAsia="zh-CN"/>
        </w:rPr>
      </w:pPr>
    </w:p>
    <w:p w:rsidR="00A60863" w:rsidRDefault="00A60863" w:rsidP="00A60863">
      <w:pPr>
        <w:widowControl w:val="0"/>
        <w:spacing w:before="120" w:after="120"/>
        <w:jc w:val="center"/>
        <w:rPr>
          <w:ins w:id="2610" w:author="Huawei" w:date="2020-11-13T10:59:00Z"/>
          <w:rFonts w:ascii="Arial" w:hAnsi="Arial" w:cs="Arial"/>
          <w:b/>
          <w:kern w:val="2"/>
          <w:szCs w:val="24"/>
          <w:lang w:val="en-US" w:eastAsia="zh-CN"/>
        </w:rPr>
      </w:pPr>
      <w:ins w:id="2611" w:author="Huawei" w:date="2020-11-13T10:59:00Z">
        <w:r>
          <w:rPr>
            <w:rFonts w:ascii="Arial" w:hAnsi="Arial" w:cs="Arial"/>
            <w:b/>
            <w:kern w:val="2"/>
            <w:szCs w:val="24"/>
            <w:lang w:val="en-US" w:eastAsia="zh-CN"/>
          </w:rPr>
          <w:t xml:space="preserve">Table 5.8.6-2: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0863" w:rsidTr="000851B4">
        <w:trPr>
          <w:tblHeader/>
          <w:jc w:val="center"/>
          <w:ins w:id="2612" w:author="Huawei" w:date="2020-11-13T10:59:00Z"/>
        </w:trPr>
        <w:tc>
          <w:tcPr>
            <w:tcW w:w="1535"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ins w:id="2613" w:author="Huawei" w:date="2020-11-13T10:59:00Z"/>
                <w:rFonts w:ascii="Arial" w:hAnsi="Arial" w:cs="Arial"/>
                <w:kern w:val="2"/>
                <w:sz w:val="18"/>
                <w:szCs w:val="24"/>
                <w:lang w:val="x-none" w:eastAsia="zh-CN"/>
              </w:rPr>
            </w:pPr>
            <w:ins w:id="2614" w:author="Huawei" w:date="2020-11-13T10:59:00Z">
              <w:r>
                <w:rPr>
                  <w:rFonts w:ascii="Arial" w:eastAsia="宋体" w:hAnsi="Arial" w:cs="Arial"/>
                  <w:kern w:val="2"/>
                  <w:sz w:val="18"/>
                  <w:szCs w:val="24"/>
                  <w:lang w:val="x-none" w:eastAsia="zh-CN"/>
                </w:rPr>
                <w:t>SUL Band combination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ins w:id="2615" w:author="Huawei" w:date="2020-11-13T10:59:00Z"/>
                <w:rFonts w:ascii="Arial" w:hAnsi="Arial" w:cs="Arial"/>
                <w:kern w:val="2"/>
                <w:sz w:val="18"/>
                <w:szCs w:val="24"/>
                <w:lang w:val="x-none" w:eastAsia="zh-CN"/>
              </w:rPr>
            </w:pPr>
            <w:ins w:id="2616" w:author="Huawei" w:date="2020-11-13T10:59: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ins w:id="2617" w:author="Huawei" w:date="2020-11-13T10:59:00Z"/>
                <w:rFonts w:ascii="Arial" w:hAnsi="Arial" w:cs="Arial"/>
                <w:kern w:val="2"/>
                <w:sz w:val="18"/>
                <w:szCs w:val="24"/>
                <w:lang w:val="x-none" w:eastAsia="zh-CN"/>
              </w:rPr>
            </w:pPr>
            <w:proofErr w:type="spellStart"/>
            <w:ins w:id="2618" w:author="Huawei" w:date="2020-11-13T10:59:00Z">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ins>
          </w:p>
        </w:tc>
      </w:tr>
      <w:tr w:rsidR="00A60863" w:rsidTr="000851B4">
        <w:trPr>
          <w:jc w:val="center"/>
          <w:ins w:id="2619" w:author="Huawei" w:date="2020-11-13T10:5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ins w:id="2620" w:author="Huawei" w:date="2020-11-13T10:59:00Z"/>
                <w:rFonts w:ascii="Arial" w:eastAsia="宋体" w:hAnsi="Arial" w:cs="Arial"/>
                <w:kern w:val="2"/>
                <w:sz w:val="18"/>
                <w:szCs w:val="24"/>
                <w:lang w:val="x-none" w:eastAsia="zh-CN"/>
              </w:rPr>
            </w:pPr>
            <w:ins w:id="2621" w:author="Huawei" w:date="2020-11-13T10:59:00Z">
              <w:r>
                <w:rPr>
                  <w:rFonts w:ascii="Arial" w:hAnsi="Arial" w:cs="Arial"/>
                  <w:kern w:val="2"/>
                  <w:sz w:val="18"/>
                  <w:szCs w:val="24"/>
                  <w:lang w:val="x-none" w:eastAsia="ja-JP"/>
                </w:rPr>
                <w:t>CA_n79_SUL_n41-n80</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ins w:id="2622" w:author="Huawei" w:date="2020-11-13T10:59:00Z"/>
                <w:rFonts w:ascii="Arial" w:hAnsi="Arial" w:cs="Arial"/>
                <w:kern w:val="2"/>
                <w:sz w:val="18"/>
                <w:szCs w:val="24"/>
                <w:lang w:val="x-none" w:eastAsia="zh-CN"/>
              </w:rPr>
            </w:pPr>
            <w:ins w:id="2623" w:author="Huawei" w:date="2020-11-13T10:59:00Z">
              <w:r>
                <w:rPr>
                  <w:rFonts w:ascii="Arial" w:hAnsi="Arial" w:cs="Arial"/>
                  <w:kern w:val="2"/>
                  <w:sz w:val="18"/>
                  <w:szCs w:val="24"/>
                  <w:lang w:val="x-none"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ins w:id="2624" w:author="Huawei" w:date="2020-11-13T10:59:00Z"/>
                <w:rFonts w:ascii="Arial" w:eastAsia="宋体" w:hAnsi="Arial" w:cs="Arial"/>
                <w:kern w:val="2"/>
                <w:sz w:val="18"/>
                <w:szCs w:val="24"/>
                <w:lang w:val="en-US" w:eastAsia="zh-CN"/>
              </w:rPr>
            </w:pPr>
            <w:ins w:id="2625" w:author="Huawei" w:date="2020-11-13T10:59:00Z">
              <w:r>
                <w:rPr>
                  <w:rFonts w:ascii="Arial" w:eastAsia="宋体" w:hAnsi="Arial" w:cs="Arial"/>
                  <w:kern w:val="2"/>
                  <w:sz w:val="18"/>
                  <w:szCs w:val="24"/>
                  <w:lang w:val="en-US" w:eastAsia="zh-CN"/>
                </w:rPr>
                <w:t>0.5</w:t>
              </w:r>
            </w:ins>
          </w:p>
        </w:tc>
      </w:tr>
      <w:tr w:rsidR="00A60863" w:rsidTr="000851B4">
        <w:trPr>
          <w:jc w:val="center"/>
          <w:ins w:id="2626" w:author="Huawei" w:date="2020-11-13T10:5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jc w:val="center"/>
              <w:rPr>
                <w:ins w:id="2627" w:author="Huawei" w:date="2020-11-13T10:59:00Z"/>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ins w:id="2628" w:author="Huawei" w:date="2020-11-13T10:59:00Z"/>
                <w:rFonts w:ascii="Arial" w:eastAsia="宋体" w:hAnsi="Arial" w:cs="Arial"/>
                <w:kern w:val="2"/>
                <w:sz w:val="18"/>
                <w:szCs w:val="24"/>
                <w:lang w:val="x-none" w:eastAsia="zh-CN"/>
              </w:rPr>
            </w:pPr>
            <w:ins w:id="2629" w:author="Huawei" w:date="2020-11-13T10:59:00Z">
              <w:r>
                <w:rPr>
                  <w:rFonts w:ascii="Arial" w:eastAsia="宋体" w:hAnsi="Arial" w:cs="Arial"/>
                  <w:kern w:val="2"/>
                  <w:sz w:val="18"/>
                  <w:szCs w:val="24"/>
                  <w:lang w:val="x-none"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ins w:id="2630" w:author="Huawei" w:date="2020-11-13T10:59:00Z"/>
                <w:rFonts w:ascii="Arial" w:eastAsia="宋体" w:hAnsi="Arial" w:cs="Arial"/>
                <w:kern w:val="2"/>
                <w:sz w:val="18"/>
                <w:szCs w:val="24"/>
                <w:lang w:val="en-US" w:eastAsia="zh-CN"/>
              </w:rPr>
            </w:pPr>
            <w:ins w:id="2631" w:author="Huawei" w:date="2020-11-13T10:59:00Z">
              <w:r>
                <w:rPr>
                  <w:rFonts w:ascii="Arial" w:eastAsia="宋体" w:hAnsi="Arial" w:cs="Arial"/>
                  <w:kern w:val="2"/>
                  <w:sz w:val="18"/>
                  <w:szCs w:val="24"/>
                  <w:lang w:val="en-US" w:eastAsia="zh-CN"/>
                </w:rPr>
                <w:t>0.5</w:t>
              </w:r>
            </w:ins>
          </w:p>
        </w:tc>
      </w:tr>
    </w:tbl>
    <w:p w:rsidR="006A3DA2" w:rsidRPr="00A01BF1" w:rsidRDefault="00977E2B" w:rsidP="006A3DA2">
      <w:pPr>
        <w:pStyle w:val="2"/>
        <w:rPr>
          <w:rFonts w:cs="Arial"/>
          <w:lang w:eastAsia="zh-CN"/>
        </w:rPr>
      </w:pPr>
      <w:proofErr w:type="gramStart"/>
      <w:r>
        <w:rPr>
          <w:rFonts w:hint="eastAsia"/>
          <w:lang w:eastAsia="zh-CN"/>
        </w:rPr>
        <w:t>5.Y</w:t>
      </w:r>
      <w:proofErr w:type="gramEnd"/>
      <w:r w:rsidR="006A3DA2">
        <w:rPr>
          <w:lang w:eastAsia="zh-CN"/>
        </w:rPr>
        <w:tab/>
      </w:r>
      <w:proofErr w:type="spellStart"/>
      <w:r w:rsidR="006A3DA2">
        <w:rPr>
          <w:rFonts w:cs="Arial" w:hint="eastAsia"/>
          <w:lang w:eastAsia="zh-CN"/>
        </w:rPr>
        <w:t>SUL_nX-nY</w:t>
      </w:r>
      <w:proofErr w:type="spellEnd"/>
      <w:r w:rsidR="007C0A0A">
        <w:rPr>
          <w:rFonts w:cs="Arial"/>
          <w:lang w:eastAsia="zh-CN"/>
        </w:rPr>
        <w:t>/</w:t>
      </w:r>
      <w:proofErr w:type="spellStart"/>
      <w:r w:rsidR="007C0A0A">
        <w:rPr>
          <w:rFonts w:cs="Arial"/>
          <w:lang w:eastAsia="zh-CN"/>
        </w:rPr>
        <w:t>CA_nX</w:t>
      </w:r>
      <w:del w:id="2632" w:author="Huawei" w:date="2020-11-13T10:42:00Z">
        <w:r w:rsidR="007C0A0A" w:rsidDel="00C939E8">
          <w:rPr>
            <w:rFonts w:cs="Arial"/>
            <w:lang w:eastAsia="zh-CN"/>
          </w:rPr>
          <w:delText>-nY</w:delText>
        </w:r>
      </w:del>
      <w:r w:rsidR="007C0A0A">
        <w:rPr>
          <w:rFonts w:cs="Arial"/>
          <w:lang w:eastAsia="zh-CN"/>
        </w:rPr>
        <w:t>_SUL_nY-nZ</w:t>
      </w:r>
      <w:bookmarkEnd w:id="131"/>
      <w:proofErr w:type="spellEnd"/>
    </w:p>
    <w:p w:rsidR="006A3DA2" w:rsidRDefault="00977E2B" w:rsidP="006A3DA2">
      <w:pPr>
        <w:pStyle w:val="3"/>
        <w:rPr>
          <w:rFonts w:cs="Arial"/>
          <w:szCs w:val="28"/>
        </w:rPr>
      </w:pPr>
      <w:bookmarkStart w:id="2633" w:name="_Toc3303722"/>
      <w:bookmarkStart w:id="2634" w:name="_Toc3364426"/>
      <w:bookmarkStart w:id="2635" w:name="_Toc49526124"/>
      <w:proofErr w:type="gramStart"/>
      <w:r>
        <w:rPr>
          <w:rFonts w:cs="Arial"/>
          <w:szCs w:val="28"/>
          <w:lang w:eastAsia="zh-CN"/>
        </w:rPr>
        <w:t>5.Y</w:t>
      </w:r>
      <w:r w:rsidR="006A3DA2" w:rsidRPr="003347DE">
        <w:rPr>
          <w:rFonts w:cs="Arial"/>
          <w:szCs w:val="28"/>
        </w:rPr>
        <w:t>.</w:t>
      </w:r>
      <w:r w:rsidR="006A3DA2" w:rsidRPr="003347DE">
        <w:rPr>
          <w:rFonts w:cs="Arial"/>
          <w:szCs w:val="28"/>
          <w:lang w:eastAsia="zh-CN"/>
        </w:rPr>
        <w:t>1</w:t>
      </w:r>
      <w:proofErr w:type="gramEnd"/>
      <w:r w:rsidR="006A3DA2" w:rsidRPr="003347DE">
        <w:rPr>
          <w:rFonts w:cs="Arial"/>
          <w:szCs w:val="28"/>
        </w:rPr>
        <w:tab/>
      </w:r>
      <w:r w:rsidR="006A3DA2" w:rsidRPr="003347DE">
        <w:rPr>
          <w:rFonts w:cs="Arial"/>
          <w:szCs w:val="28"/>
          <w:lang w:eastAsia="zh-CN"/>
        </w:rPr>
        <w:t>O</w:t>
      </w:r>
      <w:r w:rsidR="006A3DA2" w:rsidRPr="003347DE">
        <w:rPr>
          <w:rFonts w:cs="Arial"/>
          <w:szCs w:val="28"/>
        </w:rPr>
        <w:t>perating bands</w:t>
      </w:r>
      <w:bookmarkEnd w:id="2633"/>
      <w:bookmarkEnd w:id="2634"/>
      <w:bookmarkEnd w:id="2635"/>
    </w:p>
    <w:p w:rsidR="006A3DA2" w:rsidRPr="00DB7396" w:rsidRDefault="006A3DA2" w:rsidP="006A3DA2">
      <w:pPr>
        <w:rPr>
          <w:lang w:val="x-none" w:eastAsia="zh-CN"/>
        </w:rPr>
      </w:pPr>
    </w:p>
    <w:p w:rsidR="006A3DA2" w:rsidRDefault="00977E2B" w:rsidP="006A3DA2">
      <w:pPr>
        <w:pStyle w:val="3"/>
        <w:rPr>
          <w:rFonts w:cs="Arial"/>
          <w:szCs w:val="28"/>
          <w:lang w:eastAsia="zh-CN"/>
        </w:rPr>
      </w:pPr>
      <w:bookmarkStart w:id="2636" w:name="_Toc3303723"/>
      <w:bookmarkStart w:id="2637" w:name="_Toc3364427"/>
      <w:bookmarkStart w:id="2638" w:name="_Toc49526125"/>
      <w:proofErr w:type="gramStart"/>
      <w:r>
        <w:rPr>
          <w:rFonts w:cs="Arial"/>
          <w:szCs w:val="28"/>
          <w:lang w:eastAsia="zh-CN"/>
        </w:rPr>
        <w:t>5.Y</w:t>
      </w:r>
      <w:r w:rsidR="006A3DA2" w:rsidRPr="003347DE">
        <w:rPr>
          <w:rFonts w:cs="Arial"/>
          <w:szCs w:val="28"/>
          <w:lang w:eastAsia="zh-CN"/>
        </w:rPr>
        <w:t>.</w:t>
      </w:r>
      <w:r w:rsidR="006A3DA2" w:rsidRPr="003347DE">
        <w:rPr>
          <w:rFonts w:cs="Arial" w:hint="eastAsia"/>
          <w:szCs w:val="28"/>
          <w:lang w:eastAsia="zh-CN"/>
        </w:rPr>
        <w:t>2</w:t>
      </w:r>
      <w:proofErr w:type="gramEnd"/>
      <w:r w:rsidR="006A3DA2" w:rsidRPr="003347DE">
        <w:rPr>
          <w:rFonts w:cs="Arial"/>
          <w:szCs w:val="28"/>
          <w:lang w:eastAsia="zh-CN"/>
        </w:rPr>
        <w:tab/>
        <w:t>C</w:t>
      </w:r>
      <w:r w:rsidR="006A3DA2">
        <w:rPr>
          <w:rFonts w:cs="Arial"/>
          <w:szCs w:val="28"/>
          <w:lang w:eastAsia="zh-CN"/>
        </w:rPr>
        <w:t>onfiguration</w:t>
      </w:r>
      <w:bookmarkEnd w:id="2636"/>
      <w:bookmarkEnd w:id="2637"/>
      <w:bookmarkEnd w:id="2638"/>
    </w:p>
    <w:p w:rsidR="006A3DA2" w:rsidRPr="00DB7396" w:rsidRDefault="006A3DA2" w:rsidP="006A3DA2">
      <w:pPr>
        <w:rPr>
          <w:lang w:val="x-none" w:eastAsia="zh-CN"/>
        </w:rPr>
      </w:pPr>
    </w:p>
    <w:p w:rsidR="006A3DA2" w:rsidRDefault="00977E2B" w:rsidP="006A3DA2">
      <w:pPr>
        <w:pStyle w:val="3"/>
        <w:rPr>
          <w:rFonts w:cs="Arial"/>
          <w:szCs w:val="28"/>
          <w:lang w:val="en-US" w:eastAsia="zh-CN"/>
        </w:rPr>
      </w:pPr>
      <w:bookmarkStart w:id="2639" w:name="_Toc3303724"/>
      <w:bookmarkStart w:id="2640" w:name="_Toc3364428"/>
      <w:bookmarkStart w:id="2641" w:name="_Toc49526126"/>
      <w:proofErr w:type="gramStart"/>
      <w:r>
        <w:rPr>
          <w:rFonts w:cs="Arial"/>
          <w:lang w:eastAsia="zh-CN"/>
        </w:rPr>
        <w:t>5.Y</w:t>
      </w:r>
      <w:r w:rsidR="006A3DA2" w:rsidRPr="003347DE">
        <w:rPr>
          <w:rFonts w:cs="Arial"/>
          <w:lang w:eastAsia="zh-CN"/>
        </w:rPr>
        <w:t>.3</w:t>
      </w:r>
      <w:proofErr w:type="gramEnd"/>
      <w:r w:rsidR="006A3DA2" w:rsidRPr="003347DE">
        <w:rPr>
          <w:rFonts w:cs="Arial"/>
          <w:lang w:eastAsia="zh-CN"/>
        </w:rPr>
        <w:tab/>
      </w:r>
      <w:r w:rsidR="006A3DA2">
        <w:rPr>
          <w:rFonts w:cs="Arial"/>
          <w:szCs w:val="28"/>
          <w:lang w:val="en-US" w:eastAsia="zh-CN"/>
        </w:rPr>
        <w:t>Maximum output power</w:t>
      </w:r>
      <w:bookmarkEnd w:id="2639"/>
      <w:bookmarkEnd w:id="2640"/>
      <w:bookmarkEnd w:id="2641"/>
    </w:p>
    <w:p w:rsidR="006A3DA2" w:rsidRPr="00700C70" w:rsidRDefault="006A3DA2" w:rsidP="006A3DA2">
      <w:pPr>
        <w:rPr>
          <w:i/>
          <w:color w:val="0000FF"/>
          <w:lang w:val="en-US"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a"/>
          <w:i/>
          <w:color w:val="0000FF"/>
        </w:rPr>
        <w:t>&gt;</w:t>
      </w:r>
    </w:p>
    <w:p w:rsidR="006A3DA2" w:rsidRDefault="00977E2B" w:rsidP="006A3DA2">
      <w:pPr>
        <w:pStyle w:val="3"/>
        <w:rPr>
          <w:rFonts w:cs="Arial"/>
          <w:lang w:eastAsia="zh-CN"/>
        </w:rPr>
      </w:pPr>
      <w:bookmarkStart w:id="2642" w:name="_Toc3303725"/>
      <w:bookmarkStart w:id="2643" w:name="_Toc3364429"/>
      <w:bookmarkStart w:id="2644" w:name="_Toc49526127"/>
      <w:proofErr w:type="gramStart"/>
      <w:r>
        <w:rPr>
          <w:rFonts w:cs="Arial"/>
          <w:lang w:eastAsia="zh-CN"/>
        </w:rPr>
        <w:t>5.Y</w:t>
      </w:r>
      <w:r w:rsidR="006A3DA2">
        <w:rPr>
          <w:rFonts w:cs="Arial"/>
          <w:lang w:eastAsia="zh-CN"/>
        </w:rPr>
        <w:t>.4</w:t>
      </w:r>
      <w:proofErr w:type="gramEnd"/>
      <w:r w:rsidR="006A3DA2" w:rsidRPr="003347DE">
        <w:rPr>
          <w:rFonts w:cs="Arial"/>
          <w:lang w:eastAsia="zh-CN"/>
        </w:rPr>
        <w:tab/>
      </w:r>
      <w:r w:rsidR="006A3DA2" w:rsidRPr="00E54C49">
        <w:rPr>
          <w:rFonts w:cs="Arial"/>
          <w:lang w:eastAsia="zh-CN"/>
        </w:rPr>
        <w:t>Spurious emission band UE co-existence</w:t>
      </w:r>
      <w:bookmarkEnd w:id="2642"/>
      <w:bookmarkEnd w:id="2643"/>
      <w:bookmarkEnd w:id="2644"/>
    </w:p>
    <w:p w:rsidR="006A3DA2" w:rsidRPr="009208DE" w:rsidRDefault="006A3DA2" w:rsidP="006A3DA2">
      <w:pPr>
        <w:rPr>
          <w:i/>
          <w:color w:val="0000FF"/>
          <w:lang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a"/>
          <w:i/>
          <w:color w:val="0000FF"/>
        </w:rPr>
        <w:t>&gt;</w:t>
      </w:r>
    </w:p>
    <w:p w:rsidR="006A3DA2" w:rsidRDefault="00977E2B" w:rsidP="006A3DA2">
      <w:pPr>
        <w:pStyle w:val="3"/>
        <w:rPr>
          <w:rFonts w:eastAsia="Symbol"/>
          <w:lang w:eastAsia="ja-JP"/>
        </w:rPr>
      </w:pPr>
      <w:bookmarkStart w:id="2645" w:name="_Toc3303726"/>
      <w:bookmarkStart w:id="2646" w:name="_Toc3364430"/>
      <w:bookmarkStart w:id="2647" w:name="_Toc49526128"/>
      <w:proofErr w:type="gramStart"/>
      <w:r>
        <w:t>5.Y</w:t>
      </w:r>
      <w:r w:rsidR="006A3DA2">
        <w:t>.</w:t>
      </w:r>
      <w:r w:rsidR="006A3DA2">
        <w:rPr>
          <w:rFonts w:hint="eastAsia"/>
          <w:lang w:eastAsia="zh-CN"/>
        </w:rPr>
        <w:t>5</w:t>
      </w:r>
      <w:proofErr w:type="gramEnd"/>
      <w:r w:rsidR="006A3DA2" w:rsidRPr="00F00C5E">
        <w:rPr>
          <w:rFonts w:ascii="Courier New" w:hAnsi="Courier New"/>
          <w:sz w:val="22"/>
          <w:szCs w:val="22"/>
          <w:lang w:eastAsia="sv-SE"/>
        </w:rPr>
        <w:tab/>
      </w:r>
      <w:bookmarkEnd w:id="2645"/>
      <w:bookmarkEnd w:id="2646"/>
      <w:r w:rsidR="0034041A" w:rsidRPr="00284A36">
        <w:rPr>
          <w:rFonts w:eastAsia="MS Mincho"/>
          <w:lang w:eastAsia="ja-JP"/>
        </w:rPr>
        <w:t>REFSENS requirements</w:t>
      </w:r>
      <w:bookmarkEnd w:id="2647"/>
    </w:p>
    <w:p w:rsidR="006A3DA2" w:rsidRPr="00DB7396" w:rsidRDefault="006A3DA2" w:rsidP="006A3DA2">
      <w:pPr>
        <w:rPr>
          <w:rFonts w:eastAsia="Symbol"/>
          <w:lang w:val="x-none" w:eastAsia="ja-JP"/>
        </w:rPr>
      </w:pPr>
    </w:p>
    <w:p w:rsidR="006A3DA2" w:rsidRDefault="00977E2B" w:rsidP="006A3DA2">
      <w:pPr>
        <w:pStyle w:val="3"/>
      </w:pPr>
      <w:bookmarkStart w:id="2648" w:name="_Toc3303727"/>
      <w:bookmarkStart w:id="2649" w:name="_Toc3364431"/>
      <w:bookmarkStart w:id="2650" w:name="_Toc49526129"/>
      <w:proofErr w:type="gramStart"/>
      <w:r>
        <w:t>5.Y</w:t>
      </w:r>
      <w:r w:rsidR="006A3DA2" w:rsidRPr="00F51697">
        <w:t>.</w:t>
      </w:r>
      <w:r w:rsidR="006A3DA2">
        <w:rPr>
          <w:rFonts w:hint="eastAsia"/>
          <w:lang w:eastAsia="zh-CN"/>
        </w:rPr>
        <w:t>6</w:t>
      </w:r>
      <w:proofErr w:type="gramEnd"/>
      <w:r w:rsidR="006A3DA2" w:rsidRPr="00F51697">
        <w:rPr>
          <w:lang w:eastAsia="sv-SE"/>
        </w:rPr>
        <w:tab/>
      </w:r>
      <w:r w:rsidR="006A3DA2" w:rsidRPr="00F51697">
        <w:t>∆T</w:t>
      </w:r>
      <w:r w:rsidR="006A3DA2" w:rsidRPr="00F51697">
        <w:rPr>
          <w:vertAlign w:val="subscript"/>
        </w:rPr>
        <w:t>IB</w:t>
      </w:r>
      <w:r w:rsidR="006A3DA2" w:rsidRPr="00F51697">
        <w:t xml:space="preserve"> and ∆R</w:t>
      </w:r>
      <w:r w:rsidR="006A3DA2" w:rsidRPr="00F51697">
        <w:rPr>
          <w:vertAlign w:val="subscript"/>
        </w:rPr>
        <w:t>IB</w:t>
      </w:r>
      <w:r w:rsidR="006A3DA2" w:rsidRPr="00F51697">
        <w:t xml:space="preserve"> values</w:t>
      </w:r>
      <w:bookmarkEnd w:id="2648"/>
      <w:bookmarkEnd w:id="2649"/>
      <w:bookmarkEnd w:id="2650"/>
    </w:p>
    <w:p w:rsidR="006A3DA2" w:rsidRDefault="006A3DA2" w:rsidP="006A3DA2"/>
    <w:p w:rsidR="006A3DA2" w:rsidRDefault="00977E2B" w:rsidP="006A3DA2">
      <w:pPr>
        <w:pStyle w:val="3"/>
      </w:pPr>
      <w:bookmarkStart w:id="2651" w:name="_Toc49526130"/>
      <w:proofErr w:type="gramStart"/>
      <w:r>
        <w:t>5.Y</w:t>
      </w:r>
      <w:r w:rsidR="006A3DA2" w:rsidRPr="00F51697">
        <w:t>.</w:t>
      </w:r>
      <w:r w:rsidR="006A3DA2">
        <w:rPr>
          <w:lang w:eastAsia="zh-CN"/>
        </w:rPr>
        <w:t>7</w:t>
      </w:r>
      <w:proofErr w:type="gramEnd"/>
      <w:r w:rsidR="006A3DA2" w:rsidRPr="00F51697">
        <w:rPr>
          <w:lang w:eastAsia="sv-SE"/>
        </w:rPr>
        <w:tab/>
      </w:r>
      <w:r w:rsidR="006A3DA2">
        <w:t>O</w:t>
      </w:r>
      <w:r w:rsidR="006A3DA2" w:rsidRPr="006A3DA2">
        <w:t>ut-of-band blocking exception</w:t>
      </w:r>
      <w:bookmarkEnd w:id="2651"/>
    </w:p>
    <w:p w:rsidR="006A3DA2" w:rsidRDefault="006A3DA2" w:rsidP="006A3DA2">
      <w:pPr>
        <w:rPr>
          <w:rStyle w:val="aa"/>
          <w:i/>
          <w:color w:val="0000FF"/>
        </w:rPr>
      </w:pPr>
      <w:r w:rsidRPr="00700C70">
        <w:rPr>
          <w:i/>
          <w:color w:val="0000FF"/>
        </w:rPr>
        <w:t>&lt;Editor’s note:</w:t>
      </w:r>
      <w:r>
        <w:rPr>
          <w:i/>
          <w:color w:val="0000FF"/>
        </w:rPr>
        <w:t xml:space="preserve"> This requirement is only applicable when there is </w:t>
      </w:r>
      <w:r w:rsidRPr="006A3DA2">
        <w:rPr>
          <w:i/>
          <w:color w:val="0000FF"/>
        </w:rPr>
        <w:t>Out-of-band blocking exception</w:t>
      </w:r>
      <w:r>
        <w:rPr>
          <w:i/>
          <w:color w:val="0000FF"/>
        </w:rPr>
        <w:t xml:space="preserve"> in the band combination</w:t>
      </w:r>
      <w:r w:rsidRPr="00700C70">
        <w:rPr>
          <w:i/>
          <w:color w:val="0000FF"/>
        </w:rPr>
        <w:t>.</w:t>
      </w:r>
      <w:r w:rsidRPr="00700C70">
        <w:rPr>
          <w:rStyle w:val="aa"/>
          <w:i/>
          <w:color w:val="0000FF"/>
        </w:rPr>
        <w:t>&gt;</w:t>
      </w:r>
    </w:p>
    <w:p w:rsidR="006A3DA2" w:rsidRDefault="006A3DA2" w:rsidP="006A3DA2">
      <w:pPr>
        <w:pStyle w:val="1"/>
      </w:pPr>
      <w:bookmarkStart w:id="2652" w:name="_Toc49526131"/>
      <w:r>
        <w:rPr>
          <w:rFonts w:hint="eastAsia"/>
          <w:lang w:eastAsia="zh-CN"/>
        </w:rPr>
        <w:lastRenderedPageBreak/>
        <w:t>6</w:t>
      </w:r>
      <w:r>
        <w:rPr>
          <w:lang w:eastAsia="zh-CN"/>
        </w:rPr>
        <w:tab/>
      </w:r>
      <w:r>
        <w:t xml:space="preserve">NSA NR </w:t>
      </w:r>
      <w:r>
        <w:rPr>
          <w:rFonts w:hint="eastAsia"/>
          <w:lang w:eastAsia="zh-CN"/>
        </w:rPr>
        <w:t>SUL band combination</w:t>
      </w:r>
      <w:r>
        <w:t>: Specific Band Combination Part</w:t>
      </w:r>
      <w:bookmarkEnd w:id="2652"/>
    </w:p>
    <w:p w:rsidR="006A3DA2" w:rsidRPr="006E67B0" w:rsidRDefault="00977E2B" w:rsidP="006A3DA2">
      <w:pPr>
        <w:pStyle w:val="2"/>
        <w:rPr>
          <w:rFonts w:cs="Arial"/>
          <w:lang w:eastAsia="zh-CN"/>
        </w:rPr>
      </w:pPr>
      <w:bookmarkStart w:id="2653" w:name="_Toc49526132"/>
      <w:proofErr w:type="gramStart"/>
      <w:r>
        <w:rPr>
          <w:rFonts w:cs="Arial"/>
        </w:rPr>
        <w:t>6.Y</w:t>
      </w:r>
      <w:proofErr w:type="gramEnd"/>
      <w:r w:rsidR="006A3DA2" w:rsidRPr="003347DE">
        <w:rPr>
          <w:rFonts w:cs="Arial"/>
        </w:rPr>
        <w:tab/>
      </w:r>
      <w:proofErr w:type="spellStart"/>
      <w:r w:rsidR="006A3DA2" w:rsidRPr="007121C8">
        <w:rPr>
          <w:rFonts w:eastAsia="Symbol" w:cs="Arial" w:hint="eastAsia"/>
          <w:lang w:eastAsia="ja-JP"/>
        </w:rPr>
        <w:t>DC</w:t>
      </w:r>
      <w:r w:rsidR="006A3DA2">
        <w:rPr>
          <w:rFonts w:cs="Arial" w:hint="eastAsia"/>
          <w:lang w:eastAsia="zh-CN"/>
        </w:rPr>
        <w:t>_X_SUL_nY-nZ</w:t>
      </w:r>
      <w:bookmarkEnd w:id="2653"/>
      <w:proofErr w:type="spellEnd"/>
    </w:p>
    <w:p w:rsidR="006A3DA2" w:rsidRPr="00565EAD" w:rsidRDefault="00977E2B" w:rsidP="006A3DA2">
      <w:pPr>
        <w:pStyle w:val="3"/>
        <w:rPr>
          <w:rFonts w:cs="Arial"/>
          <w:szCs w:val="28"/>
          <w:lang w:eastAsia="zh-CN"/>
        </w:rPr>
      </w:pPr>
      <w:bookmarkStart w:id="2654" w:name="_Toc431474606"/>
      <w:bookmarkStart w:id="2655" w:name="_Toc443593770"/>
      <w:bookmarkStart w:id="2656" w:name="_Toc3303758"/>
      <w:bookmarkStart w:id="2657" w:name="_Toc3364462"/>
      <w:bookmarkStart w:id="2658" w:name="_Toc49526133"/>
      <w:proofErr w:type="gramStart"/>
      <w:r>
        <w:rPr>
          <w:rFonts w:cs="Arial"/>
          <w:szCs w:val="28"/>
          <w:lang w:eastAsia="zh-CN"/>
        </w:rPr>
        <w:t>6.Y</w:t>
      </w:r>
      <w:r w:rsidR="006A3DA2" w:rsidRPr="003347DE">
        <w:rPr>
          <w:rFonts w:cs="Arial"/>
          <w:szCs w:val="28"/>
        </w:rPr>
        <w:t>.</w:t>
      </w:r>
      <w:r w:rsidR="006A3DA2" w:rsidRPr="003347DE">
        <w:rPr>
          <w:rFonts w:cs="Arial"/>
          <w:szCs w:val="28"/>
          <w:lang w:eastAsia="zh-CN"/>
        </w:rPr>
        <w:t>1</w:t>
      </w:r>
      <w:proofErr w:type="gramEnd"/>
      <w:r w:rsidR="006A3DA2" w:rsidRPr="003347DE">
        <w:rPr>
          <w:rFonts w:cs="Arial"/>
          <w:szCs w:val="28"/>
        </w:rPr>
        <w:tab/>
      </w:r>
      <w:r w:rsidR="006A3DA2" w:rsidRPr="003347DE">
        <w:rPr>
          <w:rFonts w:cs="Arial"/>
          <w:szCs w:val="28"/>
          <w:lang w:eastAsia="zh-CN"/>
        </w:rPr>
        <w:t>O</w:t>
      </w:r>
      <w:r w:rsidR="006A3DA2" w:rsidRPr="003347DE">
        <w:rPr>
          <w:rFonts w:cs="Arial"/>
          <w:szCs w:val="28"/>
        </w:rPr>
        <w:t>perating bands</w:t>
      </w:r>
      <w:bookmarkEnd w:id="2654"/>
      <w:bookmarkEnd w:id="2655"/>
      <w:bookmarkEnd w:id="2656"/>
      <w:bookmarkEnd w:id="2657"/>
      <w:bookmarkEnd w:id="2658"/>
    </w:p>
    <w:p w:rsidR="006A3DA2" w:rsidRPr="001E3254" w:rsidRDefault="006A3DA2" w:rsidP="006A3DA2"/>
    <w:p w:rsidR="006A3DA2" w:rsidRPr="007121C8" w:rsidRDefault="00977E2B" w:rsidP="006A3DA2">
      <w:pPr>
        <w:pStyle w:val="3"/>
        <w:rPr>
          <w:rFonts w:eastAsia="Symbol" w:cs="Arial"/>
          <w:szCs w:val="28"/>
          <w:lang w:eastAsia="ja-JP"/>
        </w:rPr>
      </w:pPr>
      <w:bookmarkStart w:id="2659" w:name="_Toc431474608"/>
      <w:bookmarkStart w:id="2660" w:name="_Toc443593771"/>
      <w:bookmarkStart w:id="2661" w:name="_Toc3303759"/>
      <w:bookmarkStart w:id="2662" w:name="_Toc3364463"/>
      <w:bookmarkStart w:id="2663" w:name="_Toc49526134"/>
      <w:proofErr w:type="gramStart"/>
      <w:r>
        <w:rPr>
          <w:rFonts w:cs="Arial" w:hint="eastAsia"/>
          <w:szCs w:val="28"/>
          <w:lang w:eastAsia="zh-CN"/>
        </w:rPr>
        <w:t>6.Y</w:t>
      </w:r>
      <w:r w:rsidR="006A3DA2" w:rsidRPr="003347DE">
        <w:rPr>
          <w:rFonts w:cs="Arial"/>
          <w:szCs w:val="28"/>
          <w:lang w:eastAsia="zh-CN"/>
        </w:rPr>
        <w:t>.</w:t>
      </w:r>
      <w:r w:rsidR="006A3DA2" w:rsidRPr="003347DE">
        <w:rPr>
          <w:rFonts w:cs="Arial" w:hint="eastAsia"/>
          <w:szCs w:val="28"/>
          <w:lang w:eastAsia="zh-CN"/>
        </w:rPr>
        <w:t>2</w:t>
      </w:r>
      <w:proofErr w:type="gramEnd"/>
      <w:r w:rsidR="006A3DA2" w:rsidRPr="003347DE">
        <w:rPr>
          <w:rFonts w:cs="Arial"/>
          <w:szCs w:val="28"/>
          <w:lang w:eastAsia="zh-CN"/>
        </w:rPr>
        <w:tab/>
      </w:r>
      <w:bookmarkEnd w:id="2659"/>
      <w:r w:rsidR="006A3DA2" w:rsidRPr="003347DE">
        <w:rPr>
          <w:rFonts w:cs="Arial"/>
          <w:szCs w:val="28"/>
          <w:lang w:eastAsia="zh-CN"/>
        </w:rPr>
        <w:t>C</w:t>
      </w:r>
      <w:bookmarkEnd w:id="2660"/>
      <w:r w:rsidR="006A3DA2">
        <w:rPr>
          <w:rFonts w:cs="Arial"/>
          <w:szCs w:val="28"/>
          <w:lang w:eastAsia="zh-CN"/>
        </w:rPr>
        <w:t>onfiguration</w:t>
      </w:r>
      <w:bookmarkEnd w:id="2661"/>
      <w:bookmarkEnd w:id="2662"/>
      <w:bookmarkEnd w:id="2663"/>
    </w:p>
    <w:p w:rsidR="006A3DA2" w:rsidRPr="00276DA5" w:rsidRDefault="006A3DA2" w:rsidP="006A3DA2">
      <w:pPr>
        <w:rPr>
          <w:lang w:eastAsia="zh-CN"/>
        </w:rPr>
      </w:pPr>
    </w:p>
    <w:p w:rsidR="006A3DA2" w:rsidRDefault="00977E2B" w:rsidP="006A3DA2">
      <w:pPr>
        <w:pStyle w:val="3"/>
        <w:rPr>
          <w:rFonts w:cs="Arial"/>
          <w:szCs w:val="28"/>
          <w:lang w:val="en-US" w:eastAsia="zh-CN"/>
        </w:rPr>
      </w:pPr>
      <w:bookmarkStart w:id="2664" w:name="_Toc3303760"/>
      <w:bookmarkStart w:id="2665" w:name="_Toc3364464"/>
      <w:bookmarkStart w:id="2666" w:name="_Toc49526135"/>
      <w:proofErr w:type="gramStart"/>
      <w:r>
        <w:rPr>
          <w:rFonts w:cs="Arial"/>
          <w:lang w:eastAsia="zh-CN"/>
        </w:rPr>
        <w:t>6.Y</w:t>
      </w:r>
      <w:r w:rsidR="006A3DA2" w:rsidRPr="003347DE">
        <w:rPr>
          <w:rFonts w:cs="Arial"/>
          <w:lang w:eastAsia="zh-CN"/>
        </w:rPr>
        <w:t>.3</w:t>
      </w:r>
      <w:proofErr w:type="gramEnd"/>
      <w:r w:rsidR="006A3DA2" w:rsidRPr="003347DE">
        <w:rPr>
          <w:rFonts w:cs="Arial"/>
          <w:lang w:eastAsia="zh-CN"/>
        </w:rPr>
        <w:tab/>
      </w:r>
      <w:r w:rsidR="006A3DA2">
        <w:rPr>
          <w:rFonts w:cs="Arial"/>
          <w:szCs w:val="28"/>
          <w:lang w:val="en-US" w:eastAsia="zh-CN"/>
        </w:rPr>
        <w:t>Maximum output power</w:t>
      </w:r>
      <w:bookmarkEnd w:id="2664"/>
      <w:bookmarkEnd w:id="2665"/>
      <w:bookmarkEnd w:id="2666"/>
    </w:p>
    <w:p w:rsidR="006A3DA2" w:rsidRPr="00DB7396" w:rsidRDefault="006A3DA2" w:rsidP="006A3DA2">
      <w:pPr>
        <w:rPr>
          <w:lang w:val="en-US" w:eastAsia="zh-CN"/>
        </w:rPr>
      </w:pPr>
    </w:p>
    <w:p w:rsidR="006A3DA2" w:rsidRDefault="00977E2B" w:rsidP="006A3DA2">
      <w:pPr>
        <w:pStyle w:val="3"/>
        <w:rPr>
          <w:rFonts w:cs="Arial"/>
          <w:lang w:eastAsia="zh-CN"/>
        </w:rPr>
      </w:pPr>
      <w:bookmarkStart w:id="2667" w:name="_Toc3303761"/>
      <w:bookmarkStart w:id="2668" w:name="_Toc3364465"/>
      <w:bookmarkStart w:id="2669" w:name="_Toc49526136"/>
      <w:proofErr w:type="gramStart"/>
      <w:r>
        <w:rPr>
          <w:rFonts w:cs="Arial"/>
          <w:lang w:eastAsia="zh-CN"/>
        </w:rPr>
        <w:t>6.Y</w:t>
      </w:r>
      <w:r w:rsidR="006A3DA2">
        <w:rPr>
          <w:rFonts w:cs="Arial"/>
          <w:lang w:eastAsia="zh-CN"/>
        </w:rPr>
        <w:t>.4</w:t>
      </w:r>
      <w:proofErr w:type="gramEnd"/>
      <w:r w:rsidR="006A3DA2" w:rsidRPr="003347DE">
        <w:rPr>
          <w:rFonts w:cs="Arial"/>
          <w:lang w:eastAsia="zh-CN"/>
        </w:rPr>
        <w:tab/>
      </w:r>
      <w:r w:rsidR="006A3DA2" w:rsidRPr="00E54C49">
        <w:rPr>
          <w:rFonts w:cs="Arial"/>
          <w:lang w:eastAsia="zh-CN"/>
        </w:rPr>
        <w:t>Spurious emission band UE co-existence</w:t>
      </w:r>
      <w:bookmarkEnd w:id="2667"/>
      <w:bookmarkEnd w:id="2668"/>
      <w:bookmarkEnd w:id="2669"/>
    </w:p>
    <w:p w:rsidR="006A3DA2" w:rsidRPr="00DB7396" w:rsidRDefault="006A3DA2" w:rsidP="006A3DA2">
      <w:pPr>
        <w:rPr>
          <w:b/>
          <w:color w:val="00B050"/>
          <w:lang w:val="x-none" w:eastAsia="zh-CN"/>
        </w:rPr>
      </w:pPr>
    </w:p>
    <w:p w:rsidR="006A3DA2" w:rsidRDefault="00977E2B" w:rsidP="006A3DA2">
      <w:pPr>
        <w:pStyle w:val="3"/>
        <w:rPr>
          <w:lang w:eastAsia="zh-CN"/>
        </w:rPr>
      </w:pPr>
      <w:bookmarkStart w:id="2670" w:name="_Toc3303762"/>
      <w:bookmarkStart w:id="2671" w:name="_Toc3364466"/>
      <w:bookmarkStart w:id="2672" w:name="_Toc49526137"/>
      <w:proofErr w:type="gramStart"/>
      <w:r>
        <w:t>6.Y</w:t>
      </w:r>
      <w:r w:rsidR="006A3DA2">
        <w:t>.</w:t>
      </w:r>
      <w:r w:rsidR="006A3DA2">
        <w:rPr>
          <w:lang w:eastAsia="zh-CN"/>
        </w:rPr>
        <w:t>5</w:t>
      </w:r>
      <w:proofErr w:type="gramEnd"/>
      <w:r w:rsidR="006A3DA2" w:rsidRPr="00F00C5E">
        <w:rPr>
          <w:rFonts w:ascii="Courier New" w:hAnsi="Courier New"/>
          <w:sz w:val="22"/>
          <w:szCs w:val="22"/>
          <w:lang w:eastAsia="sv-SE"/>
        </w:rPr>
        <w:tab/>
      </w:r>
      <w:bookmarkEnd w:id="2670"/>
      <w:bookmarkEnd w:id="2671"/>
      <w:r w:rsidR="00284A36" w:rsidRPr="00284A36">
        <w:rPr>
          <w:rFonts w:eastAsia="MS Mincho"/>
          <w:lang w:eastAsia="ja-JP"/>
        </w:rPr>
        <w:t>REFSENS requirements</w:t>
      </w:r>
      <w:bookmarkEnd w:id="2672"/>
    </w:p>
    <w:p w:rsidR="006A3DA2" w:rsidRDefault="006A3DA2" w:rsidP="006A3DA2">
      <w:pPr>
        <w:rPr>
          <w:lang w:val="en-US" w:eastAsia="zh-CN"/>
        </w:rPr>
      </w:pPr>
    </w:p>
    <w:p w:rsidR="006A3DA2" w:rsidRDefault="00977E2B" w:rsidP="006A3DA2">
      <w:pPr>
        <w:pStyle w:val="3"/>
      </w:pPr>
      <w:bookmarkStart w:id="2673" w:name="_Toc3303763"/>
      <w:bookmarkStart w:id="2674" w:name="_Toc3364467"/>
      <w:bookmarkStart w:id="2675" w:name="_Toc49526138"/>
      <w:proofErr w:type="gramStart"/>
      <w:r>
        <w:t>6.Y</w:t>
      </w:r>
      <w:r w:rsidR="006A3DA2" w:rsidRPr="006E67B0">
        <w:t>.</w:t>
      </w:r>
      <w:r w:rsidR="006A3DA2">
        <w:t>6</w:t>
      </w:r>
      <w:proofErr w:type="gramEnd"/>
      <w:r w:rsidR="006A3DA2" w:rsidRPr="006E67B0">
        <w:tab/>
        <w:t>∆TIB and ∆RIB values</w:t>
      </w:r>
      <w:bookmarkEnd w:id="2673"/>
      <w:bookmarkEnd w:id="2674"/>
      <w:bookmarkEnd w:id="2675"/>
    </w:p>
    <w:p w:rsidR="006A3DA2" w:rsidRDefault="006A3DA2" w:rsidP="006A3DA2">
      <w:pPr>
        <w:rPr>
          <w:lang w:eastAsia="zh-CN"/>
        </w:rPr>
      </w:pPr>
    </w:p>
    <w:p w:rsidR="00284A36" w:rsidRDefault="00284A36" w:rsidP="00284A36">
      <w:pPr>
        <w:pStyle w:val="1"/>
      </w:pPr>
      <w:bookmarkStart w:id="2676" w:name="_Toc520130120"/>
      <w:bookmarkStart w:id="2677" w:name="_Toc49526139"/>
      <w:r>
        <w:rPr>
          <w:lang w:eastAsia="zh-CN"/>
        </w:rPr>
        <w:t>7</w:t>
      </w:r>
      <w:r>
        <w:tab/>
        <w:t>NSA NR SUL with UL sharing from ULSUP</w:t>
      </w:r>
      <w:r>
        <w:rPr>
          <w:lang w:eastAsia="zh-CN"/>
        </w:rPr>
        <w:t xml:space="preserve"> band combination</w:t>
      </w:r>
      <w:r>
        <w:t>: Specific Band Combination Part</w:t>
      </w:r>
      <w:bookmarkEnd w:id="2676"/>
      <w:bookmarkEnd w:id="2677"/>
    </w:p>
    <w:p w:rsidR="00EC32A4" w:rsidRPr="00A01BF1" w:rsidRDefault="00EC32A4" w:rsidP="00EC32A4">
      <w:pPr>
        <w:pStyle w:val="2"/>
        <w:spacing w:after="240"/>
        <w:ind w:left="0" w:firstLine="0"/>
        <w:rPr>
          <w:rFonts w:cs="Arial"/>
          <w:lang w:eastAsia="zh-CN"/>
        </w:rPr>
      </w:pPr>
      <w:bookmarkStart w:id="2678" w:name="_Toc3303765"/>
      <w:bookmarkStart w:id="2679" w:name="_Toc3364469"/>
      <w:bookmarkStart w:id="2680" w:name="_Toc49526140"/>
      <w:r>
        <w:rPr>
          <w:rFonts w:cs="Arial"/>
        </w:rPr>
        <w:t>7.1</w:t>
      </w:r>
      <w:r w:rsidRPr="003347DE">
        <w:rPr>
          <w:rFonts w:cs="Arial"/>
        </w:rPr>
        <w:tab/>
      </w:r>
      <w:r>
        <w:rPr>
          <w:rFonts w:cs="Arial"/>
          <w:lang w:eastAsia="ja-JP"/>
        </w:rPr>
        <w:t>DC_28</w:t>
      </w:r>
      <w:r w:rsidR="002A1825">
        <w:rPr>
          <w:rFonts w:cs="Arial"/>
          <w:lang w:eastAsia="ja-JP"/>
        </w:rPr>
        <w:t>_</w:t>
      </w:r>
      <w:r w:rsidRPr="00E476D6">
        <w:rPr>
          <w:rFonts w:cs="Arial"/>
          <w:lang w:eastAsia="ja-JP"/>
        </w:rPr>
        <w:t>SUL_</w:t>
      </w:r>
      <w:r>
        <w:rPr>
          <w:rFonts w:cs="Arial"/>
          <w:lang w:eastAsia="ja-JP"/>
        </w:rPr>
        <w:t>n41</w:t>
      </w:r>
      <w:r w:rsidRPr="00E476D6">
        <w:rPr>
          <w:rFonts w:cs="Arial"/>
          <w:lang w:eastAsia="ja-JP"/>
        </w:rPr>
        <w:t>-</w:t>
      </w:r>
      <w:r>
        <w:rPr>
          <w:rFonts w:cs="Arial"/>
          <w:lang w:eastAsia="ja-JP"/>
        </w:rPr>
        <w:t>n83</w:t>
      </w:r>
      <w:bookmarkEnd w:id="2678"/>
      <w:bookmarkEnd w:id="2679"/>
      <w:bookmarkEnd w:id="2680"/>
    </w:p>
    <w:p w:rsidR="00EC32A4" w:rsidRPr="007121C8" w:rsidRDefault="00EC32A4" w:rsidP="00EC32A4">
      <w:pPr>
        <w:pStyle w:val="3"/>
        <w:spacing w:after="240"/>
        <w:ind w:left="0" w:firstLine="0"/>
        <w:rPr>
          <w:rFonts w:cs="Arial"/>
          <w:szCs w:val="28"/>
        </w:rPr>
      </w:pPr>
      <w:bookmarkStart w:id="2681" w:name="_Toc3303766"/>
      <w:bookmarkStart w:id="2682" w:name="_Toc3364470"/>
      <w:bookmarkStart w:id="2683" w:name="_Toc49526141"/>
      <w:r>
        <w:rPr>
          <w:rFonts w:cs="Arial"/>
          <w:szCs w:val="28"/>
          <w:lang w:eastAsia="zh-CN"/>
        </w:rPr>
        <w:t>7.1.</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2681"/>
      <w:bookmarkEnd w:id="2682"/>
      <w:bookmarkEnd w:id="2683"/>
    </w:p>
    <w:p w:rsidR="00EC32A4" w:rsidRPr="00820FA7" w:rsidRDefault="00EC32A4" w:rsidP="00EC32A4">
      <w:pPr>
        <w:jc w:val="center"/>
        <w:rPr>
          <w:rFonts w:ascii="Arial" w:hAnsi="Arial" w:cs="Arial"/>
          <w:b/>
          <w:kern w:val="2"/>
          <w:szCs w:val="24"/>
          <w:lang w:val="en-US"/>
        </w:rPr>
      </w:pPr>
      <w:r>
        <w:rPr>
          <w:rFonts w:ascii="Arial" w:hAnsi="Arial" w:cs="Arial"/>
          <w:b/>
          <w:kern w:val="2"/>
          <w:szCs w:val="24"/>
          <w:lang w:val="en-US" w:eastAsia="zh-CN"/>
        </w:rPr>
        <w:t>Table 7.1.1-1: EN-DC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EC32A4" w:rsidRPr="00BD29E7" w:rsidTr="00136058">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rsidR="00EC32A4" w:rsidRPr="002B68A9" w:rsidRDefault="00EC32A4" w:rsidP="00136058">
            <w:pPr>
              <w:pStyle w:val="TAH"/>
              <w:rPr>
                <w:rFonts w:eastAsia="Symbol" w:cs="Arial"/>
              </w:rPr>
            </w:pPr>
            <w:r w:rsidRPr="00BD29E7">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rsidR="00EC32A4" w:rsidRPr="002B68A9" w:rsidRDefault="00EC32A4" w:rsidP="00136058">
            <w:pPr>
              <w:pStyle w:val="TAH"/>
              <w:rPr>
                <w:rFonts w:eastAsia="Symbol" w:cs="Arial"/>
              </w:rPr>
            </w:pPr>
            <w:r w:rsidRPr="00BD29E7">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EC32A4" w:rsidRPr="00BD29E7" w:rsidRDefault="00EC32A4" w:rsidP="00136058">
            <w:pPr>
              <w:pStyle w:val="TAH"/>
              <w:rPr>
                <w:rFonts w:cs="Arial"/>
              </w:rPr>
            </w:pPr>
            <w:r w:rsidRPr="00BD29E7">
              <w:rPr>
                <w:rFonts w:cs="Arial"/>
              </w:rPr>
              <w:t>NR Band</w:t>
            </w:r>
          </w:p>
        </w:tc>
        <w:tc>
          <w:tcPr>
            <w:tcW w:w="2016" w:type="dxa"/>
            <w:tcBorders>
              <w:top w:val="single" w:sz="4" w:space="0" w:color="auto"/>
              <w:left w:val="single" w:sz="4" w:space="0" w:color="auto"/>
              <w:bottom w:val="single" w:sz="4" w:space="0" w:color="auto"/>
              <w:right w:val="single" w:sz="4" w:space="0" w:color="auto"/>
            </w:tcBorders>
          </w:tcPr>
          <w:p w:rsidR="00EC32A4" w:rsidRPr="00BD29E7" w:rsidRDefault="00EC32A4" w:rsidP="00136058">
            <w:pPr>
              <w:pStyle w:val="TAH"/>
            </w:pPr>
            <w:r w:rsidRPr="00BD29E7">
              <w:t>Single UL allowed</w:t>
            </w:r>
          </w:p>
        </w:tc>
      </w:tr>
      <w:tr w:rsidR="00EC32A4" w:rsidRPr="00BD29E7" w:rsidTr="0013605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EC32A4" w:rsidRPr="00BD29E7" w:rsidRDefault="00EC32A4" w:rsidP="0019520C">
            <w:pPr>
              <w:pStyle w:val="TAC"/>
            </w:pPr>
            <w:r>
              <w:t>DC_28</w:t>
            </w:r>
            <w:r w:rsidR="0019520C">
              <w:t>_</w:t>
            </w:r>
            <w:r w:rsidRPr="00BD29E7">
              <w:t>SUL_</w:t>
            </w:r>
            <w:r>
              <w:t>n41</w:t>
            </w:r>
            <w:r w:rsidRPr="00BD29E7">
              <w:t>-</w:t>
            </w:r>
            <w:r>
              <w:t>n83</w:t>
            </w:r>
            <w:r w:rsidRPr="00BD29E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EC32A4" w:rsidRPr="00BD29E7" w:rsidRDefault="00EC32A4" w:rsidP="00136058">
            <w:pPr>
              <w:pStyle w:val="TAC"/>
              <w:rPr>
                <w:lang w:eastAsia="zh-CN"/>
              </w:rPr>
            </w:pPr>
            <w:r w:rsidRPr="00BD29E7">
              <w:rPr>
                <w:lang w:eastAsia="zh-CN"/>
              </w:rPr>
              <w:t>1</w:t>
            </w:r>
          </w:p>
        </w:tc>
        <w:tc>
          <w:tcPr>
            <w:tcW w:w="2058" w:type="dxa"/>
            <w:tcBorders>
              <w:top w:val="single" w:sz="4" w:space="0" w:color="auto"/>
              <w:left w:val="single" w:sz="4" w:space="0" w:color="auto"/>
              <w:bottom w:val="single" w:sz="4" w:space="0" w:color="auto"/>
              <w:right w:val="single" w:sz="4" w:space="0" w:color="auto"/>
            </w:tcBorders>
            <w:vAlign w:val="center"/>
          </w:tcPr>
          <w:p w:rsidR="00EC32A4" w:rsidRPr="00BD29E7" w:rsidRDefault="00EC32A4" w:rsidP="00136058">
            <w:pPr>
              <w:pStyle w:val="TAC"/>
            </w:pPr>
            <w:r w:rsidRPr="00BD29E7">
              <w:t>SUL_</w:t>
            </w:r>
            <w:r>
              <w:t>n41</w:t>
            </w:r>
            <w:r w:rsidRPr="00BD29E7">
              <w:t>-</w:t>
            </w:r>
            <w:r>
              <w:t>n83</w:t>
            </w:r>
          </w:p>
        </w:tc>
        <w:tc>
          <w:tcPr>
            <w:tcW w:w="2016" w:type="dxa"/>
            <w:tcBorders>
              <w:top w:val="single" w:sz="4" w:space="0" w:color="auto"/>
              <w:left w:val="single" w:sz="4" w:space="0" w:color="auto"/>
              <w:bottom w:val="single" w:sz="4" w:space="0" w:color="auto"/>
              <w:right w:val="single" w:sz="4" w:space="0" w:color="auto"/>
            </w:tcBorders>
            <w:vAlign w:val="center"/>
          </w:tcPr>
          <w:p w:rsidR="00EC32A4" w:rsidRPr="00BD29E7" w:rsidRDefault="00EC32A4" w:rsidP="00136058">
            <w:pPr>
              <w:pStyle w:val="TAC"/>
            </w:pPr>
            <w:r w:rsidRPr="003E470E">
              <w:t>N/A</w:t>
            </w:r>
          </w:p>
        </w:tc>
      </w:tr>
      <w:tr w:rsidR="00EC32A4" w:rsidRPr="00BD29E7" w:rsidTr="00136058">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rsidR="00EC32A4" w:rsidRPr="00BD29E7" w:rsidRDefault="00EC32A4" w:rsidP="00136058">
            <w:pPr>
              <w:pStyle w:val="TAN"/>
            </w:pPr>
            <w:r w:rsidRPr="00BD29E7">
              <w:rPr>
                <w:rFonts w:cs="Arial" w:hint="eastAsia"/>
              </w:rPr>
              <w:t>NOTE</w:t>
            </w:r>
            <w:r w:rsidRPr="00BD29E7">
              <w:rPr>
                <w:rFonts w:cs="Arial"/>
              </w:rPr>
              <w:t xml:space="preserve"> 1</w:t>
            </w:r>
            <w:r w:rsidRPr="00BD29E7">
              <w:rPr>
                <w:rFonts w:cs="Arial" w:hint="eastAsia"/>
              </w:rPr>
              <w:t>:</w:t>
            </w:r>
            <w:r w:rsidRPr="00BD29E7">
              <w:tab/>
            </w:r>
            <w:r w:rsidRPr="00BD29E7">
              <w:rPr>
                <w:rFonts w:cs="Arial"/>
              </w:rPr>
              <w:t xml:space="preserve">If </w:t>
            </w:r>
            <w:r w:rsidRPr="00BD29E7">
              <w:rPr>
                <w:rFonts w:cs="Arial" w:hint="eastAsia"/>
                <w:lang w:eastAsia="zh-CN"/>
              </w:rPr>
              <w:t>a</w:t>
            </w:r>
            <w:r w:rsidRPr="00BD29E7">
              <w:rPr>
                <w:rFonts w:cs="Arial"/>
              </w:rPr>
              <w:t xml:space="preserve"> UE is configured with both NR UL and NR SUL carriers in a cell, </w:t>
            </w:r>
            <w:r w:rsidRPr="00BD29E7">
              <w:t>the switching time between NR UL carrier and NR SUL carrier can be up to 140us and placed in SUL resources.</w:t>
            </w:r>
          </w:p>
          <w:p w:rsidR="00EC32A4" w:rsidRPr="00BD29E7" w:rsidRDefault="00EC32A4" w:rsidP="00136058">
            <w:pPr>
              <w:pStyle w:val="TAN"/>
            </w:pPr>
            <w:r w:rsidRPr="00BD29E7">
              <w:t>NOTE 2:</w:t>
            </w:r>
            <w:r w:rsidRPr="00BD29E7">
              <w:tab/>
              <w:t>Applicable for UE supporting inter-band carrier aggregation with mandatory simultaneous Rx/</w:t>
            </w:r>
            <w:proofErr w:type="spellStart"/>
            <w:r w:rsidRPr="00BD29E7">
              <w:t>Tx</w:t>
            </w:r>
            <w:proofErr w:type="spellEnd"/>
            <w:r w:rsidRPr="00BD29E7">
              <w:t xml:space="preserve"> capability</w:t>
            </w:r>
            <w:r w:rsidRPr="00BD29E7">
              <w:rPr>
                <w:rFonts w:cs="Arial"/>
                <w:lang w:eastAsia="en-GB"/>
              </w:rPr>
              <w:t>.</w:t>
            </w:r>
          </w:p>
        </w:tc>
      </w:tr>
    </w:tbl>
    <w:p w:rsidR="00EC32A4" w:rsidRPr="001E3254" w:rsidRDefault="00EC32A4" w:rsidP="00EC32A4"/>
    <w:p w:rsidR="00EC32A4" w:rsidRDefault="00EC32A4" w:rsidP="00EC32A4">
      <w:pPr>
        <w:pStyle w:val="3"/>
        <w:spacing w:after="240"/>
        <w:ind w:left="0" w:firstLine="0"/>
        <w:rPr>
          <w:rFonts w:cs="Arial"/>
          <w:szCs w:val="28"/>
          <w:lang w:eastAsia="zh-CN"/>
        </w:rPr>
      </w:pPr>
      <w:bookmarkStart w:id="2684" w:name="_Toc3303767"/>
      <w:bookmarkStart w:id="2685" w:name="_Toc3364471"/>
      <w:bookmarkStart w:id="2686" w:name="_Toc49526142"/>
      <w:r>
        <w:rPr>
          <w:rFonts w:cs="Arial" w:hint="eastAsia"/>
          <w:szCs w:val="28"/>
          <w:lang w:eastAsia="zh-CN"/>
        </w:rPr>
        <w:lastRenderedPageBreak/>
        <w:t>7.1.</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2684"/>
      <w:bookmarkEnd w:id="2685"/>
      <w:bookmarkEnd w:id="2686"/>
    </w:p>
    <w:p w:rsidR="00EC32A4" w:rsidRPr="007E3289" w:rsidRDefault="00EC32A4" w:rsidP="00EC32A4">
      <w:pPr>
        <w:pStyle w:val="TH"/>
      </w:pPr>
      <w:r w:rsidRPr="007E3289">
        <w:t xml:space="preserve">Table </w:t>
      </w:r>
      <w:r>
        <w:t>7.1.2</w:t>
      </w:r>
      <w:r w:rsidRPr="007E3289">
        <w:t>-1: Inter-band EN-DC c</w:t>
      </w:r>
      <w:r>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71"/>
        <w:gridCol w:w="2891"/>
        <w:gridCol w:w="2021"/>
        <w:gridCol w:w="1600"/>
      </w:tblGrid>
      <w:tr w:rsidR="00EC32A4" w:rsidRPr="00BD29E7" w:rsidTr="00136058">
        <w:trPr>
          <w:trHeight w:val="288"/>
          <w:tblHeader/>
          <w:jc w:val="center"/>
        </w:trPr>
        <w:tc>
          <w:tcPr>
            <w:tcW w:w="0" w:type="auto"/>
            <w:shd w:val="clear" w:color="auto" w:fill="auto"/>
            <w:vAlign w:val="center"/>
            <w:hideMark/>
          </w:tcPr>
          <w:p w:rsidR="00EC32A4" w:rsidRPr="00BD29E7" w:rsidRDefault="00EC32A4" w:rsidP="00136058">
            <w:pPr>
              <w:pStyle w:val="TAH"/>
              <w:rPr>
                <w:lang w:val="en-US" w:eastAsia="fi-FI"/>
              </w:rPr>
            </w:pPr>
            <w:r w:rsidRPr="00BD29E7">
              <w:rPr>
                <w:lang w:val="en-US" w:eastAsia="fi-FI"/>
              </w:rPr>
              <w:t>EN-DC</w:t>
            </w:r>
          </w:p>
          <w:p w:rsidR="00EC32A4" w:rsidRPr="00BD29E7" w:rsidRDefault="00EC32A4" w:rsidP="00136058">
            <w:pPr>
              <w:pStyle w:val="TAH"/>
              <w:rPr>
                <w:lang w:val="en-US" w:eastAsia="fi-FI"/>
              </w:rPr>
            </w:pPr>
            <w:r w:rsidRPr="00BD29E7">
              <w:rPr>
                <w:lang w:val="en-US" w:eastAsia="fi-FI"/>
              </w:rPr>
              <w:t>configuration</w:t>
            </w:r>
          </w:p>
        </w:tc>
        <w:tc>
          <w:tcPr>
            <w:tcW w:w="0" w:type="auto"/>
            <w:vAlign w:val="center"/>
          </w:tcPr>
          <w:p w:rsidR="00EC32A4" w:rsidRPr="00BD29E7" w:rsidRDefault="00EC32A4" w:rsidP="00136058">
            <w:pPr>
              <w:pStyle w:val="TAH"/>
              <w:rPr>
                <w:lang w:val="en-US" w:eastAsia="fi-FI"/>
              </w:rPr>
            </w:pPr>
            <w:r w:rsidRPr="00BD29E7">
              <w:rPr>
                <w:lang w:val="en-US" w:eastAsia="fi-FI"/>
              </w:rPr>
              <w:t>Uplink EN-DC</w:t>
            </w:r>
          </w:p>
          <w:p w:rsidR="00EC32A4" w:rsidRPr="00BD29E7" w:rsidRDefault="00EC32A4" w:rsidP="00136058">
            <w:pPr>
              <w:pStyle w:val="TAH"/>
              <w:rPr>
                <w:lang w:val="en-US" w:eastAsia="fi-FI"/>
              </w:rPr>
            </w:pPr>
            <w:r w:rsidRPr="00BD29E7">
              <w:rPr>
                <w:lang w:val="en-US" w:eastAsia="fi-FI"/>
              </w:rPr>
              <w:t>configuration</w:t>
            </w:r>
          </w:p>
          <w:p w:rsidR="00EC32A4" w:rsidRPr="00BD29E7" w:rsidDel="00C35823" w:rsidRDefault="00EC32A4" w:rsidP="00136058">
            <w:pPr>
              <w:pStyle w:val="TAH"/>
              <w:rPr>
                <w:lang w:eastAsia="fi-FI"/>
              </w:rPr>
            </w:pPr>
            <w:r w:rsidRPr="00BD29E7">
              <w:rPr>
                <w:lang w:val="en-US" w:eastAsia="fi-FI"/>
              </w:rPr>
              <w:t>(NOTE 1)</w:t>
            </w:r>
          </w:p>
        </w:tc>
        <w:tc>
          <w:tcPr>
            <w:tcW w:w="0" w:type="auto"/>
            <w:shd w:val="clear" w:color="auto" w:fill="auto"/>
            <w:vAlign w:val="center"/>
            <w:hideMark/>
          </w:tcPr>
          <w:p w:rsidR="00EC32A4" w:rsidRPr="00BD29E7" w:rsidRDefault="00EC32A4" w:rsidP="00136058">
            <w:pPr>
              <w:pStyle w:val="TAH"/>
              <w:rPr>
                <w:lang w:val="en-US" w:eastAsia="fi-FI"/>
              </w:rPr>
            </w:pPr>
            <w:r w:rsidRPr="00BD29E7">
              <w:rPr>
                <w:lang w:eastAsia="fi-FI"/>
              </w:rPr>
              <w:t>E-UTRA configuration</w:t>
            </w:r>
          </w:p>
        </w:tc>
        <w:tc>
          <w:tcPr>
            <w:tcW w:w="0" w:type="auto"/>
            <w:vAlign w:val="center"/>
          </w:tcPr>
          <w:p w:rsidR="00EC32A4" w:rsidRPr="00BD29E7" w:rsidRDefault="00EC32A4" w:rsidP="00136058">
            <w:pPr>
              <w:pStyle w:val="TAH"/>
              <w:rPr>
                <w:rFonts w:cs="Arial"/>
                <w:bCs/>
                <w:szCs w:val="18"/>
                <w:lang w:eastAsia="fi-FI"/>
              </w:rPr>
            </w:pPr>
            <w:r w:rsidRPr="00BD29E7">
              <w:rPr>
                <w:lang w:eastAsia="fi-FI"/>
              </w:rPr>
              <w:t>NR configuration</w:t>
            </w:r>
          </w:p>
        </w:tc>
      </w:tr>
      <w:tr w:rsidR="00EC32A4" w:rsidRPr="00BD29E7" w:rsidTr="00136058">
        <w:trPr>
          <w:trHeight w:val="288"/>
          <w:jc w:val="center"/>
        </w:trPr>
        <w:tc>
          <w:tcPr>
            <w:tcW w:w="0" w:type="auto"/>
            <w:shd w:val="clear" w:color="auto" w:fill="auto"/>
            <w:noWrap/>
            <w:vAlign w:val="center"/>
          </w:tcPr>
          <w:p w:rsidR="00EC32A4" w:rsidRPr="00BD29E7" w:rsidRDefault="00EC32A4" w:rsidP="0019520C">
            <w:pPr>
              <w:pStyle w:val="TAC"/>
              <w:rPr>
                <w:rFonts w:cs="Arial"/>
                <w:lang w:eastAsia="ja-JP"/>
              </w:rPr>
            </w:pPr>
            <w:r>
              <w:rPr>
                <w:rFonts w:cs="Arial"/>
                <w:kern w:val="2"/>
                <w:szCs w:val="24"/>
                <w:lang w:eastAsia="ja-JP"/>
              </w:rPr>
              <w:t>DC_28</w:t>
            </w:r>
            <w:r w:rsidRPr="00BD29E7">
              <w:rPr>
                <w:rFonts w:cs="Arial"/>
                <w:kern w:val="2"/>
                <w:szCs w:val="24"/>
                <w:lang w:eastAsia="ja-JP"/>
              </w:rPr>
              <w:t>A</w:t>
            </w:r>
            <w:r w:rsidR="0019520C">
              <w:rPr>
                <w:rFonts w:cs="Arial"/>
                <w:kern w:val="2"/>
                <w:szCs w:val="24"/>
                <w:lang w:eastAsia="ja-JP"/>
              </w:rPr>
              <w:t>_</w:t>
            </w:r>
            <w:r w:rsidRPr="00BD29E7">
              <w:rPr>
                <w:rFonts w:cs="Arial"/>
                <w:kern w:val="2"/>
                <w:szCs w:val="24"/>
                <w:lang w:eastAsia="ja-JP"/>
              </w:rPr>
              <w:t>SUL_</w:t>
            </w:r>
            <w:r>
              <w:rPr>
                <w:rFonts w:cs="Arial"/>
                <w:kern w:val="2"/>
                <w:szCs w:val="24"/>
                <w:lang w:eastAsia="ja-JP"/>
              </w:rPr>
              <w:t>n41</w:t>
            </w:r>
            <w:r w:rsidRPr="00BD29E7">
              <w:rPr>
                <w:rFonts w:cs="Arial"/>
                <w:kern w:val="2"/>
                <w:szCs w:val="24"/>
                <w:lang w:eastAsia="ja-JP"/>
              </w:rPr>
              <w:t>A-</w:t>
            </w:r>
            <w:r>
              <w:rPr>
                <w:rFonts w:cs="Arial"/>
                <w:kern w:val="2"/>
                <w:szCs w:val="24"/>
                <w:lang w:eastAsia="ja-JP"/>
              </w:rPr>
              <w:t>n83</w:t>
            </w:r>
            <w:r w:rsidRPr="00BD29E7">
              <w:rPr>
                <w:rFonts w:cs="Arial"/>
                <w:kern w:val="2"/>
                <w:szCs w:val="24"/>
                <w:lang w:eastAsia="ja-JP"/>
              </w:rPr>
              <w:t>A</w:t>
            </w:r>
          </w:p>
        </w:tc>
        <w:tc>
          <w:tcPr>
            <w:tcW w:w="0" w:type="auto"/>
            <w:vAlign w:val="center"/>
          </w:tcPr>
          <w:p w:rsidR="00EC32A4" w:rsidRPr="00BD29E7" w:rsidRDefault="00EC32A4" w:rsidP="00136058">
            <w:pPr>
              <w:pStyle w:val="TAC"/>
              <w:rPr>
                <w:lang w:eastAsia="ja-JP"/>
              </w:rPr>
            </w:pPr>
            <w:r>
              <w:rPr>
                <w:lang w:eastAsia="ja-JP"/>
              </w:rPr>
              <w:t>DC_28</w:t>
            </w:r>
            <w:r w:rsidRPr="00BD29E7">
              <w:rPr>
                <w:lang w:eastAsia="ja-JP"/>
              </w:rPr>
              <w:t>A_</w:t>
            </w:r>
            <w:r>
              <w:rPr>
                <w:lang w:eastAsia="ja-JP"/>
              </w:rPr>
              <w:t>n41</w:t>
            </w:r>
            <w:r w:rsidRPr="00BD29E7">
              <w:rPr>
                <w:lang w:eastAsia="ja-JP"/>
              </w:rPr>
              <w:t>A</w:t>
            </w:r>
          </w:p>
          <w:p w:rsidR="00EC32A4" w:rsidRPr="00BD29E7" w:rsidRDefault="00EC32A4" w:rsidP="00136058">
            <w:pPr>
              <w:pStyle w:val="TAC"/>
              <w:rPr>
                <w:lang w:eastAsia="ja-JP"/>
              </w:rPr>
            </w:pPr>
            <w:r>
              <w:rPr>
                <w:lang w:eastAsia="ja-JP"/>
              </w:rPr>
              <w:t>DC_28</w:t>
            </w:r>
            <w:r w:rsidRPr="00BD29E7">
              <w:rPr>
                <w:lang w:eastAsia="ja-JP"/>
              </w:rPr>
              <w:t>A_</w:t>
            </w:r>
            <w:r>
              <w:rPr>
                <w:lang w:eastAsia="ja-JP"/>
              </w:rPr>
              <w:t>n83</w:t>
            </w:r>
            <w:r w:rsidRPr="00BD29E7">
              <w:rPr>
                <w:lang w:eastAsia="ja-JP"/>
              </w:rPr>
              <w:t>A_ULSUP-TDM</w:t>
            </w:r>
            <w:r w:rsidRPr="003E470E">
              <w:rPr>
                <w:lang w:eastAsia="ja-JP"/>
              </w:rPr>
              <w:t>_n41</w:t>
            </w:r>
          </w:p>
        </w:tc>
        <w:tc>
          <w:tcPr>
            <w:tcW w:w="0" w:type="auto"/>
            <w:shd w:val="clear" w:color="auto" w:fill="auto"/>
            <w:noWrap/>
            <w:vAlign w:val="center"/>
          </w:tcPr>
          <w:p w:rsidR="00EC32A4" w:rsidRPr="00BD29E7" w:rsidRDefault="00EC32A4" w:rsidP="00136058">
            <w:pPr>
              <w:pStyle w:val="TAC"/>
              <w:rPr>
                <w:rFonts w:cs="Arial"/>
                <w:lang w:eastAsia="ja-JP"/>
              </w:rPr>
            </w:pPr>
            <w:r>
              <w:rPr>
                <w:lang w:val="fi-FI" w:eastAsia="zh-CN"/>
              </w:rPr>
              <w:t>28</w:t>
            </w:r>
            <w:r w:rsidRPr="00BD29E7">
              <w:rPr>
                <w:lang w:val="fi-FI" w:eastAsia="zh-CN"/>
              </w:rPr>
              <w:t>A</w:t>
            </w:r>
          </w:p>
        </w:tc>
        <w:tc>
          <w:tcPr>
            <w:tcW w:w="0" w:type="auto"/>
            <w:vAlign w:val="center"/>
          </w:tcPr>
          <w:p w:rsidR="00EC32A4" w:rsidRPr="00BD29E7" w:rsidRDefault="00EC32A4" w:rsidP="00136058">
            <w:pPr>
              <w:pStyle w:val="TAC"/>
              <w:rPr>
                <w:rFonts w:cs="Arial"/>
                <w:lang w:eastAsia="ja-JP"/>
              </w:rPr>
            </w:pPr>
            <w:r w:rsidRPr="00BD29E7">
              <w:t>SUL_</w:t>
            </w:r>
            <w:r>
              <w:t>n41</w:t>
            </w:r>
            <w:r w:rsidRPr="00BD29E7">
              <w:rPr>
                <w:lang w:eastAsia="zh-CN"/>
              </w:rPr>
              <w:t>A</w:t>
            </w:r>
            <w:r w:rsidRPr="00BD29E7">
              <w:t>-</w:t>
            </w:r>
            <w:r>
              <w:t>n83</w:t>
            </w:r>
            <w:r w:rsidRPr="00BD29E7">
              <w:rPr>
                <w:lang w:eastAsia="zh-CN"/>
              </w:rPr>
              <w:t>A</w:t>
            </w:r>
          </w:p>
        </w:tc>
      </w:tr>
    </w:tbl>
    <w:p w:rsidR="00EC32A4" w:rsidRPr="00276DA5" w:rsidRDefault="00EC32A4" w:rsidP="00EC32A4">
      <w:pPr>
        <w:rPr>
          <w:lang w:eastAsia="zh-CN"/>
        </w:rPr>
      </w:pPr>
    </w:p>
    <w:p w:rsidR="00EC32A4" w:rsidRDefault="00EC32A4" w:rsidP="00EC32A4">
      <w:pPr>
        <w:pStyle w:val="3"/>
        <w:keepNext w:val="0"/>
        <w:spacing w:beforeAutospacing="1" w:afterLines="100" w:after="240"/>
        <w:ind w:left="0" w:firstLine="0"/>
        <w:rPr>
          <w:rFonts w:cs="Arial"/>
          <w:szCs w:val="28"/>
          <w:lang w:eastAsia="zh-CN"/>
        </w:rPr>
      </w:pPr>
      <w:bookmarkStart w:id="2687" w:name="_Toc3303768"/>
      <w:bookmarkStart w:id="2688" w:name="_Toc3364472"/>
      <w:bookmarkStart w:id="2689" w:name="_Toc49526143"/>
      <w:r>
        <w:rPr>
          <w:rFonts w:cs="Arial" w:hint="eastAsia"/>
          <w:szCs w:val="28"/>
        </w:rPr>
        <w:t>7.1.3</w:t>
      </w:r>
      <w:r>
        <w:rPr>
          <w:rFonts w:cs="Arial" w:hint="eastAsia"/>
          <w:szCs w:val="28"/>
        </w:rPr>
        <w:tab/>
      </w:r>
      <w:r>
        <w:rPr>
          <w:rFonts w:cs="Arial"/>
          <w:szCs w:val="28"/>
          <w:lang w:eastAsia="zh-CN"/>
        </w:rPr>
        <w:t>Maximum output power</w:t>
      </w:r>
      <w:bookmarkEnd w:id="2687"/>
      <w:bookmarkEnd w:id="2688"/>
      <w:bookmarkEnd w:id="2689"/>
    </w:p>
    <w:p w:rsidR="00EC32A4" w:rsidRPr="00D5370A" w:rsidRDefault="00EC32A4" w:rsidP="00EC32A4">
      <w:pPr>
        <w:pStyle w:val="TH"/>
      </w:pPr>
      <w:r w:rsidRPr="00D5370A">
        <w:t xml:space="preserve">Table </w:t>
      </w:r>
      <w:r>
        <w:rPr>
          <w:rFonts w:hint="eastAsia"/>
        </w:rPr>
        <w:t>7.1</w:t>
      </w:r>
      <w:r w:rsidRPr="00D5370A">
        <w:t>.3-1:</w:t>
      </w:r>
      <w:r w:rsidRPr="00301366">
        <w:t xml:space="preserve"> </w:t>
      </w:r>
      <w:r w:rsidRPr="00D5370A">
        <w:t>Maximum output power for inter-band EN-DC</w:t>
      </w:r>
    </w:p>
    <w:tbl>
      <w:tblPr>
        <w:tblW w:w="6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2093"/>
        <w:gridCol w:w="2093"/>
      </w:tblGrid>
      <w:tr w:rsidR="00EC32A4" w:rsidRPr="00BD29E7" w:rsidTr="00136058">
        <w:trPr>
          <w:trHeight w:val="288"/>
          <w:tblHeader/>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rsidR="00EC32A4" w:rsidRPr="00BD29E7" w:rsidRDefault="00EC32A4" w:rsidP="00136058">
            <w:pPr>
              <w:pStyle w:val="TAH"/>
            </w:pPr>
            <w:r w:rsidRPr="00BD29E7">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EC32A4" w:rsidRPr="00BD29E7" w:rsidRDefault="00EC32A4" w:rsidP="00136058">
            <w:pPr>
              <w:pStyle w:val="TAH"/>
            </w:pPr>
            <w:r w:rsidRPr="00BD29E7">
              <w:t>Power class 3</w:t>
            </w:r>
          </w:p>
          <w:p w:rsidR="00EC32A4" w:rsidRPr="00BD29E7" w:rsidRDefault="00EC32A4" w:rsidP="00136058">
            <w:pPr>
              <w:pStyle w:val="TAH"/>
            </w:pPr>
            <w:r w:rsidRPr="00BD29E7">
              <w:t>(</w:t>
            </w:r>
            <w:proofErr w:type="spellStart"/>
            <w:r w:rsidRPr="00BD29E7">
              <w:t>dBm</w:t>
            </w:r>
            <w:proofErr w:type="spellEnd"/>
            <w:r w:rsidRPr="00BD29E7">
              <w:t>)</w:t>
            </w:r>
          </w:p>
        </w:tc>
        <w:tc>
          <w:tcPr>
            <w:tcW w:w="2093" w:type="dxa"/>
            <w:tcBorders>
              <w:top w:val="single" w:sz="4" w:space="0" w:color="auto"/>
              <w:left w:val="single" w:sz="4" w:space="0" w:color="auto"/>
              <w:bottom w:val="single" w:sz="4" w:space="0" w:color="auto"/>
              <w:right w:val="single" w:sz="4" w:space="0" w:color="auto"/>
            </w:tcBorders>
            <w:vAlign w:val="center"/>
            <w:hideMark/>
          </w:tcPr>
          <w:p w:rsidR="00EC32A4" w:rsidRPr="00BD29E7" w:rsidRDefault="00EC32A4" w:rsidP="00136058">
            <w:pPr>
              <w:pStyle w:val="TAH"/>
            </w:pPr>
            <w:r w:rsidRPr="00BD29E7">
              <w:t>Tolerance</w:t>
            </w:r>
          </w:p>
          <w:p w:rsidR="00EC32A4" w:rsidRPr="00BD29E7" w:rsidRDefault="00EC32A4" w:rsidP="00136058">
            <w:pPr>
              <w:pStyle w:val="TAH"/>
            </w:pPr>
            <w:r w:rsidRPr="00BD29E7">
              <w:t>(dB)</w:t>
            </w:r>
          </w:p>
        </w:tc>
      </w:tr>
      <w:tr w:rsidR="00EC32A4" w:rsidRPr="00BD29E7" w:rsidTr="00136058">
        <w:trPr>
          <w:trHeight w:val="288"/>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rsidR="00EC32A4" w:rsidRPr="00BD29E7" w:rsidRDefault="00EC32A4" w:rsidP="00136058">
            <w:pPr>
              <w:pStyle w:val="TAC"/>
            </w:pPr>
            <w:r>
              <w:t>DC_28</w:t>
            </w:r>
            <w:r w:rsidRPr="00BD29E7">
              <w:t>A_</w:t>
            </w:r>
            <w:r>
              <w:t>n41</w:t>
            </w:r>
            <w:r w:rsidRPr="00BD29E7">
              <w:t xml:space="preserve">A </w:t>
            </w:r>
            <w:r>
              <w:t>DC_28</w:t>
            </w:r>
            <w:r w:rsidRPr="00BD29E7">
              <w:rPr>
                <w:lang w:eastAsia="zh-CN"/>
              </w:rPr>
              <w:t>A</w:t>
            </w:r>
            <w:r w:rsidRPr="00BD29E7">
              <w:t>_</w:t>
            </w:r>
            <w:r>
              <w:t>n83</w:t>
            </w:r>
            <w:r w:rsidRPr="00BD29E7">
              <w:t>A_ULSUP-TDM</w:t>
            </w:r>
            <w:r>
              <w:t>_n41</w:t>
            </w:r>
          </w:p>
        </w:tc>
        <w:tc>
          <w:tcPr>
            <w:tcW w:w="2093" w:type="dxa"/>
            <w:tcBorders>
              <w:top w:val="single" w:sz="4" w:space="0" w:color="auto"/>
              <w:left w:val="single" w:sz="4" w:space="0" w:color="auto"/>
              <w:bottom w:val="single" w:sz="4" w:space="0" w:color="auto"/>
              <w:right w:val="single" w:sz="4" w:space="0" w:color="auto"/>
            </w:tcBorders>
            <w:vAlign w:val="center"/>
            <w:hideMark/>
          </w:tcPr>
          <w:p w:rsidR="00EC32A4" w:rsidRPr="00BD29E7" w:rsidRDefault="00EC32A4" w:rsidP="00136058">
            <w:pPr>
              <w:pStyle w:val="TAC"/>
            </w:pPr>
            <w:r w:rsidRPr="00BD29E7">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EC32A4" w:rsidRPr="00BD29E7" w:rsidRDefault="00EC32A4" w:rsidP="00136058">
            <w:pPr>
              <w:pStyle w:val="TAC"/>
            </w:pPr>
            <w:r w:rsidRPr="00BD29E7">
              <w:t>+2/-3</w:t>
            </w:r>
          </w:p>
        </w:tc>
      </w:tr>
    </w:tbl>
    <w:p w:rsidR="00EC32A4" w:rsidRPr="00D5370A" w:rsidRDefault="00EC32A4" w:rsidP="00EC32A4">
      <w:pPr>
        <w:rPr>
          <w:lang w:eastAsia="zh-CN"/>
        </w:rPr>
      </w:pPr>
    </w:p>
    <w:p w:rsidR="00EC32A4" w:rsidRDefault="00EC32A4" w:rsidP="00EC32A4">
      <w:pPr>
        <w:pStyle w:val="3"/>
        <w:spacing w:after="240"/>
        <w:rPr>
          <w:rFonts w:cs="Arial"/>
          <w:szCs w:val="28"/>
          <w:lang w:eastAsia="zh-CN"/>
        </w:rPr>
      </w:pPr>
      <w:bookmarkStart w:id="2690" w:name="_Toc3303769"/>
      <w:bookmarkStart w:id="2691" w:name="_Toc3364473"/>
      <w:bookmarkStart w:id="2692" w:name="_Toc49526144"/>
      <w:r>
        <w:rPr>
          <w:rFonts w:cs="Arial"/>
          <w:szCs w:val="28"/>
          <w:lang w:eastAsia="zh-CN"/>
        </w:rPr>
        <w:t>7.1</w:t>
      </w:r>
      <w:r w:rsidRPr="006C3DB7">
        <w:rPr>
          <w:rFonts w:cs="Arial"/>
          <w:szCs w:val="28"/>
          <w:lang w:eastAsia="zh-CN"/>
        </w:rPr>
        <w:t>.4</w:t>
      </w:r>
      <w:r w:rsidRPr="006C3DB7">
        <w:rPr>
          <w:rFonts w:cs="Arial"/>
          <w:szCs w:val="28"/>
          <w:lang w:eastAsia="zh-CN"/>
        </w:rPr>
        <w:tab/>
        <w:t>Spurious emission band UE co-existence</w:t>
      </w:r>
      <w:bookmarkEnd w:id="2690"/>
      <w:bookmarkEnd w:id="2691"/>
      <w:bookmarkEnd w:id="2692"/>
    </w:p>
    <w:p w:rsidR="00EC32A4" w:rsidRPr="00D5370A" w:rsidRDefault="00EC32A4" w:rsidP="00EC32A4">
      <w:pPr>
        <w:pStyle w:val="TH"/>
      </w:pPr>
      <w:r w:rsidRPr="00D5370A">
        <w:t xml:space="preserve">Table </w:t>
      </w:r>
      <w:r>
        <w:t>7.1</w:t>
      </w:r>
      <w:r w:rsidRPr="00D5370A">
        <w:t xml:space="preserve">.4-1: </w:t>
      </w:r>
      <w:r w:rsidRPr="00D5370A">
        <w:rPr>
          <w:rFonts w:hint="eastAsia"/>
        </w:rPr>
        <w:t>Spurious emissions</w:t>
      </w:r>
      <w:r w:rsidRPr="00D5370A">
        <w:t xml:space="preserve"> for inter-band EN-DC</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EC32A4" w:rsidRPr="00872AA6" w:rsidTr="00136058">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 xml:space="preserve">Spurious emission </w:t>
            </w:r>
          </w:p>
        </w:tc>
      </w:tr>
      <w:tr w:rsidR="00EC32A4" w:rsidRPr="00872AA6" w:rsidTr="00136058">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rsidR="00EC32A4" w:rsidRPr="00872AA6" w:rsidRDefault="00EC32A4" w:rsidP="00136058">
            <w:pPr>
              <w:keepNext/>
              <w:keepLines/>
              <w:jc w:val="center"/>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Maximum Level (</w:t>
            </w:r>
            <w:proofErr w:type="spellStart"/>
            <w:r w:rsidRPr="00872AA6">
              <w:rPr>
                <w:rFonts w:ascii="Arial" w:hAnsi="Arial" w:cs="Arial"/>
                <w:b/>
                <w:sz w:val="18"/>
                <w:lang w:eastAsia="zh-CN"/>
              </w:rPr>
              <w:t>dBm</w:t>
            </w:r>
            <w:proofErr w:type="spellEnd"/>
            <w:r w:rsidRPr="00872AA6">
              <w:rPr>
                <w:rFonts w:ascii="Arial" w:hAnsi="Arial" w:cs="Arial"/>
                <w:b/>
                <w:sz w:val="18"/>
                <w:lang w:eastAsia="zh-CN"/>
              </w:rPr>
              <w:t>)</w:t>
            </w:r>
          </w:p>
        </w:tc>
        <w:tc>
          <w:tcPr>
            <w:tcW w:w="927" w:type="dxa"/>
            <w:tcBorders>
              <w:top w:val="nil"/>
              <w:left w:val="nil"/>
              <w:bottom w:val="single" w:sz="4" w:space="0" w:color="auto"/>
              <w:right w:val="single" w:sz="4" w:space="0" w:color="auto"/>
            </w:tcBorders>
            <w:shd w:val="clear" w:color="auto" w:fill="auto"/>
          </w:tcPr>
          <w:p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NOTE</w:t>
            </w:r>
          </w:p>
        </w:tc>
      </w:tr>
      <w:tr w:rsidR="00EC32A4" w:rsidRPr="00872AA6" w:rsidTr="00136058">
        <w:trPr>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rsidR="00EC32A4" w:rsidRPr="00872AA6" w:rsidRDefault="00EC32A4" w:rsidP="00136058">
            <w:pPr>
              <w:pStyle w:val="TAC"/>
              <w:rPr>
                <w:rFonts w:cs="Arial"/>
              </w:rPr>
            </w:pPr>
            <w:r w:rsidRPr="00872AA6">
              <w:rPr>
                <w:rFonts w:cs="Arial"/>
              </w:rPr>
              <w:t xml:space="preserve">DC_28_n41 </w:t>
            </w:r>
            <w:bookmarkStart w:id="2693" w:name="OLE_LINK18"/>
            <w:r w:rsidRPr="00872AA6">
              <w:rPr>
                <w:rFonts w:cs="Arial"/>
              </w:rPr>
              <w:t>DC_28_n83_ULSUP-TDM</w:t>
            </w:r>
            <w:r w:rsidRPr="003E470E">
              <w:rPr>
                <w:rFonts w:cs="Arial"/>
              </w:rPr>
              <w:t>_n41</w:t>
            </w:r>
            <w:bookmarkEnd w:id="2693"/>
          </w:p>
        </w:tc>
        <w:tc>
          <w:tcPr>
            <w:tcW w:w="2605"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pStyle w:val="TAL"/>
              <w:rPr>
                <w:rFonts w:cs="Arial"/>
                <w:sz w:val="16"/>
                <w:szCs w:val="18"/>
                <w:lang w:val="sv-FI" w:eastAsia="zh-CN"/>
              </w:rPr>
            </w:pPr>
            <w:r w:rsidRPr="00872AA6">
              <w:rPr>
                <w:rFonts w:cs="Arial"/>
                <w:sz w:val="16"/>
                <w:szCs w:val="18"/>
                <w:lang w:val="sv-FI"/>
              </w:rPr>
              <w:t>E-UTRA Band 4, 10, 12, 13, 14, 17, 18, 19, 20, 26, 27, 29, 39, 42, 43, 50, 51, 52, 65, 66</w:t>
            </w:r>
            <w:r w:rsidRPr="00872AA6">
              <w:rPr>
                <w:rFonts w:cs="Arial"/>
                <w:sz w:val="16"/>
                <w:szCs w:val="18"/>
                <w:lang w:val="sv-FI" w:eastAsia="ja-JP"/>
              </w:rPr>
              <w:t>, 71, 73, 85</w:t>
            </w:r>
          </w:p>
          <w:p w:rsidR="00EC32A4" w:rsidRPr="00872AA6" w:rsidRDefault="00EC32A4" w:rsidP="00136058">
            <w:pPr>
              <w:keepNext/>
              <w:keepLines/>
              <w:jc w:val="both"/>
              <w:rPr>
                <w:rFonts w:ascii="Arial" w:hAnsi="Arial" w:cs="Arial"/>
                <w:sz w:val="16"/>
                <w:szCs w:val="18"/>
                <w:lang w:eastAsia="ja-JP"/>
              </w:rPr>
            </w:pPr>
            <w:r w:rsidRPr="00872AA6">
              <w:rPr>
                <w:rFonts w:ascii="Arial" w:hAnsi="Arial" w:cs="Arial"/>
                <w:sz w:val="16"/>
                <w:szCs w:val="18"/>
                <w:lang w:val="sv-FI"/>
              </w:rPr>
              <w:t>NR Band n77, n78, n79</w:t>
            </w:r>
          </w:p>
        </w:tc>
        <w:tc>
          <w:tcPr>
            <w:tcW w:w="85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right"/>
              <w:rPr>
                <w:rFonts w:ascii="Arial" w:hAnsi="Arial" w:cs="Arial"/>
                <w:sz w:val="16"/>
                <w:szCs w:val="18"/>
                <w:lang w:eastAsia="ja-JP"/>
              </w:rPr>
            </w:pPr>
            <w:proofErr w:type="spellStart"/>
            <w:r w:rsidRPr="00872AA6">
              <w:rPr>
                <w:rFonts w:ascii="Arial" w:hAnsi="Arial" w:cs="Arial"/>
                <w:sz w:val="16"/>
                <w:szCs w:val="18"/>
              </w:rPr>
              <w:t>F</w:t>
            </w:r>
            <w:r w:rsidRPr="00872AA6">
              <w:rPr>
                <w:rFonts w:ascii="Arial" w:hAnsi="Arial" w:cs="Arial"/>
                <w:sz w:val="16"/>
                <w:szCs w:val="18"/>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w:t>
            </w:r>
          </w:p>
        </w:tc>
        <w:tc>
          <w:tcPr>
            <w:tcW w:w="851"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rPr>
                <w:rFonts w:ascii="Arial" w:hAnsi="Arial" w:cs="Arial"/>
                <w:sz w:val="16"/>
                <w:szCs w:val="18"/>
                <w:lang w:eastAsia="ja-JP"/>
              </w:rPr>
            </w:pPr>
            <w:proofErr w:type="spellStart"/>
            <w:r w:rsidRPr="00872AA6">
              <w:rPr>
                <w:rFonts w:ascii="Arial" w:hAnsi="Arial" w:cs="Arial"/>
                <w:sz w:val="16"/>
                <w:szCs w:val="18"/>
              </w:rPr>
              <w:t>F</w:t>
            </w:r>
            <w:r w:rsidRPr="00872AA6">
              <w:rPr>
                <w:rFonts w:ascii="Arial" w:hAnsi="Arial" w:cs="Arial"/>
                <w:sz w:val="16"/>
                <w:szCs w:val="18"/>
                <w:vertAlign w:val="subscript"/>
              </w:rPr>
              <w:t>DL_high</w:t>
            </w:r>
            <w:proofErr w:type="spellEnd"/>
          </w:p>
        </w:tc>
        <w:tc>
          <w:tcPr>
            <w:tcW w:w="107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2</w:t>
            </w:r>
          </w:p>
        </w:tc>
      </w:tr>
      <w:tr w:rsidR="00EC32A4" w:rsidRPr="00872AA6" w:rsidTr="00136058">
        <w:trPr>
          <w:trHeight w:val="225"/>
          <w:jc w:val="center"/>
        </w:trPr>
        <w:tc>
          <w:tcPr>
            <w:tcW w:w="1488" w:type="dxa"/>
            <w:vMerge/>
            <w:tcBorders>
              <w:left w:val="single" w:sz="4" w:space="0" w:color="auto"/>
              <w:right w:val="single" w:sz="4" w:space="0" w:color="auto"/>
            </w:tcBorders>
            <w:shd w:val="clear" w:color="auto" w:fill="auto"/>
          </w:tcPr>
          <w:p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pStyle w:val="TAL"/>
              <w:rPr>
                <w:rFonts w:cs="Arial"/>
                <w:sz w:val="16"/>
                <w:szCs w:val="18"/>
                <w:lang w:val="sv-FI"/>
              </w:rPr>
            </w:pPr>
            <w:r w:rsidRPr="00872AA6">
              <w:rPr>
                <w:rFonts w:cs="Arial"/>
                <w:sz w:val="16"/>
                <w:szCs w:val="18"/>
                <w:lang w:val="sv-FI"/>
              </w:rPr>
              <w:t>E-UTRA Band 1</w:t>
            </w:r>
          </w:p>
        </w:tc>
        <w:tc>
          <w:tcPr>
            <w:tcW w:w="85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right"/>
              <w:rPr>
                <w:rFonts w:ascii="Arial" w:hAnsi="Arial" w:cs="Arial"/>
                <w:sz w:val="16"/>
                <w:szCs w:val="18"/>
              </w:rPr>
            </w:pPr>
            <w:proofErr w:type="spellStart"/>
            <w:r w:rsidRPr="00872AA6">
              <w:rPr>
                <w:rFonts w:ascii="Arial" w:hAnsi="Arial" w:cs="Arial"/>
                <w:sz w:val="16"/>
                <w:szCs w:val="18"/>
              </w:rPr>
              <w:t>F</w:t>
            </w:r>
            <w:r w:rsidRPr="00872AA6">
              <w:rPr>
                <w:rFonts w:ascii="Arial" w:hAnsi="Arial" w:cs="Arial"/>
                <w:sz w:val="16"/>
                <w:szCs w:val="18"/>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rPr>
                <w:rFonts w:ascii="Arial" w:hAnsi="Arial" w:cs="Arial"/>
                <w:sz w:val="16"/>
                <w:szCs w:val="18"/>
              </w:rPr>
            </w:pPr>
            <w:proofErr w:type="spellStart"/>
            <w:r w:rsidRPr="00872AA6">
              <w:rPr>
                <w:rFonts w:ascii="Arial" w:hAnsi="Arial" w:cs="Arial"/>
                <w:sz w:val="16"/>
                <w:szCs w:val="18"/>
              </w:rPr>
              <w:t>F</w:t>
            </w:r>
            <w:r w:rsidRPr="00872AA6">
              <w:rPr>
                <w:rFonts w:ascii="Arial" w:hAnsi="Arial" w:cs="Arial"/>
                <w:sz w:val="16"/>
                <w:szCs w:val="18"/>
                <w:vertAlign w:val="subscript"/>
              </w:rPr>
              <w:t>DL_high</w:t>
            </w:r>
            <w:proofErr w:type="spellEnd"/>
          </w:p>
        </w:tc>
        <w:tc>
          <w:tcPr>
            <w:tcW w:w="107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9, 10</w:t>
            </w:r>
          </w:p>
        </w:tc>
      </w:tr>
      <w:tr w:rsidR="00EC32A4" w:rsidRPr="00872AA6" w:rsidTr="00136058">
        <w:trPr>
          <w:trHeight w:val="225"/>
          <w:jc w:val="center"/>
        </w:trPr>
        <w:tc>
          <w:tcPr>
            <w:tcW w:w="1488" w:type="dxa"/>
            <w:vMerge/>
            <w:tcBorders>
              <w:left w:val="single" w:sz="4" w:space="0" w:color="auto"/>
              <w:right w:val="single" w:sz="4" w:space="0" w:color="auto"/>
            </w:tcBorders>
            <w:shd w:val="clear" w:color="auto" w:fill="auto"/>
          </w:tcPr>
          <w:p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pStyle w:val="TAL"/>
              <w:rPr>
                <w:rFonts w:cs="Arial"/>
                <w:sz w:val="16"/>
                <w:szCs w:val="18"/>
                <w:lang w:val="sv-FI"/>
              </w:rPr>
            </w:pPr>
            <w:r w:rsidRPr="00872AA6">
              <w:rPr>
                <w:rFonts w:cs="Arial"/>
                <w:sz w:val="16"/>
                <w:szCs w:val="18"/>
                <w:lang w:val="sv-FI"/>
              </w:rPr>
              <w:t>E-UTRA Band 2, 3, 5, 8, 24, 25, 30, 31, 34, 40, 44, 48, 70, 72</w:t>
            </w:r>
          </w:p>
        </w:tc>
        <w:tc>
          <w:tcPr>
            <w:tcW w:w="85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right"/>
              <w:rPr>
                <w:rFonts w:ascii="Arial" w:hAnsi="Arial" w:cs="Arial"/>
                <w:sz w:val="16"/>
                <w:szCs w:val="18"/>
                <w:lang w:eastAsia="ja-JP"/>
              </w:rPr>
            </w:pPr>
            <w:proofErr w:type="spellStart"/>
            <w:r w:rsidRPr="00872AA6">
              <w:rPr>
                <w:rFonts w:ascii="Arial" w:hAnsi="Arial" w:cs="Arial"/>
                <w:sz w:val="16"/>
                <w:szCs w:val="18"/>
              </w:rPr>
              <w:t>F</w:t>
            </w:r>
            <w:r w:rsidRPr="00872AA6">
              <w:rPr>
                <w:rFonts w:ascii="Arial" w:hAnsi="Arial" w:cs="Arial"/>
                <w:sz w:val="16"/>
                <w:szCs w:val="18"/>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rPr>
                <w:rFonts w:ascii="Arial" w:hAnsi="Arial" w:cs="Arial"/>
                <w:sz w:val="16"/>
                <w:szCs w:val="18"/>
                <w:lang w:eastAsia="ja-JP"/>
              </w:rPr>
            </w:pPr>
            <w:proofErr w:type="spellStart"/>
            <w:r w:rsidRPr="00872AA6">
              <w:rPr>
                <w:rFonts w:ascii="Arial" w:hAnsi="Arial" w:cs="Arial"/>
                <w:sz w:val="16"/>
                <w:szCs w:val="18"/>
              </w:rPr>
              <w:t>F</w:t>
            </w:r>
            <w:r w:rsidRPr="00872AA6">
              <w:rPr>
                <w:rFonts w:ascii="Arial" w:hAnsi="Arial" w:cs="Arial"/>
                <w:sz w:val="16"/>
                <w:szCs w:val="18"/>
                <w:vertAlign w:val="subscript"/>
              </w:rPr>
              <w:t>DL_high</w:t>
            </w:r>
            <w:proofErr w:type="spellEnd"/>
          </w:p>
        </w:tc>
        <w:tc>
          <w:tcPr>
            <w:tcW w:w="107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p>
        </w:tc>
      </w:tr>
      <w:tr w:rsidR="00EC32A4" w:rsidRPr="00872AA6" w:rsidTr="00136058">
        <w:trPr>
          <w:trHeight w:val="225"/>
          <w:jc w:val="center"/>
        </w:trPr>
        <w:tc>
          <w:tcPr>
            <w:tcW w:w="1488" w:type="dxa"/>
            <w:vMerge/>
            <w:tcBorders>
              <w:left w:val="single" w:sz="4" w:space="0" w:color="auto"/>
              <w:right w:val="single" w:sz="4" w:space="0" w:color="auto"/>
            </w:tcBorders>
            <w:shd w:val="clear" w:color="auto" w:fill="auto"/>
          </w:tcPr>
          <w:p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pStyle w:val="TAL"/>
              <w:rPr>
                <w:rFonts w:cs="Arial"/>
                <w:sz w:val="16"/>
                <w:szCs w:val="18"/>
                <w:lang w:val="sv-FI"/>
              </w:rPr>
            </w:pPr>
            <w:r w:rsidRPr="00872AA6">
              <w:rPr>
                <w:rFonts w:cs="Arial"/>
                <w:sz w:val="16"/>
                <w:szCs w:val="18"/>
                <w:lang w:val="sv-FI"/>
              </w:rPr>
              <w:t>E-UTRA Band 11, 21, 74, 75, 76</w:t>
            </w:r>
          </w:p>
        </w:tc>
        <w:tc>
          <w:tcPr>
            <w:tcW w:w="85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right"/>
              <w:rPr>
                <w:rFonts w:ascii="Arial" w:hAnsi="Arial" w:cs="Arial"/>
                <w:sz w:val="16"/>
                <w:szCs w:val="18"/>
                <w:lang w:eastAsia="ja-JP"/>
              </w:rPr>
            </w:pPr>
            <w:proofErr w:type="spellStart"/>
            <w:r w:rsidRPr="00872AA6">
              <w:rPr>
                <w:rFonts w:ascii="Arial" w:hAnsi="Arial" w:cs="Arial"/>
                <w:sz w:val="16"/>
                <w:szCs w:val="18"/>
              </w:rPr>
              <w:t>F</w:t>
            </w:r>
            <w:r w:rsidRPr="00872AA6">
              <w:rPr>
                <w:rFonts w:ascii="Arial" w:hAnsi="Arial" w:cs="Arial"/>
                <w:sz w:val="16"/>
                <w:szCs w:val="18"/>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rPr>
                <w:rFonts w:ascii="Arial" w:hAnsi="Arial" w:cs="Arial"/>
                <w:sz w:val="16"/>
                <w:szCs w:val="18"/>
                <w:lang w:eastAsia="ja-JP"/>
              </w:rPr>
            </w:pPr>
            <w:proofErr w:type="spellStart"/>
            <w:r w:rsidRPr="00872AA6">
              <w:rPr>
                <w:rFonts w:ascii="Arial" w:hAnsi="Arial" w:cs="Arial"/>
                <w:sz w:val="16"/>
                <w:szCs w:val="18"/>
              </w:rPr>
              <w:t>F</w:t>
            </w:r>
            <w:r w:rsidRPr="00872AA6">
              <w:rPr>
                <w:rFonts w:ascii="Arial" w:hAnsi="Arial" w:cs="Arial"/>
                <w:sz w:val="16"/>
                <w:szCs w:val="18"/>
                <w:vertAlign w:val="subscript"/>
              </w:rPr>
              <w:t>DL_high</w:t>
            </w:r>
            <w:proofErr w:type="spellEnd"/>
          </w:p>
        </w:tc>
        <w:tc>
          <w:tcPr>
            <w:tcW w:w="107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9, 11</w:t>
            </w:r>
          </w:p>
        </w:tc>
      </w:tr>
      <w:tr w:rsidR="00EC32A4" w:rsidRPr="00872AA6" w:rsidTr="00136058">
        <w:trPr>
          <w:trHeight w:val="225"/>
          <w:jc w:val="center"/>
        </w:trPr>
        <w:tc>
          <w:tcPr>
            <w:tcW w:w="1488" w:type="dxa"/>
            <w:vMerge/>
            <w:tcBorders>
              <w:left w:val="single" w:sz="4" w:space="0" w:color="auto"/>
              <w:right w:val="single" w:sz="4" w:space="0" w:color="auto"/>
            </w:tcBorders>
            <w:shd w:val="clear" w:color="auto" w:fill="auto"/>
          </w:tcPr>
          <w:p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pStyle w:val="TAL"/>
              <w:rPr>
                <w:rFonts w:cs="Arial"/>
                <w:sz w:val="16"/>
                <w:szCs w:val="18"/>
                <w:lang w:val="sv-FI"/>
              </w:rPr>
            </w:pPr>
            <w:r w:rsidRPr="00872AA6">
              <w:rPr>
                <w:rFonts w:cs="Arial"/>
                <w:sz w:val="16"/>
                <w:szCs w:val="18"/>
                <w:lang w:val="sv-FI"/>
              </w:rPr>
              <w:t>Frequency range</w:t>
            </w:r>
          </w:p>
        </w:tc>
        <w:tc>
          <w:tcPr>
            <w:tcW w:w="85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470</w:t>
            </w:r>
          </w:p>
        </w:tc>
        <w:tc>
          <w:tcPr>
            <w:tcW w:w="283"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694</w:t>
            </w:r>
          </w:p>
        </w:tc>
        <w:tc>
          <w:tcPr>
            <w:tcW w:w="107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-42</w:t>
            </w:r>
          </w:p>
        </w:tc>
        <w:tc>
          <w:tcPr>
            <w:tcW w:w="927"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8</w:t>
            </w:r>
          </w:p>
        </w:tc>
        <w:tc>
          <w:tcPr>
            <w:tcW w:w="872"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5, 17</w:t>
            </w:r>
          </w:p>
        </w:tc>
      </w:tr>
      <w:tr w:rsidR="00EC32A4" w:rsidRPr="00872AA6" w:rsidTr="00136058">
        <w:trPr>
          <w:trHeight w:val="225"/>
          <w:jc w:val="center"/>
        </w:trPr>
        <w:tc>
          <w:tcPr>
            <w:tcW w:w="1488" w:type="dxa"/>
            <w:vMerge/>
            <w:tcBorders>
              <w:left w:val="single" w:sz="4" w:space="0" w:color="auto"/>
              <w:bottom w:val="single" w:sz="4" w:space="0" w:color="auto"/>
              <w:right w:val="single" w:sz="4" w:space="0" w:color="auto"/>
            </w:tcBorders>
            <w:shd w:val="clear" w:color="auto" w:fill="auto"/>
          </w:tcPr>
          <w:p w:rsidR="00EC32A4" w:rsidRPr="00872AA6" w:rsidRDefault="00EC32A4" w:rsidP="00136058">
            <w:pPr>
              <w:pStyle w:val="TAC"/>
              <w:rPr>
                <w:rFonts w:cs="Arial"/>
              </w:rPr>
            </w:pPr>
          </w:p>
        </w:tc>
        <w:tc>
          <w:tcPr>
            <w:tcW w:w="2605" w:type="dxa"/>
            <w:tcBorders>
              <w:top w:val="single" w:sz="4" w:space="0" w:color="auto"/>
              <w:left w:val="nil"/>
              <w:bottom w:val="single" w:sz="4" w:space="0" w:color="auto"/>
              <w:right w:val="single" w:sz="4" w:space="0" w:color="auto"/>
            </w:tcBorders>
            <w:shd w:val="clear" w:color="auto" w:fill="auto"/>
            <w:vAlign w:val="center"/>
          </w:tcPr>
          <w:p w:rsidR="00EC32A4" w:rsidRPr="00872AA6" w:rsidRDefault="00EC32A4" w:rsidP="00136058">
            <w:pPr>
              <w:pStyle w:val="TAL"/>
              <w:rPr>
                <w:rFonts w:cs="Arial"/>
                <w:sz w:val="16"/>
                <w:szCs w:val="18"/>
                <w:lang w:val="sv-FI"/>
              </w:rPr>
            </w:pPr>
            <w:r w:rsidRPr="00872AA6">
              <w:rPr>
                <w:rFonts w:cs="Arial"/>
                <w:sz w:val="16"/>
                <w:szCs w:val="18"/>
                <w:lang w:val="sv-FI"/>
              </w:rPr>
              <w:t>Frequency range</w:t>
            </w:r>
          </w:p>
        </w:tc>
        <w:tc>
          <w:tcPr>
            <w:tcW w:w="850" w:type="dxa"/>
            <w:tcBorders>
              <w:top w:val="single" w:sz="4" w:space="0" w:color="auto"/>
              <w:left w:val="nil"/>
              <w:bottom w:val="single" w:sz="4" w:space="0" w:color="auto"/>
              <w:right w:val="single" w:sz="4" w:space="0" w:color="auto"/>
            </w:tcBorders>
            <w:shd w:val="clear" w:color="auto" w:fill="auto"/>
            <w:vAlign w:val="center"/>
          </w:tcPr>
          <w:p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Pr>
                <w:rFonts w:ascii="Arial" w:hAnsi="Arial" w:cs="Arial"/>
                <w:sz w:val="16"/>
                <w:szCs w:val="18"/>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710</w:t>
            </w:r>
          </w:p>
        </w:tc>
        <w:tc>
          <w:tcPr>
            <w:tcW w:w="1070" w:type="dxa"/>
            <w:tcBorders>
              <w:top w:val="single" w:sz="4" w:space="0" w:color="auto"/>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-26.2</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6</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14</w:t>
            </w:r>
          </w:p>
        </w:tc>
      </w:tr>
      <w:tr w:rsidR="00EC32A4" w:rsidRPr="00872AA6" w:rsidTr="00136058">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w:t>
            </w:r>
            <w:r w:rsidRPr="00872AA6">
              <w:rPr>
                <w:rFonts w:ascii="Arial" w:eastAsia="Malgun Gothic" w:hAnsi="Arial" w:cs="Arial"/>
                <w:sz w:val="18"/>
                <w:szCs w:val="18"/>
                <w:lang w:eastAsia="ko-KR"/>
              </w:rPr>
              <w:t xml:space="preserve"> </w:t>
            </w:r>
            <w:r w:rsidRPr="00872AA6">
              <w:rPr>
                <w:rFonts w:ascii="Arial" w:hAnsi="Arial" w:cs="Arial"/>
                <w:sz w:val="18"/>
                <w:szCs w:val="18"/>
                <w:lang w:eastAsia="ja-JP"/>
              </w:rPr>
              <w:t>2</w:t>
            </w:r>
            <w:r w:rsidRPr="00872AA6">
              <w:rPr>
                <w:rFonts w:ascii="Arial" w:hAnsi="Arial" w:cs="Arial"/>
                <w:sz w:val="18"/>
                <w:szCs w:val="18"/>
              </w:rPr>
              <w:t>:</w:t>
            </w:r>
            <w:r w:rsidRPr="00872AA6">
              <w:rPr>
                <w:rFonts w:ascii="Arial" w:hAnsi="Arial" w:cs="Arial"/>
                <w:sz w:val="18"/>
                <w:szCs w:val="18"/>
              </w:rPr>
              <w:tab/>
              <w:t>As exceptions, measurements with a level up to the applicable requirements defined in Table 6.6.3.1-2 are permitted for each assigned E-UTRA carrier used in the measurement due to 2</w:t>
            </w:r>
            <w:r w:rsidRPr="00872AA6">
              <w:rPr>
                <w:rFonts w:ascii="Arial" w:hAnsi="Arial" w:cs="Arial"/>
                <w:sz w:val="18"/>
                <w:szCs w:val="18"/>
                <w:vertAlign w:val="superscript"/>
              </w:rPr>
              <w:t>nd</w:t>
            </w:r>
            <w:r w:rsidRPr="00872AA6">
              <w:rPr>
                <w:rFonts w:ascii="Arial" w:hAnsi="Arial" w:cs="Arial"/>
                <w:sz w:val="18"/>
                <w:szCs w:val="18"/>
              </w:rPr>
              <w:t>, 3</w:t>
            </w:r>
            <w:r w:rsidRPr="00872AA6">
              <w:rPr>
                <w:rFonts w:ascii="Arial" w:hAnsi="Arial" w:cs="Arial"/>
                <w:sz w:val="18"/>
                <w:szCs w:val="18"/>
                <w:vertAlign w:val="superscript"/>
              </w:rPr>
              <w:t>rd</w:t>
            </w:r>
            <w:r w:rsidRPr="00872AA6">
              <w:rPr>
                <w:rFonts w:ascii="Arial" w:hAnsi="Arial" w:cs="Arial"/>
                <w:sz w:val="18"/>
                <w:szCs w:val="18"/>
              </w:rPr>
              <w:t>, 4</w:t>
            </w:r>
            <w:r w:rsidRPr="00872AA6">
              <w:rPr>
                <w:rFonts w:ascii="Arial" w:hAnsi="Arial" w:cs="Arial"/>
                <w:sz w:val="18"/>
                <w:szCs w:val="18"/>
                <w:vertAlign w:val="superscript"/>
              </w:rPr>
              <w:t>th</w:t>
            </w:r>
            <w:r w:rsidRPr="00872AA6">
              <w:rPr>
                <w:rFonts w:ascii="Arial" w:hAnsi="Arial" w:cs="Arial"/>
                <w:sz w:val="18"/>
                <w:szCs w:val="18"/>
              </w:rPr>
              <w:t xml:space="preserve"> or 5</w:t>
            </w:r>
            <w:r w:rsidRPr="00872AA6">
              <w:rPr>
                <w:rFonts w:ascii="Arial" w:hAnsi="Arial" w:cs="Arial"/>
                <w:sz w:val="18"/>
                <w:szCs w:val="18"/>
                <w:vertAlign w:val="superscript"/>
              </w:rPr>
              <w:t>th</w:t>
            </w:r>
            <w:r w:rsidRPr="00872AA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72AA6">
              <w:rPr>
                <w:rFonts w:ascii="Arial" w:hAnsi="Arial" w:cs="Arial"/>
                <w:sz w:val="18"/>
                <w:szCs w:val="18"/>
                <w:vertAlign w:val="subscript"/>
              </w:rPr>
              <w:t>CRB</w:t>
            </w:r>
            <w:r w:rsidRPr="00872AA6">
              <w:rPr>
                <w:rFonts w:ascii="Arial" w:hAnsi="Arial" w:cs="Arial"/>
                <w:sz w:val="18"/>
                <w:szCs w:val="18"/>
              </w:rPr>
              <w:t xml:space="preserve"> x 180 kHz), where N is 2, 3, 4, 5 for the 2</w:t>
            </w:r>
            <w:r w:rsidRPr="00872AA6">
              <w:rPr>
                <w:rFonts w:ascii="Arial" w:hAnsi="Arial" w:cs="Arial"/>
                <w:sz w:val="18"/>
                <w:szCs w:val="18"/>
                <w:vertAlign w:val="superscript"/>
              </w:rPr>
              <w:t>nd</w:t>
            </w:r>
            <w:r w:rsidRPr="00872AA6">
              <w:rPr>
                <w:rFonts w:ascii="Arial" w:hAnsi="Arial" w:cs="Arial"/>
                <w:sz w:val="18"/>
                <w:szCs w:val="18"/>
              </w:rPr>
              <w:t>, 3</w:t>
            </w:r>
            <w:r w:rsidRPr="00872AA6">
              <w:rPr>
                <w:rFonts w:ascii="Arial" w:hAnsi="Arial" w:cs="Arial"/>
                <w:sz w:val="18"/>
                <w:szCs w:val="18"/>
                <w:vertAlign w:val="superscript"/>
              </w:rPr>
              <w:t>rd</w:t>
            </w:r>
            <w:r w:rsidRPr="00872AA6">
              <w:rPr>
                <w:rFonts w:ascii="Arial" w:hAnsi="Arial" w:cs="Arial"/>
                <w:sz w:val="18"/>
                <w:szCs w:val="18"/>
              </w:rPr>
              <w:t>, 4</w:t>
            </w:r>
            <w:r w:rsidRPr="00872AA6">
              <w:rPr>
                <w:rFonts w:ascii="Arial" w:hAnsi="Arial" w:cs="Arial"/>
                <w:sz w:val="18"/>
                <w:szCs w:val="18"/>
                <w:vertAlign w:val="superscript"/>
              </w:rPr>
              <w:t>th</w:t>
            </w:r>
            <w:r w:rsidRPr="00872AA6">
              <w:rPr>
                <w:rFonts w:ascii="Arial" w:hAnsi="Arial" w:cs="Arial"/>
                <w:sz w:val="18"/>
                <w:szCs w:val="18"/>
              </w:rPr>
              <w:t xml:space="preserve"> or 5</w:t>
            </w:r>
            <w:r w:rsidRPr="00872AA6">
              <w:rPr>
                <w:rFonts w:ascii="Arial" w:hAnsi="Arial" w:cs="Arial"/>
                <w:sz w:val="18"/>
                <w:szCs w:val="18"/>
                <w:vertAlign w:val="superscript"/>
              </w:rPr>
              <w:t>th</w:t>
            </w:r>
            <w:r w:rsidRPr="00872AA6">
              <w:rPr>
                <w:rFonts w:ascii="Arial" w:hAnsi="Arial" w:cs="Arial"/>
                <w:sz w:val="18"/>
                <w:szCs w:val="18"/>
              </w:rPr>
              <w:t xml:space="preserve"> harmonic respectively. The exception is allowed if the measurement bandwidth (MBW) totally or partially overlaps the overall exception interval.</w:t>
            </w:r>
          </w:p>
          <w:p w:rsidR="00EC32A4" w:rsidRPr="00872AA6" w:rsidRDefault="00EC32A4" w:rsidP="00136058">
            <w:pPr>
              <w:keepLines/>
              <w:spacing w:after="0"/>
              <w:ind w:left="851" w:hanging="851"/>
              <w:rPr>
                <w:rFonts w:ascii="Arial" w:hAnsi="Arial" w:cs="Arial"/>
                <w:sz w:val="18"/>
                <w:szCs w:val="18"/>
                <w:lang w:eastAsia="ko-KR"/>
              </w:rPr>
            </w:pPr>
            <w:r w:rsidRPr="00872AA6">
              <w:rPr>
                <w:rFonts w:ascii="Arial" w:hAnsi="Arial" w:cs="Arial"/>
                <w:sz w:val="18"/>
                <w:szCs w:val="18"/>
              </w:rPr>
              <w:t xml:space="preserve">NOTE </w:t>
            </w:r>
            <w:r w:rsidRPr="00872AA6">
              <w:rPr>
                <w:rFonts w:ascii="Arial" w:hAnsi="Arial" w:cs="Arial"/>
                <w:sz w:val="18"/>
                <w:szCs w:val="18"/>
                <w:lang w:eastAsia="ja-JP"/>
              </w:rPr>
              <w:t>5</w:t>
            </w:r>
            <w:r w:rsidRPr="00872AA6">
              <w:rPr>
                <w:rFonts w:ascii="Arial" w:hAnsi="Arial" w:cs="Arial"/>
                <w:sz w:val="18"/>
                <w:szCs w:val="18"/>
              </w:rPr>
              <w:t>:</w:t>
            </w:r>
            <w:r w:rsidRPr="00872AA6">
              <w:rPr>
                <w:rFonts w:ascii="Arial" w:hAnsi="Arial" w:cs="Arial"/>
                <w:sz w:val="18"/>
                <w:szCs w:val="18"/>
              </w:rPr>
              <w:tab/>
              <w:t>These requirements also apply for the frequency ranges that are less than F</w:t>
            </w:r>
            <w:r w:rsidRPr="00872AA6">
              <w:rPr>
                <w:rFonts w:ascii="Arial" w:hAnsi="Arial" w:cs="Arial"/>
                <w:sz w:val="18"/>
                <w:szCs w:val="18"/>
                <w:vertAlign w:val="subscript"/>
              </w:rPr>
              <w:t>OOB</w:t>
            </w:r>
            <w:r w:rsidRPr="00872AA6">
              <w:rPr>
                <w:rFonts w:ascii="Arial" w:hAnsi="Arial" w:cs="Arial"/>
                <w:sz w:val="18"/>
                <w:szCs w:val="18"/>
              </w:rPr>
              <w:t xml:space="preserve"> (MHz) in Table 6.6.3.1-1 and Table 6.6.3.1A-1 from the edge of the channel bandwidth.</w:t>
            </w:r>
          </w:p>
          <w:p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 9:</w:t>
            </w:r>
            <w:r w:rsidRPr="00872AA6">
              <w:rPr>
                <w:rFonts w:ascii="Arial" w:hAnsi="Arial" w:cs="Arial"/>
              </w:rPr>
              <w:tab/>
            </w:r>
            <w:r w:rsidRPr="00872AA6">
              <w:rPr>
                <w:rFonts w:ascii="Arial" w:hAnsi="Arial" w:cs="Arial"/>
                <w:sz w:val="18"/>
                <w:szCs w:val="18"/>
              </w:rPr>
              <w:t xml:space="preserve">Applicable when the assigned E-UTRA carrier is confined within 718 MHz and 748 MHz and when the channel bandwidth used is 5 or 10 </w:t>
            </w:r>
            <w:proofErr w:type="spellStart"/>
            <w:r w:rsidRPr="00872AA6">
              <w:rPr>
                <w:rFonts w:ascii="Arial" w:hAnsi="Arial" w:cs="Arial"/>
                <w:sz w:val="18"/>
                <w:szCs w:val="18"/>
              </w:rPr>
              <w:t>MHz.</w:t>
            </w:r>
            <w:proofErr w:type="spellEnd"/>
          </w:p>
          <w:p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 10:</w:t>
            </w:r>
            <w:r w:rsidRPr="00872AA6">
              <w:rPr>
                <w:rFonts w:ascii="Arial" w:hAnsi="Arial" w:cs="Arial"/>
              </w:rPr>
              <w:tab/>
            </w:r>
            <w:r w:rsidRPr="00872AA6">
              <w:rPr>
                <w:rFonts w:ascii="Arial" w:hAnsi="Arial" w:cs="Arial"/>
                <w:sz w:val="18"/>
                <w:szCs w:val="18"/>
              </w:rPr>
              <w:t xml:space="preserve">As exceptions, measurements with a level up to the applicable requirement of -36 </w:t>
            </w:r>
            <w:proofErr w:type="spellStart"/>
            <w:r w:rsidRPr="00872AA6">
              <w:rPr>
                <w:rFonts w:ascii="Arial" w:hAnsi="Arial" w:cs="Arial"/>
                <w:sz w:val="18"/>
                <w:szCs w:val="18"/>
              </w:rPr>
              <w:t>dBm</w:t>
            </w:r>
            <w:proofErr w:type="spellEnd"/>
            <w:r w:rsidRPr="00872AA6">
              <w:rPr>
                <w:rFonts w:ascii="Arial" w:hAnsi="Arial" w:cs="Arial"/>
                <w:sz w:val="18"/>
                <w:szCs w:val="18"/>
              </w:rPr>
              <w:t>/MHz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 11:</w:t>
            </w:r>
            <w:r w:rsidRPr="00872AA6">
              <w:rPr>
                <w:rFonts w:ascii="Arial" w:hAnsi="Arial" w:cs="Arial"/>
              </w:rPr>
              <w:tab/>
            </w:r>
            <w:r w:rsidRPr="00872AA6">
              <w:rPr>
                <w:rFonts w:ascii="Arial" w:hAnsi="Arial" w:cs="Arial"/>
                <w:sz w:val="18"/>
                <w:szCs w:val="18"/>
              </w:rPr>
              <w:t xml:space="preserve">As exceptions, measurements with a level up to the applicable requirement of -38 </w:t>
            </w:r>
            <w:proofErr w:type="spellStart"/>
            <w:r w:rsidRPr="00872AA6">
              <w:rPr>
                <w:rFonts w:ascii="Arial" w:hAnsi="Arial" w:cs="Arial"/>
                <w:sz w:val="18"/>
                <w:szCs w:val="18"/>
              </w:rPr>
              <w:t>dBm</w:t>
            </w:r>
            <w:proofErr w:type="spellEnd"/>
            <w:r w:rsidRPr="00872AA6">
              <w:rPr>
                <w:rFonts w:ascii="Arial" w:hAnsi="Arial" w:cs="Arial"/>
                <w:sz w:val="18"/>
                <w:szCs w:val="18"/>
              </w:rPr>
              <w:t xml:space="preserve">/MHz is permitted for each assigned E-UTRA carrier used in the measurement due to 3rd harmonic </w:t>
            </w:r>
            <w:r w:rsidRPr="00872AA6">
              <w:rPr>
                <w:rFonts w:ascii="Arial" w:hAnsi="Arial" w:cs="Arial"/>
                <w:sz w:val="18"/>
                <w:szCs w:val="18"/>
              </w:rPr>
              <w:lastRenderedPageBreak/>
              <w:t>spurious emissions. An exception is allowed if there is at least one individual RB within the transmission bandwidth (see Figure 5.6-1) for which the 3rd harmonic totally or partially overlaps the measurement bandwidth (MBW).</w:t>
            </w:r>
          </w:p>
          <w:p w:rsidR="00EC32A4" w:rsidRPr="00872AA6" w:rsidRDefault="00EC32A4" w:rsidP="00136058">
            <w:pPr>
              <w:pStyle w:val="TAN"/>
              <w:keepNext w:val="0"/>
              <w:rPr>
                <w:rFonts w:cs="Arial"/>
                <w:szCs w:val="18"/>
              </w:rPr>
            </w:pPr>
            <w:r w:rsidRPr="00872AA6">
              <w:rPr>
                <w:rFonts w:cs="Arial"/>
                <w:szCs w:val="18"/>
              </w:rPr>
              <w:t>NOTE 14:</w:t>
            </w:r>
            <w:r w:rsidRPr="00872AA6">
              <w:rPr>
                <w:rFonts w:cs="Arial"/>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872AA6">
              <w:rPr>
                <w:rFonts w:cs="Arial"/>
                <w:szCs w:val="18"/>
              </w:rPr>
              <w:t>RB</w:t>
            </w:r>
            <w:r w:rsidRPr="00872AA6">
              <w:rPr>
                <w:rFonts w:cs="Arial"/>
                <w:szCs w:val="18"/>
                <w:vertAlign w:val="subscript"/>
              </w:rPr>
              <w:t>start</w:t>
            </w:r>
            <w:proofErr w:type="spellEnd"/>
            <w:r w:rsidRPr="00872AA6">
              <w:rPr>
                <w:rFonts w:cs="Arial"/>
                <w:szCs w:val="18"/>
              </w:rPr>
              <w:t xml:space="preserve"> &gt; 1 and </w:t>
            </w:r>
            <w:proofErr w:type="spellStart"/>
            <w:r w:rsidRPr="00872AA6">
              <w:rPr>
                <w:rFonts w:cs="Arial"/>
                <w:szCs w:val="18"/>
              </w:rPr>
              <w:t>RB</w:t>
            </w:r>
            <w:r w:rsidRPr="00872AA6">
              <w:rPr>
                <w:rFonts w:cs="Arial"/>
                <w:szCs w:val="18"/>
                <w:vertAlign w:val="subscript"/>
              </w:rPr>
              <w:t>start</w:t>
            </w:r>
            <w:proofErr w:type="spellEnd"/>
            <w:r w:rsidRPr="00872AA6">
              <w:rPr>
                <w:rFonts w:cs="Arial"/>
                <w:szCs w:val="18"/>
              </w:rPr>
              <w:t xml:space="preserve"> &lt; 48.</w:t>
            </w:r>
          </w:p>
          <w:p w:rsidR="00EC32A4" w:rsidRPr="00872AA6" w:rsidRDefault="00EC32A4" w:rsidP="00136058">
            <w:pPr>
              <w:pStyle w:val="TAN"/>
              <w:keepNext w:val="0"/>
              <w:rPr>
                <w:rFonts w:cs="Arial"/>
                <w:szCs w:val="18"/>
              </w:rPr>
            </w:pPr>
            <w:r w:rsidRPr="00872AA6">
              <w:rPr>
                <w:rFonts w:cs="Arial"/>
                <w:szCs w:val="18"/>
              </w:rPr>
              <w:t>NOTE 17:</w:t>
            </w:r>
            <w:r w:rsidRPr="00872AA6">
              <w:rPr>
                <w:rFonts w:cs="Arial"/>
                <w:szCs w:val="18"/>
              </w:rPr>
              <w:tab/>
              <w:t xml:space="preserve">This requirement is applicable in the case of a 10 MHz E-UTRA carrier confined within 703 MHz and 733 MHz, otherwise the requirement of -25 </w:t>
            </w:r>
            <w:proofErr w:type="spellStart"/>
            <w:r w:rsidRPr="00872AA6">
              <w:rPr>
                <w:rFonts w:cs="Arial"/>
                <w:szCs w:val="18"/>
              </w:rPr>
              <w:t>dBm</w:t>
            </w:r>
            <w:proofErr w:type="spellEnd"/>
            <w:r w:rsidRPr="00872AA6">
              <w:rPr>
                <w:rFonts w:cs="Arial"/>
                <w:szCs w:val="18"/>
              </w:rPr>
              <w:t xml:space="preserve"> with a measurement bandwidth of 8 MHz applies.</w:t>
            </w:r>
          </w:p>
          <w:p w:rsidR="00EC32A4" w:rsidRPr="00872AA6" w:rsidRDefault="00EC32A4" w:rsidP="00136058">
            <w:pPr>
              <w:pStyle w:val="TAN"/>
              <w:keepNext w:val="0"/>
              <w:ind w:left="0" w:firstLine="0"/>
              <w:rPr>
                <w:rFonts w:cs="Arial"/>
                <w:szCs w:val="18"/>
                <w:lang w:eastAsia="zh-TW"/>
              </w:rPr>
            </w:pPr>
          </w:p>
        </w:tc>
      </w:tr>
    </w:tbl>
    <w:p w:rsidR="00EC32A4" w:rsidRDefault="00EC32A4" w:rsidP="00EC32A4"/>
    <w:p w:rsidR="00EC32A4" w:rsidRDefault="00EC32A4" w:rsidP="00EC32A4">
      <w:pPr>
        <w:pStyle w:val="3"/>
        <w:spacing w:after="240"/>
        <w:ind w:left="0" w:firstLine="0"/>
        <w:rPr>
          <w:lang w:eastAsia="zh-CN"/>
        </w:rPr>
      </w:pPr>
      <w:bookmarkStart w:id="2694" w:name="_Toc3303770"/>
      <w:bookmarkStart w:id="2695" w:name="_Toc3364474"/>
      <w:bookmarkStart w:id="2696" w:name="_Toc49526145"/>
      <w:r>
        <w:t>7.1.</w:t>
      </w:r>
      <w:r>
        <w:rPr>
          <w:rFonts w:hint="eastAsia"/>
          <w:lang w:eastAsia="zh-CN"/>
        </w:rPr>
        <w:t>5</w:t>
      </w:r>
      <w:r w:rsidRPr="00F00C5E">
        <w:rPr>
          <w:rFonts w:ascii="Courier New" w:hAnsi="Courier New"/>
          <w:sz w:val="22"/>
          <w:szCs w:val="22"/>
          <w:lang w:eastAsia="sv-SE"/>
        </w:rPr>
        <w:tab/>
      </w:r>
      <w:r w:rsidRPr="00233304">
        <w:rPr>
          <w:rFonts w:hint="eastAsia"/>
        </w:rPr>
        <w:t>MSD</w:t>
      </w:r>
      <w:bookmarkEnd w:id="2694"/>
      <w:bookmarkEnd w:id="2695"/>
      <w:bookmarkEnd w:id="2696"/>
    </w:p>
    <w:p w:rsidR="00EC32A4" w:rsidRPr="00DC51A5" w:rsidRDefault="00EC32A4" w:rsidP="00EC32A4">
      <w:pPr>
        <w:widowControl w:val="0"/>
        <w:jc w:val="both"/>
        <w:rPr>
          <w:color w:val="000000"/>
          <w:lang w:val="en-US" w:eastAsia="ja-JP"/>
        </w:rPr>
      </w:pPr>
      <w:r w:rsidRPr="008E66BC">
        <w:rPr>
          <w:rFonts w:hint="eastAsia"/>
          <w:lang w:eastAsia="ja-JP"/>
        </w:rPr>
        <w:t xml:space="preserve">For </w:t>
      </w:r>
      <w:r>
        <w:rPr>
          <w:lang w:eastAsia="ja-JP"/>
        </w:rPr>
        <w:t>DC_28</w:t>
      </w:r>
      <w:r w:rsidRPr="00AB1C28">
        <w:rPr>
          <w:lang w:eastAsia="ja-JP"/>
        </w:rPr>
        <w:t>_SUL_</w:t>
      </w:r>
      <w:r>
        <w:rPr>
          <w:lang w:eastAsia="ja-JP"/>
        </w:rPr>
        <w:t>n41-n83</w:t>
      </w:r>
      <w:r>
        <w:rPr>
          <w:rFonts w:hint="eastAsia"/>
          <w:lang w:eastAsia="ja-JP"/>
        </w:rPr>
        <w:t>, there are</w:t>
      </w:r>
      <w:r w:rsidRPr="008E66BC">
        <w:rPr>
          <w:rFonts w:hint="eastAsia"/>
          <w:lang w:eastAsia="ja-JP"/>
        </w:rPr>
        <w:t xml:space="preserve"> </w:t>
      </w:r>
      <w:r>
        <w:rPr>
          <w:rFonts w:hint="eastAsia"/>
          <w:lang w:eastAsia="ja-JP"/>
        </w:rPr>
        <w:t xml:space="preserve">neither harmonic and </w:t>
      </w:r>
      <w:r>
        <w:rPr>
          <w:lang w:eastAsia="ja-JP"/>
        </w:rPr>
        <w:t>harmonic mixing</w:t>
      </w:r>
      <w:r>
        <w:rPr>
          <w:rFonts w:hint="eastAsia"/>
          <w:lang w:eastAsia="ja-JP"/>
        </w:rPr>
        <w:t xml:space="preserve"> products generated by Band </w:t>
      </w:r>
      <w:r>
        <w:rPr>
          <w:lang w:eastAsia="ja-JP"/>
        </w:rPr>
        <w:t>28/</w:t>
      </w:r>
      <w:r>
        <w:rPr>
          <w:rFonts w:hint="eastAsia"/>
          <w:lang w:eastAsia="ja-JP"/>
        </w:rPr>
        <w:t>n83</w:t>
      </w:r>
      <w:r>
        <w:rPr>
          <w:lang w:eastAsia="ja-JP"/>
        </w:rPr>
        <w:t xml:space="preserve"> </w:t>
      </w:r>
      <w:r w:rsidRPr="008E66BC">
        <w:rPr>
          <w:rFonts w:hint="eastAsia"/>
          <w:lang w:eastAsia="ja-JP"/>
        </w:rPr>
        <w:t xml:space="preserve">that may </w:t>
      </w:r>
      <w:r w:rsidRPr="008E66BC">
        <w:rPr>
          <w:lang w:eastAsia="ja-JP"/>
        </w:rPr>
        <w:t>fall</w:t>
      </w:r>
      <w:r w:rsidRPr="008E66BC">
        <w:rPr>
          <w:rFonts w:hint="eastAsia"/>
          <w:lang w:eastAsia="ja-JP"/>
        </w:rPr>
        <w:t xml:space="preserve"> into the RX band of Band </w:t>
      </w:r>
      <w:r>
        <w:rPr>
          <w:lang w:eastAsia="ja-JP"/>
        </w:rPr>
        <w:t>n41</w:t>
      </w:r>
      <w:r>
        <w:rPr>
          <w:rFonts w:hint="eastAsia"/>
          <w:lang w:eastAsia="ja-JP"/>
        </w:rPr>
        <w:t xml:space="preserve"> nor IMD products </w:t>
      </w:r>
      <w:r w:rsidRPr="00342DA0">
        <w:rPr>
          <w:kern w:val="2"/>
          <w:lang w:val="en-US" w:eastAsia="zh-CN"/>
        </w:rPr>
        <w:t xml:space="preserve">produced by </w:t>
      </w:r>
      <w:r>
        <w:rPr>
          <w:kern w:val="2"/>
          <w:lang w:val="en-US" w:eastAsia="zh-CN"/>
        </w:rPr>
        <w:t>Band 28</w:t>
      </w:r>
      <w:r w:rsidRPr="00342DA0">
        <w:rPr>
          <w:kern w:val="2"/>
          <w:lang w:val="en-US" w:eastAsia="zh-CN"/>
        </w:rPr>
        <w:t xml:space="preserve"> and </w:t>
      </w:r>
      <w:r>
        <w:rPr>
          <w:kern w:val="2"/>
          <w:lang w:val="en-US" w:eastAsia="zh-CN"/>
        </w:rPr>
        <w:t>n41</w:t>
      </w:r>
      <w:r w:rsidRPr="00342DA0">
        <w:rPr>
          <w:kern w:val="2"/>
          <w:lang w:val="en-US" w:eastAsia="zh-CN"/>
        </w:rPr>
        <w:t xml:space="preserve"> that impact </w:t>
      </w:r>
      <w:r>
        <w:rPr>
          <w:kern w:val="2"/>
          <w:lang w:val="en-US" w:eastAsia="zh-CN"/>
        </w:rPr>
        <w:t xml:space="preserve">the reference sensitivity of Band </w:t>
      </w:r>
      <w:r>
        <w:rPr>
          <w:kern w:val="2"/>
          <w:lang w:val="en-US" w:eastAsia="ja-JP"/>
        </w:rPr>
        <w:t>28</w:t>
      </w:r>
      <w:r>
        <w:rPr>
          <w:rFonts w:hint="eastAsia"/>
          <w:lang w:eastAsia="ja-JP"/>
        </w:rPr>
        <w:t>.</w:t>
      </w:r>
      <w:r>
        <w:rPr>
          <w:lang w:eastAsia="ja-JP"/>
        </w:rPr>
        <w:t xml:space="preserve"> Therefore</w:t>
      </w:r>
      <w:r>
        <w:rPr>
          <w:rFonts w:hint="eastAsia"/>
          <w:kern w:val="2"/>
          <w:lang w:val="en-US" w:eastAsia="zh-CN"/>
        </w:rPr>
        <w:t xml:space="preserve">, </w:t>
      </w:r>
      <w:r>
        <w:rPr>
          <w:kern w:val="2"/>
          <w:lang w:val="en-US" w:eastAsia="zh-CN"/>
        </w:rPr>
        <w:t xml:space="preserve">MSD </w:t>
      </w:r>
      <w:r>
        <w:rPr>
          <w:rFonts w:hint="eastAsia"/>
          <w:kern w:val="2"/>
          <w:lang w:val="en-US" w:eastAsia="ja-JP"/>
        </w:rPr>
        <w:t>requirements are not needed for this configuration</w:t>
      </w:r>
      <w:r>
        <w:rPr>
          <w:kern w:val="2"/>
          <w:lang w:val="en-US" w:eastAsia="zh-CN"/>
        </w:rPr>
        <w:t>.</w:t>
      </w:r>
      <w:r>
        <w:rPr>
          <w:rFonts w:hint="eastAsia"/>
          <w:kern w:val="2"/>
          <w:lang w:val="en-US" w:eastAsia="ja-JP"/>
        </w:rPr>
        <w:t xml:space="preserve"> </w:t>
      </w:r>
    </w:p>
    <w:p w:rsidR="00EC32A4" w:rsidRPr="00F51697" w:rsidRDefault="00EC32A4" w:rsidP="00EC32A4">
      <w:pPr>
        <w:pStyle w:val="3"/>
        <w:spacing w:after="240"/>
        <w:ind w:left="0" w:firstLine="0"/>
        <w:rPr>
          <w:rFonts w:cs="Arial"/>
          <w:szCs w:val="28"/>
          <w:lang w:eastAsia="zh-CN"/>
        </w:rPr>
      </w:pPr>
      <w:bookmarkStart w:id="2697" w:name="_Toc3303771"/>
      <w:bookmarkStart w:id="2698" w:name="_Toc3364475"/>
      <w:bookmarkStart w:id="2699" w:name="_Toc49526146"/>
      <w:r>
        <w:rPr>
          <w:rFonts w:cs="Arial"/>
          <w:szCs w:val="28"/>
        </w:rPr>
        <w:t>7.1.</w:t>
      </w:r>
      <w:r>
        <w:rPr>
          <w:rFonts w:cs="Arial" w:hint="eastAsia"/>
          <w:szCs w:val="28"/>
          <w:lang w:eastAsia="zh-CN"/>
        </w:rPr>
        <w:t>6</w:t>
      </w:r>
      <w:r w:rsidRPr="00F51697">
        <w:rPr>
          <w:rFonts w:cs="Arial"/>
          <w:szCs w:val="28"/>
          <w:lang w:eastAsia="sv-SE"/>
        </w:rPr>
        <w:tab/>
      </w:r>
      <w:r w:rsidRPr="00F51697">
        <w:rPr>
          <w:rFonts w:cs="Arial"/>
          <w:szCs w:val="28"/>
        </w:rPr>
        <w:t>∆T</w:t>
      </w:r>
      <w:r w:rsidRPr="00F51697">
        <w:rPr>
          <w:rFonts w:cs="Arial"/>
          <w:szCs w:val="28"/>
          <w:vertAlign w:val="subscript"/>
        </w:rPr>
        <w:t>IB</w:t>
      </w:r>
      <w:r w:rsidRPr="00F51697">
        <w:rPr>
          <w:rFonts w:cs="Arial"/>
          <w:szCs w:val="28"/>
        </w:rPr>
        <w:t xml:space="preserve"> and ∆R</w:t>
      </w:r>
      <w:r w:rsidRPr="00F51697">
        <w:rPr>
          <w:rFonts w:cs="Arial"/>
          <w:szCs w:val="28"/>
          <w:vertAlign w:val="subscript"/>
        </w:rPr>
        <w:t>IB</w:t>
      </w:r>
      <w:r w:rsidRPr="00F51697">
        <w:rPr>
          <w:rFonts w:cs="Arial"/>
          <w:szCs w:val="28"/>
        </w:rPr>
        <w:t xml:space="preserve"> values</w:t>
      </w:r>
      <w:bookmarkEnd w:id="2697"/>
      <w:bookmarkEnd w:id="2698"/>
      <w:bookmarkEnd w:id="2699"/>
    </w:p>
    <w:p w:rsidR="00EC32A4" w:rsidRPr="004665B8" w:rsidRDefault="00EC32A4" w:rsidP="00EC32A4">
      <w:pPr>
        <w:widowControl w:val="0"/>
        <w:jc w:val="both"/>
        <w:rPr>
          <w:kern w:val="2"/>
          <w:lang w:val="en-US" w:eastAsia="zh-CN"/>
        </w:rPr>
      </w:pPr>
      <w:r w:rsidRPr="004665B8">
        <w:rPr>
          <w:kern w:val="2"/>
          <w:lang w:val="en-US" w:eastAsia="zh-CN"/>
        </w:rPr>
        <w:t xml:space="preserve">For </w:t>
      </w:r>
      <w:r>
        <w:t>DC_28_SUL_n41-n83</w:t>
      </w:r>
      <w:r w:rsidRPr="004665B8">
        <w:rPr>
          <w:kern w:val="2"/>
          <w:lang w:val="en-US" w:eastAsia="zh-CN"/>
        </w:rPr>
        <w:t xml:space="preserve">, the </w:t>
      </w:r>
      <w:r w:rsidRPr="004665B8">
        <w:rPr>
          <w:kern w:val="2"/>
          <w:lang w:val="en-US" w:eastAsia="zh-CN"/>
        </w:rPr>
        <w:sym w:font="Malgun Gothic" w:char="F044"/>
      </w:r>
      <w:proofErr w:type="spellStart"/>
      <w:r w:rsidRPr="004665B8">
        <w:rPr>
          <w:kern w:val="2"/>
          <w:lang w:val="en-US" w:eastAsia="zh-CN"/>
        </w:rPr>
        <w:t>T</w:t>
      </w:r>
      <w:r w:rsidRPr="004665B8">
        <w:rPr>
          <w:kern w:val="2"/>
          <w:vertAlign w:val="subscript"/>
          <w:lang w:val="en-US" w:eastAsia="zh-CN"/>
        </w:rPr>
        <w:t>IB,c</w:t>
      </w:r>
      <w:proofErr w:type="spellEnd"/>
      <w:r w:rsidRPr="004665B8">
        <w:rPr>
          <w:kern w:val="2"/>
          <w:lang w:val="en-US" w:eastAsia="zh-CN"/>
        </w:rPr>
        <w:t xml:space="preserve"> and </w:t>
      </w:r>
      <w:r w:rsidRPr="004665B8">
        <w:rPr>
          <w:kern w:val="2"/>
          <w:lang w:val="en-US" w:eastAsia="zh-CN"/>
        </w:rPr>
        <w:sym w:font="Malgun Gothic" w:char="F044"/>
      </w:r>
      <w:r w:rsidRPr="004665B8">
        <w:rPr>
          <w:kern w:val="2"/>
          <w:lang w:val="en-US" w:eastAsia="zh-CN"/>
        </w:rPr>
        <w:t>R</w:t>
      </w:r>
      <w:r w:rsidRPr="004665B8">
        <w:rPr>
          <w:kern w:val="2"/>
          <w:vertAlign w:val="subscript"/>
          <w:lang w:val="en-US" w:eastAsia="zh-CN"/>
        </w:rPr>
        <w:t>IB</w:t>
      </w:r>
      <w:r w:rsidRPr="004665B8">
        <w:rPr>
          <w:kern w:val="2"/>
          <w:lang w:val="en-US" w:eastAsia="zh-CN"/>
        </w:rPr>
        <w:t xml:space="preserve"> values are given in the tables below.</w:t>
      </w:r>
    </w:p>
    <w:p w:rsidR="00EC32A4" w:rsidRPr="0019520C" w:rsidRDefault="00EC32A4" w:rsidP="0019520C">
      <w:pPr>
        <w:pStyle w:val="TH"/>
      </w:pPr>
      <w:r w:rsidRPr="0019520C">
        <w:t>Table 7.1.</w:t>
      </w:r>
      <w:r w:rsidRPr="0019520C">
        <w:rPr>
          <w:rFonts w:hint="eastAsia"/>
        </w:rPr>
        <w:t>6</w:t>
      </w:r>
      <w:r w:rsidRPr="0019520C">
        <w:t xml:space="preserve">-1: </w:t>
      </w:r>
      <w:proofErr w:type="spellStart"/>
      <w:r w:rsidRPr="0019520C">
        <w:t>ΔT</w:t>
      </w:r>
      <w:r w:rsidRPr="0019520C">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C32A4" w:rsidRPr="00BD29E7" w:rsidTr="00136058">
        <w:trPr>
          <w:tblHeader/>
          <w:jc w:val="center"/>
        </w:trPr>
        <w:tc>
          <w:tcPr>
            <w:tcW w:w="1535" w:type="dxa"/>
            <w:vAlign w:val="center"/>
          </w:tcPr>
          <w:p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EN-</w:t>
            </w:r>
            <w:r w:rsidRPr="00BD29E7">
              <w:rPr>
                <w:rFonts w:ascii="Arial" w:hAnsi="Arial" w:cs="Arial" w:hint="eastAsia"/>
                <w:kern w:val="2"/>
                <w:sz w:val="18"/>
                <w:szCs w:val="24"/>
                <w:lang w:val="x-none" w:eastAsia="zh-CN"/>
              </w:rPr>
              <w:t>DC Band combination</w:t>
            </w:r>
          </w:p>
        </w:tc>
        <w:tc>
          <w:tcPr>
            <w:tcW w:w="2049" w:type="dxa"/>
            <w:vAlign w:val="center"/>
          </w:tcPr>
          <w:p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NR Band</w:t>
            </w:r>
          </w:p>
        </w:tc>
        <w:tc>
          <w:tcPr>
            <w:tcW w:w="2340" w:type="dxa"/>
            <w:vAlign w:val="center"/>
          </w:tcPr>
          <w:p w:rsidR="00EC32A4" w:rsidRPr="00BD29E7" w:rsidRDefault="00EC32A4" w:rsidP="00136058">
            <w:pPr>
              <w:keepNext/>
              <w:keepLines/>
              <w:widowControl w:val="0"/>
              <w:jc w:val="center"/>
              <w:rPr>
                <w:rFonts w:ascii="Arial" w:hAnsi="Arial" w:cs="Arial"/>
                <w:kern w:val="2"/>
                <w:sz w:val="18"/>
                <w:szCs w:val="24"/>
                <w:lang w:val="x-none" w:eastAsia="zh-CN"/>
              </w:rPr>
            </w:pPr>
            <w:proofErr w:type="spellStart"/>
            <w:r w:rsidRPr="00BD29E7">
              <w:rPr>
                <w:rFonts w:ascii="Arial" w:hAnsi="Arial" w:cs="Arial"/>
                <w:kern w:val="2"/>
                <w:sz w:val="18"/>
                <w:szCs w:val="24"/>
                <w:lang w:val="x-none" w:eastAsia="zh-CN"/>
              </w:rPr>
              <w:t>ΔT</w:t>
            </w:r>
            <w:r w:rsidRPr="00BD29E7">
              <w:rPr>
                <w:rFonts w:ascii="Arial" w:hAnsi="Arial" w:cs="Arial"/>
                <w:kern w:val="2"/>
                <w:sz w:val="18"/>
                <w:szCs w:val="24"/>
                <w:vertAlign w:val="subscript"/>
                <w:lang w:val="x-none" w:eastAsia="zh-CN"/>
              </w:rPr>
              <w:t>IB,c</w:t>
            </w:r>
            <w:proofErr w:type="spellEnd"/>
            <w:r w:rsidRPr="00BD29E7">
              <w:rPr>
                <w:rFonts w:ascii="Arial" w:hAnsi="Arial" w:cs="Arial"/>
                <w:kern w:val="2"/>
                <w:sz w:val="18"/>
                <w:szCs w:val="24"/>
                <w:lang w:val="x-none" w:eastAsia="zh-CN"/>
              </w:rPr>
              <w:t xml:space="preserve"> [dB]</w:t>
            </w:r>
          </w:p>
        </w:tc>
      </w:tr>
      <w:tr w:rsidR="00EC32A4" w:rsidRPr="00BD29E7" w:rsidTr="00136058">
        <w:trPr>
          <w:jc w:val="center"/>
        </w:trPr>
        <w:tc>
          <w:tcPr>
            <w:tcW w:w="1535" w:type="dxa"/>
            <w:vMerge w:val="restart"/>
            <w:vAlign w:val="center"/>
          </w:tcPr>
          <w:p w:rsidR="00EC32A4" w:rsidRPr="00BD29E7" w:rsidRDefault="00EC32A4" w:rsidP="0019520C">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DC_28</w:t>
            </w:r>
            <w:r w:rsidR="0019520C">
              <w:rPr>
                <w:rFonts w:ascii="Arial" w:hAnsi="Arial" w:cs="Arial"/>
                <w:kern w:val="2"/>
                <w:sz w:val="18"/>
                <w:szCs w:val="24"/>
                <w:lang w:val="x-none" w:eastAsia="ja-JP"/>
              </w:rPr>
              <w:t>_</w:t>
            </w:r>
            <w:r w:rsidRPr="00BD29E7">
              <w:rPr>
                <w:rFonts w:ascii="Arial" w:hAnsi="Arial" w:cs="Arial"/>
                <w:kern w:val="2"/>
                <w:sz w:val="18"/>
                <w:szCs w:val="24"/>
                <w:lang w:val="x-none" w:eastAsia="ja-JP"/>
              </w:rPr>
              <w:t>SUL_</w:t>
            </w:r>
            <w:r>
              <w:rPr>
                <w:rFonts w:ascii="Arial" w:hAnsi="Arial" w:cs="Arial"/>
                <w:kern w:val="2"/>
                <w:sz w:val="18"/>
                <w:szCs w:val="24"/>
                <w:lang w:val="x-none" w:eastAsia="ja-JP"/>
              </w:rPr>
              <w:t>n41</w:t>
            </w:r>
            <w:r w:rsidRPr="00BD29E7">
              <w:rPr>
                <w:rFonts w:ascii="Arial" w:hAnsi="Arial" w:cs="Arial"/>
                <w:kern w:val="2"/>
                <w:sz w:val="18"/>
                <w:szCs w:val="24"/>
                <w:lang w:val="x-none" w:eastAsia="ja-JP"/>
              </w:rPr>
              <w:t>-</w:t>
            </w:r>
            <w:r>
              <w:rPr>
                <w:rFonts w:ascii="Arial" w:hAnsi="Arial" w:cs="Arial"/>
                <w:kern w:val="2"/>
                <w:sz w:val="18"/>
                <w:szCs w:val="24"/>
                <w:lang w:val="x-none" w:eastAsia="ja-JP"/>
              </w:rPr>
              <w:t>n83</w:t>
            </w:r>
          </w:p>
        </w:tc>
        <w:tc>
          <w:tcPr>
            <w:tcW w:w="2049" w:type="dxa"/>
            <w:vAlign w:val="center"/>
          </w:tcPr>
          <w:p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28</w:t>
            </w:r>
          </w:p>
        </w:tc>
        <w:tc>
          <w:tcPr>
            <w:tcW w:w="2340" w:type="dxa"/>
            <w:vAlign w:val="center"/>
          </w:tcPr>
          <w:p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r w:rsidR="00EC32A4" w:rsidRPr="00BD29E7" w:rsidTr="00136058">
        <w:trPr>
          <w:jc w:val="center"/>
        </w:trPr>
        <w:tc>
          <w:tcPr>
            <w:tcW w:w="1535" w:type="dxa"/>
            <w:vMerge/>
            <w:vAlign w:val="center"/>
          </w:tcPr>
          <w:p w:rsidR="00EC32A4" w:rsidRPr="00BD29E7" w:rsidRDefault="00EC32A4" w:rsidP="00136058">
            <w:pPr>
              <w:keepNext/>
              <w:keepLines/>
              <w:widowControl w:val="0"/>
              <w:jc w:val="center"/>
              <w:rPr>
                <w:rFonts w:ascii="Arial" w:hAnsi="Arial" w:cs="Arial"/>
                <w:kern w:val="2"/>
                <w:sz w:val="18"/>
                <w:szCs w:val="24"/>
                <w:lang w:val="x-none" w:eastAsia="ja-JP"/>
              </w:rPr>
            </w:pPr>
          </w:p>
        </w:tc>
        <w:tc>
          <w:tcPr>
            <w:tcW w:w="2049" w:type="dxa"/>
            <w:vAlign w:val="center"/>
          </w:tcPr>
          <w:p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hint="eastAsia"/>
                <w:kern w:val="2"/>
                <w:sz w:val="18"/>
                <w:szCs w:val="24"/>
                <w:lang w:val="x-none" w:eastAsia="ja-JP"/>
              </w:rPr>
              <w:t>n41</w:t>
            </w:r>
          </w:p>
        </w:tc>
        <w:tc>
          <w:tcPr>
            <w:tcW w:w="2340" w:type="dxa"/>
            <w:vAlign w:val="center"/>
          </w:tcPr>
          <w:p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r w:rsidR="00EC32A4" w:rsidRPr="00BD29E7" w:rsidTr="00136058">
        <w:trPr>
          <w:jc w:val="center"/>
        </w:trPr>
        <w:tc>
          <w:tcPr>
            <w:tcW w:w="1535" w:type="dxa"/>
            <w:vMerge/>
            <w:vAlign w:val="center"/>
          </w:tcPr>
          <w:p w:rsidR="00EC32A4" w:rsidRPr="00BD29E7" w:rsidRDefault="00EC32A4" w:rsidP="00136058">
            <w:pPr>
              <w:keepNext/>
              <w:keepLines/>
              <w:widowControl w:val="0"/>
              <w:jc w:val="center"/>
              <w:rPr>
                <w:rFonts w:ascii="Arial" w:hAnsi="Arial" w:cs="Arial"/>
                <w:kern w:val="2"/>
                <w:sz w:val="18"/>
                <w:szCs w:val="24"/>
                <w:lang w:val="x-none" w:eastAsia="zh-CN"/>
              </w:rPr>
            </w:pPr>
          </w:p>
        </w:tc>
        <w:tc>
          <w:tcPr>
            <w:tcW w:w="2049" w:type="dxa"/>
            <w:vAlign w:val="center"/>
          </w:tcPr>
          <w:p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n83</w:t>
            </w:r>
          </w:p>
        </w:tc>
        <w:tc>
          <w:tcPr>
            <w:tcW w:w="2340" w:type="dxa"/>
            <w:vAlign w:val="center"/>
          </w:tcPr>
          <w:p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zh-CN"/>
              </w:rPr>
              <w:t>0</w:t>
            </w:r>
            <w:r>
              <w:rPr>
                <w:rFonts w:ascii="Arial" w:hAnsi="Arial" w:cs="Arial"/>
                <w:kern w:val="2"/>
                <w:sz w:val="18"/>
                <w:szCs w:val="24"/>
                <w:lang w:val="en-US" w:eastAsia="zh-CN"/>
              </w:rPr>
              <w:t>.3</w:t>
            </w:r>
          </w:p>
        </w:tc>
      </w:tr>
    </w:tbl>
    <w:p w:rsidR="00EC32A4" w:rsidRPr="004665B8" w:rsidRDefault="00EC32A4" w:rsidP="00EC32A4">
      <w:pPr>
        <w:widowControl w:val="0"/>
        <w:jc w:val="both"/>
        <w:rPr>
          <w:rFonts w:ascii="CG Times (WN)" w:hAnsi="CG Times (WN)"/>
          <w:kern w:val="2"/>
          <w:sz w:val="24"/>
          <w:szCs w:val="24"/>
          <w:lang w:val="en-US" w:eastAsia="zh-CN"/>
        </w:rPr>
      </w:pPr>
    </w:p>
    <w:p w:rsidR="00EC32A4" w:rsidRPr="0019520C" w:rsidRDefault="00EC32A4" w:rsidP="0019520C">
      <w:pPr>
        <w:pStyle w:val="TH"/>
      </w:pPr>
      <w:r w:rsidRPr="0019520C">
        <w:t xml:space="preserve">Table 7.1.6-2: </w:t>
      </w:r>
      <w:proofErr w:type="spellStart"/>
      <w:r w:rsidRPr="0019520C">
        <w:t>ΔR</w:t>
      </w:r>
      <w:r w:rsidRPr="0019520C">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C32A4" w:rsidRPr="00BD29E7" w:rsidTr="00136058">
        <w:trPr>
          <w:tblHeader/>
          <w:jc w:val="center"/>
        </w:trPr>
        <w:tc>
          <w:tcPr>
            <w:tcW w:w="1535" w:type="dxa"/>
            <w:vAlign w:val="center"/>
          </w:tcPr>
          <w:p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EN-DC</w:t>
            </w:r>
            <w:r w:rsidRPr="00BD29E7">
              <w:rPr>
                <w:rFonts w:ascii="Arial" w:hAnsi="Arial" w:cs="Arial" w:hint="eastAsia"/>
                <w:kern w:val="2"/>
                <w:sz w:val="18"/>
                <w:szCs w:val="24"/>
                <w:lang w:val="x-none" w:eastAsia="zh-CN"/>
              </w:rPr>
              <w:t xml:space="preserve"> Band combination</w:t>
            </w:r>
          </w:p>
        </w:tc>
        <w:tc>
          <w:tcPr>
            <w:tcW w:w="2052" w:type="dxa"/>
            <w:vAlign w:val="center"/>
          </w:tcPr>
          <w:p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NR Band</w:t>
            </w:r>
          </w:p>
        </w:tc>
        <w:tc>
          <w:tcPr>
            <w:tcW w:w="2340" w:type="dxa"/>
            <w:vAlign w:val="center"/>
          </w:tcPr>
          <w:p w:rsidR="00EC32A4" w:rsidRPr="00BD29E7" w:rsidRDefault="00EC32A4" w:rsidP="00136058">
            <w:pPr>
              <w:keepNext/>
              <w:keepLines/>
              <w:widowControl w:val="0"/>
              <w:jc w:val="center"/>
              <w:rPr>
                <w:rFonts w:ascii="Arial" w:hAnsi="Arial" w:cs="Arial"/>
                <w:kern w:val="2"/>
                <w:sz w:val="18"/>
                <w:szCs w:val="24"/>
                <w:lang w:val="x-none" w:eastAsia="zh-CN"/>
              </w:rPr>
            </w:pPr>
            <w:proofErr w:type="spellStart"/>
            <w:r w:rsidRPr="00BD29E7">
              <w:rPr>
                <w:rFonts w:ascii="Arial" w:hAnsi="Arial" w:cs="Arial"/>
                <w:kern w:val="2"/>
                <w:sz w:val="18"/>
                <w:szCs w:val="24"/>
                <w:lang w:val="x-none" w:eastAsia="zh-CN"/>
              </w:rPr>
              <w:t>ΔR</w:t>
            </w:r>
            <w:r w:rsidRPr="00BD29E7">
              <w:rPr>
                <w:rFonts w:ascii="Arial" w:hAnsi="Arial" w:cs="Arial"/>
                <w:kern w:val="2"/>
                <w:sz w:val="18"/>
                <w:szCs w:val="24"/>
                <w:vertAlign w:val="subscript"/>
                <w:lang w:val="x-none" w:eastAsia="zh-CN"/>
              </w:rPr>
              <w:t>IB,c</w:t>
            </w:r>
            <w:proofErr w:type="spellEnd"/>
            <w:r w:rsidRPr="00BD29E7">
              <w:rPr>
                <w:rFonts w:ascii="Arial" w:hAnsi="Arial" w:cs="Arial"/>
                <w:kern w:val="2"/>
                <w:sz w:val="18"/>
                <w:szCs w:val="24"/>
                <w:lang w:val="x-none" w:eastAsia="zh-CN"/>
              </w:rPr>
              <w:t xml:space="preserve"> [dB]</w:t>
            </w:r>
          </w:p>
        </w:tc>
      </w:tr>
      <w:tr w:rsidR="00EC32A4" w:rsidRPr="00BD29E7" w:rsidTr="00136058">
        <w:trPr>
          <w:jc w:val="center"/>
        </w:trPr>
        <w:tc>
          <w:tcPr>
            <w:tcW w:w="1535" w:type="dxa"/>
            <w:vMerge w:val="restart"/>
            <w:vAlign w:val="center"/>
          </w:tcPr>
          <w:p w:rsidR="00EC32A4" w:rsidRPr="00BD29E7" w:rsidRDefault="00EC32A4" w:rsidP="0019520C">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DC_28</w:t>
            </w:r>
            <w:r w:rsidR="0019520C">
              <w:rPr>
                <w:rFonts w:ascii="Arial" w:hAnsi="Arial" w:cs="Arial"/>
                <w:kern w:val="2"/>
                <w:sz w:val="18"/>
                <w:szCs w:val="24"/>
                <w:lang w:val="x-none" w:eastAsia="ja-JP"/>
              </w:rPr>
              <w:t>_</w:t>
            </w:r>
            <w:r w:rsidRPr="00BD29E7">
              <w:rPr>
                <w:rFonts w:ascii="Arial" w:hAnsi="Arial" w:cs="Arial"/>
                <w:kern w:val="2"/>
                <w:sz w:val="18"/>
                <w:szCs w:val="24"/>
                <w:lang w:val="x-none" w:eastAsia="ja-JP"/>
              </w:rPr>
              <w:t>SUL_</w:t>
            </w:r>
            <w:r>
              <w:rPr>
                <w:rFonts w:ascii="Arial" w:hAnsi="Arial" w:cs="Arial"/>
                <w:kern w:val="2"/>
                <w:sz w:val="18"/>
                <w:szCs w:val="24"/>
                <w:lang w:val="x-none" w:eastAsia="ja-JP"/>
              </w:rPr>
              <w:t>n41</w:t>
            </w:r>
            <w:r w:rsidRPr="00BD29E7">
              <w:rPr>
                <w:rFonts w:ascii="Arial" w:hAnsi="Arial" w:cs="Arial"/>
                <w:kern w:val="2"/>
                <w:sz w:val="18"/>
                <w:szCs w:val="24"/>
                <w:lang w:val="x-none" w:eastAsia="ja-JP"/>
              </w:rPr>
              <w:t>-</w:t>
            </w:r>
            <w:r>
              <w:rPr>
                <w:rFonts w:ascii="Arial" w:hAnsi="Arial" w:cs="Arial"/>
                <w:kern w:val="2"/>
                <w:sz w:val="18"/>
                <w:szCs w:val="24"/>
                <w:lang w:val="x-none" w:eastAsia="ja-JP"/>
              </w:rPr>
              <w:t>n83</w:t>
            </w:r>
          </w:p>
        </w:tc>
        <w:tc>
          <w:tcPr>
            <w:tcW w:w="2052" w:type="dxa"/>
            <w:vAlign w:val="center"/>
          </w:tcPr>
          <w:p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28</w:t>
            </w:r>
          </w:p>
        </w:tc>
        <w:tc>
          <w:tcPr>
            <w:tcW w:w="2340" w:type="dxa"/>
            <w:vAlign w:val="center"/>
          </w:tcPr>
          <w:p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p>
        </w:tc>
      </w:tr>
      <w:tr w:rsidR="00EC32A4" w:rsidRPr="00BD29E7" w:rsidTr="00136058">
        <w:trPr>
          <w:jc w:val="center"/>
        </w:trPr>
        <w:tc>
          <w:tcPr>
            <w:tcW w:w="1535" w:type="dxa"/>
            <w:vMerge/>
            <w:vAlign w:val="center"/>
          </w:tcPr>
          <w:p w:rsidR="00EC32A4" w:rsidRPr="00BD29E7" w:rsidRDefault="00EC32A4" w:rsidP="00136058">
            <w:pPr>
              <w:keepNext/>
              <w:keepLines/>
              <w:widowControl w:val="0"/>
              <w:jc w:val="center"/>
              <w:rPr>
                <w:rFonts w:ascii="Arial" w:hAnsi="Arial" w:cs="Arial"/>
                <w:kern w:val="2"/>
                <w:sz w:val="18"/>
                <w:szCs w:val="24"/>
                <w:lang w:val="x-none" w:eastAsia="zh-CN"/>
              </w:rPr>
            </w:pPr>
          </w:p>
        </w:tc>
        <w:tc>
          <w:tcPr>
            <w:tcW w:w="2052" w:type="dxa"/>
            <w:vAlign w:val="center"/>
          </w:tcPr>
          <w:p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hint="eastAsia"/>
                <w:kern w:val="2"/>
                <w:sz w:val="18"/>
                <w:szCs w:val="24"/>
                <w:lang w:val="x-none" w:eastAsia="ja-JP"/>
              </w:rPr>
              <w:t>n41</w:t>
            </w:r>
          </w:p>
        </w:tc>
        <w:tc>
          <w:tcPr>
            <w:tcW w:w="2340" w:type="dxa"/>
            <w:vAlign w:val="center"/>
          </w:tcPr>
          <w:p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p>
        </w:tc>
      </w:tr>
    </w:tbl>
    <w:p w:rsidR="00EC32A4" w:rsidRPr="00EC32A4" w:rsidRDefault="00EC32A4" w:rsidP="00F90107"/>
    <w:p w:rsidR="00284A36" w:rsidRDefault="00977E2B" w:rsidP="00284A36">
      <w:pPr>
        <w:pStyle w:val="2"/>
        <w:rPr>
          <w:rFonts w:cs="Arial"/>
          <w:lang w:eastAsia="zh-CN"/>
        </w:rPr>
      </w:pPr>
      <w:bookmarkStart w:id="2700" w:name="_Toc520130121"/>
      <w:bookmarkStart w:id="2701" w:name="_Toc49526147"/>
      <w:proofErr w:type="gramStart"/>
      <w:r>
        <w:rPr>
          <w:rFonts w:cs="Arial"/>
        </w:rPr>
        <w:t>7.Y</w:t>
      </w:r>
      <w:proofErr w:type="gramEnd"/>
      <w:r w:rsidR="00284A36">
        <w:rPr>
          <w:rFonts w:cs="Arial"/>
        </w:rPr>
        <w:tab/>
      </w:r>
      <w:bookmarkEnd w:id="2700"/>
      <w:proofErr w:type="spellStart"/>
      <w:r w:rsidR="00284A36">
        <w:rPr>
          <w:rFonts w:eastAsia="MS Mincho" w:cs="Arial"/>
          <w:lang w:eastAsia="ja-JP"/>
        </w:rPr>
        <w:t>DC</w:t>
      </w:r>
      <w:r w:rsidR="00284A36">
        <w:rPr>
          <w:rFonts w:cs="Arial"/>
          <w:lang w:eastAsia="zh-CN"/>
        </w:rPr>
        <w:t>_X_SUL_nY-nZ</w:t>
      </w:r>
      <w:bookmarkEnd w:id="2701"/>
      <w:proofErr w:type="spellEnd"/>
    </w:p>
    <w:p w:rsidR="00284A36" w:rsidRDefault="00977E2B" w:rsidP="00284A36">
      <w:pPr>
        <w:pStyle w:val="3"/>
        <w:rPr>
          <w:rFonts w:eastAsia="MS Mincho" w:cs="Arial"/>
          <w:szCs w:val="28"/>
          <w:lang w:eastAsia="ja-JP"/>
        </w:rPr>
      </w:pPr>
      <w:bookmarkStart w:id="2702" w:name="_Toc520130122"/>
      <w:bookmarkStart w:id="2703" w:name="_Toc49526148"/>
      <w:proofErr w:type="gramStart"/>
      <w:r>
        <w:rPr>
          <w:rFonts w:cs="Arial"/>
          <w:szCs w:val="28"/>
          <w:lang w:eastAsia="zh-CN"/>
        </w:rPr>
        <w:t>7.Y</w:t>
      </w:r>
      <w:r w:rsidR="00284A36">
        <w:rPr>
          <w:rFonts w:cs="Arial"/>
          <w:szCs w:val="28"/>
        </w:rPr>
        <w:t>.</w:t>
      </w:r>
      <w:r w:rsidR="00284A36">
        <w:rPr>
          <w:rFonts w:cs="Arial"/>
          <w:szCs w:val="28"/>
          <w:lang w:eastAsia="zh-CN"/>
        </w:rPr>
        <w:t>1</w:t>
      </w:r>
      <w:proofErr w:type="gramEnd"/>
      <w:r w:rsidR="00284A36">
        <w:rPr>
          <w:rFonts w:cs="Arial"/>
          <w:szCs w:val="28"/>
        </w:rPr>
        <w:tab/>
      </w:r>
      <w:r w:rsidR="00284A36">
        <w:rPr>
          <w:rFonts w:cs="Arial"/>
          <w:szCs w:val="28"/>
          <w:lang w:eastAsia="zh-CN"/>
        </w:rPr>
        <w:t>O</w:t>
      </w:r>
      <w:r w:rsidR="00284A36">
        <w:rPr>
          <w:rFonts w:cs="Arial"/>
          <w:szCs w:val="28"/>
        </w:rPr>
        <w:t>perating bands</w:t>
      </w:r>
      <w:bookmarkEnd w:id="2702"/>
      <w:bookmarkEnd w:id="2703"/>
      <w:r w:rsidR="00284A36">
        <w:rPr>
          <w:rFonts w:cs="Arial"/>
          <w:szCs w:val="28"/>
          <w:lang w:eastAsia="zh-CN"/>
        </w:rPr>
        <w:t xml:space="preserve"> </w:t>
      </w:r>
    </w:p>
    <w:p w:rsidR="00284A36" w:rsidRDefault="00284A36" w:rsidP="00284A36"/>
    <w:p w:rsidR="00284A36" w:rsidRDefault="00977E2B" w:rsidP="00284A36">
      <w:pPr>
        <w:pStyle w:val="3"/>
        <w:rPr>
          <w:rFonts w:eastAsia="MS Mincho" w:cs="Arial"/>
          <w:szCs w:val="28"/>
          <w:lang w:eastAsia="ja-JP"/>
        </w:rPr>
      </w:pPr>
      <w:bookmarkStart w:id="2704" w:name="_Toc520130123"/>
      <w:bookmarkStart w:id="2705" w:name="_Toc49526149"/>
      <w:proofErr w:type="gramStart"/>
      <w:r>
        <w:rPr>
          <w:rFonts w:cs="Arial"/>
          <w:szCs w:val="28"/>
          <w:lang w:eastAsia="zh-CN"/>
        </w:rPr>
        <w:t>7.Y</w:t>
      </w:r>
      <w:r w:rsidR="00284A36">
        <w:rPr>
          <w:rFonts w:cs="Arial"/>
          <w:szCs w:val="28"/>
          <w:lang w:eastAsia="zh-CN"/>
        </w:rPr>
        <w:t>.2</w:t>
      </w:r>
      <w:proofErr w:type="gramEnd"/>
      <w:r w:rsidR="00284A36">
        <w:rPr>
          <w:rFonts w:cs="Arial"/>
          <w:szCs w:val="28"/>
          <w:lang w:eastAsia="zh-CN"/>
        </w:rPr>
        <w:tab/>
        <w:t>Configuration</w:t>
      </w:r>
      <w:bookmarkEnd w:id="2704"/>
      <w:bookmarkEnd w:id="2705"/>
    </w:p>
    <w:p w:rsidR="00284A36" w:rsidRDefault="00284A36" w:rsidP="00284A36">
      <w:pPr>
        <w:rPr>
          <w:rFonts w:eastAsia="宋体"/>
          <w:lang w:eastAsia="zh-CN"/>
        </w:rPr>
      </w:pPr>
    </w:p>
    <w:p w:rsidR="00284A36" w:rsidRDefault="00977E2B" w:rsidP="00284A36">
      <w:pPr>
        <w:pStyle w:val="3"/>
        <w:rPr>
          <w:rFonts w:cs="Arial"/>
          <w:szCs w:val="28"/>
          <w:lang w:val="en-US" w:eastAsia="zh-CN"/>
        </w:rPr>
      </w:pPr>
      <w:bookmarkStart w:id="2706" w:name="_Toc49526150"/>
      <w:proofErr w:type="gramStart"/>
      <w:r>
        <w:rPr>
          <w:rFonts w:cs="Arial"/>
          <w:lang w:eastAsia="zh-CN"/>
        </w:rPr>
        <w:t>7.Y</w:t>
      </w:r>
      <w:r w:rsidR="00284A36">
        <w:rPr>
          <w:rFonts w:cs="Arial"/>
          <w:lang w:eastAsia="zh-CN"/>
        </w:rPr>
        <w:t>.3</w:t>
      </w:r>
      <w:proofErr w:type="gramEnd"/>
      <w:r w:rsidR="00284A36">
        <w:rPr>
          <w:rFonts w:cs="Arial"/>
          <w:lang w:eastAsia="zh-CN"/>
        </w:rPr>
        <w:tab/>
      </w:r>
      <w:r w:rsidR="00284A36">
        <w:rPr>
          <w:rFonts w:cs="Arial"/>
          <w:szCs w:val="28"/>
          <w:lang w:val="en-US" w:eastAsia="zh-CN"/>
        </w:rPr>
        <w:t>Maximum output power</w:t>
      </w:r>
      <w:bookmarkEnd w:id="2706"/>
    </w:p>
    <w:p w:rsidR="00284A36" w:rsidRDefault="00284A36" w:rsidP="00284A36">
      <w:pPr>
        <w:rPr>
          <w:lang w:val="en-US" w:eastAsia="zh-CN"/>
        </w:rPr>
      </w:pPr>
    </w:p>
    <w:p w:rsidR="00284A36" w:rsidRDefault="00977E2B" w:rsidP="00284A36">
      <w:pPr>
        <w:pStyle w:val="3"/>
        <w:rPr>
          <w:rFonts w:cs="Arial"/>
          <w:lang w:val="x-none" w:eastAsia="zh-CN"/>
        </w:rPr>
      </w:pPr>
      <w:bookmarkStart w:id="2707" w:name="_Toc49526151"/>
      <w:proofErr w:type="gramStart"/>
      <w:r>
        <w:rPr>
          <w:rFonts w:cs="Arial"/>
          <w:lang w:eastAsia="zh-CN"/>
        </w:rPr>
        <w:lastRenderedPageBreak/>
        <w:t>7.Y</w:t>
      </w:r>
      <w:r w:rsidR="00284A36">
        <w:rPr>
          <w:rFonts w:cs="Arial"/>
          <w:lang w:eastAsia="zh-CN"/>
        </w:rPr>
        <w:t>.4</w:t>
      </w:r>
      <w:proofErr w:type="gramEnd"/>
      <w:r w:rsidR="00284A36">
        <w:rPr>
          <w:rFonts w:cs="Arial"/>
          <w:lang w:eastAsia="zh-CN"/>
        </w:rPr>
        <w:tab/>
        <w:t>Spurious emission band UE co-existence</w:t>
      </w:r>
      <w:bookmarkEnd w:id="2707"/>
    </w:p>
    <w:p w:rsidR="00284A36" w:rsidRDefault="00284A36" w:rsidP="00284A36">
      <w:pPr>
        <w:rPr>
          <w:b/>
          <w:color w:val="00B050"/>
          <w:lang w:val="x-none" w:eastAsia="zh-CN"/>
        </w:rPr>
      </w:pPr>
    </w:p>
    <w:p w:rsidR="00284A36" w:rsidRDefault="00977E2B" w:rsidP="00284A36">
      <w:pPr>
        <w:pStyle w:val="3"/>
        <w:rPr>
          <w:lang w:val="x-none" w:eastAsia="zh-CN"/>
        </w:rPr>
      </w:pPr>
      <w:bookmarkStart w:id="2708" w:name="_Toc520130125"/>
      <w:bookmarkStart w:id="2709" w:name="_Toc49526152"/>
      <w:proofErr w:type="gramStart"/>
      <w:r>
        <w:t>7.Y</w:t>
      </w:r>
      <w:r w:rsidR="00284A36">
        <w:t>.</w:t>
      </w:r>
      <w:r w:rsidR="00284A36">
        <w:rPr>
          <w:lang w:eastAsia="zh-CN"/>
        </w:rPr>
        <w:t>5</w:t>
      </w:r>
      <w:proofErr w:type="gramEnd"/>
      <w:r w:rsidR="00284A36">
        <w:rPr>
          <w:rFonts w:ascii="Calibri" w:hAnsi="Calibri"/>
          <w:sz w:val="22"/>
          <w:szCs w:val="22"/>
          <w:lang w:eastAsia="sv-SE"/>
        </w:rPr>
        <w:tab/>
      </w:r>
      <w:bookmarkEnd w:id="2708"/>
      <w:r w:rsidR="00284A36" w:rsidRPr="00284A36">
        <w:rPr>
          <w:rFonts w:eastAsia="MS Mincho"/>
          <w:lang w:eastAsia="ja-JP"/>
        </w:rPr>
        <w:t>REFSENS requirements</w:t>
      </w:r>
      <w:bookmarkEnd w:id="2709"/>
    </w:p>
    <w:p w:rsidR="00284A36" w:rsidRDefault="00284A36" w:rsidP="00284A36">
      <w:pPr>
        <w:rPr>
          <w:lang w:val="en-US" w:eastAsia="zh-CN"/>
        </w:rPr>
      </w:pPr>
    </w:p>
    <w:p w:rsidR="00284A36" w:rsidRDefault="00977E2B" w:rsidP="00284A36">
      <w:pPr>
        <w:pStyle w:val="3"/>
        <w:rPr>
          <w:rFonts w:cs="Arial"/>
          <w:szCs w:val="28"/>
          <w:lang w:val="x-none" w:eastAsia="zh-CN"/>
        </w:rPr>
      </w:pPr>
      <w:bookmarkStart w:id="2710" w:name="_Toc520130126"/>
      <w:bookmarkStart w:id="2711" w:name="_Toc49526153"/>
      <w:proofErr w:type="gramStart"/>
      <w:r>
        <w:rPr>
          <w:rFonts w:cs="Arial"/>
          <w:szCs w:val="28"/>
        </w:rPr>
        <w:t>7.Y</w:t>
      </w:r>
      <w:r w:rsidR="00284A36">
        <w:rPr>
          <w:rFonts w:cs="Arial"/>
          <w:szCs w:val="28"/>
        </w:rPr>
        <w:t>.</w:t>
      </w:r>
      <w:r w:rsidR="00284A36">
        <w:rPr>
          <w:rFonts w:cs="Arial"/>
          <w:szCs w:val="28"/>
          <w:lang w:eastAsia="zh-CN"/>
        </w:rPr>
        <w:t>6</w:t>
      </w:r>
      <w:proofErr w:type="gramEnd"/>
      <w:r w:rsidR="00284A36">
        <w:rPr>
          <w:rFonts w:cs="Arial"/>
          <w:szCs w:val="28"/>
          <w:lang w:eastAsia="sv-SE"/>
        </w:rPr>
        <w:tab/>
      </w:r>
      <w:r w:rsidR="00284A36">
        <w:rPr>
          <w:rFonts w:cs="Arial"/>
          <w:szCs w:val="28"/>
        </w:rPr>
        <w:t>∆T</w:t>
      </w:r>
      <w:r w:rsidR="00284A36">
        <w:rPr>
          <w:rFonts w:cs="Arial"/>
          <w:szCs w:val="28"/>
          <w:vertAlign w:val="subscript"/>
        </w:rPr>
        <w:t>IB</w:t>
      </w:r>
      <w:r w:rsidR="00284A36">
        <w:rPr>
          <w:rFonts w:cs="Arial"/>
          <w:szCs w:val="28"/>
        </w:rPr>
        <w:t xml:space="preserve"> and ∆R</w:t>
      </w:r>
      <w:r w:rsidR="00284A36">
        <w:rPr>
          <w:rFonts w:cs="Arial"/>
          <w:szCs w:val="28"/>
          <w:vertAlign w:val="subscript"/>
        </w:rPr>
        <w:t>IB</w:t>
      </w:r>
      <w:r w:rsidR="00284A36">
        <w:rPr>
          <w:rFonts w:cs="Arial"/>
          <w:szCs w:val="28"/>
        </w:rPr>
        <w:t xml:space="preserve"> values</w:t>
      </w:r>
      <w:bookmarkEnd w:id="2710"/>
      <w:bookmarkEnd w:id="2711"/>
    </w:p>
    <w:p w:rsidR="00284A36" w:rsidRPr="00284A36" w:rsidRDefault="00284A36" w:rsidP="006A3DA2">
      <w:pPr>
        <w:rPr>
          <w:lang w:val="x-none" w:eastAsia="zh-CN"/>
        </w:rPr>
      </w:pPr>
    </w:p>
    <w:p w:rsidR="002675F0" w:rsidRPr="002675F0" w:rsidRDefault="002675F0" w:rsidP="002675F0"/>
    <w:p w:rsidR="00080512" w:rsidRPr="004D3578" w:rsidRDefault="00080512" w:rsidP="00F90107">
      <w:pPr>
        <w:pStyle w:val="1"/>
      </w:pPr>
      <w:r w:rsidRPr="004D3578">
        <w:br w:type="page"/>
      </w:r>
      <w:bookmarkStart w:id="2712" w:name="_Toc49526154"/>
      <w:r w:rsidRPr="004D3578">
        <w:lastRenderedPageBreak/>
        <w:t xml:space="preserve">Annex </w:t>
      </w:r>
      <w:proofErr w:type="gramStart"/>
      <w:r w:rsidR="00165AAA" w:rsidRPr="00165AAA">
        <w:t>A</w:t>
      </w:r>
      <w:proofErr w:type="gramEnd"/>
      <w:r w:rsidRPr="004D3578">
        <w:t xml:space="preserve"> (informative):</w:t>
      </w:r>
      <w:r w:rsidR="003B2A70">
        <w:t xml:space="preserve"> </w:t>
      </w:r>
      <w:r w:rsidRPr="004D3578">
        <w:t>Change history</w:t>
      </w:r>
      <w:bookmarkEnd w:id="271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D0B12" w:rsidTr="00C72833">
        <w:trPr>
          <w:cantSplit/>
        </w:trPr>
        <w:tc>
          <w:tcPr>
            <w:tcW w:w="9639" w:type="dxa"/>
            <w:gridSpan w:val="8"/>
            <w:tcBorders>
              <w:bottom w:val="nil"/>
            </w:tcBorders>
            <w:shd w:val="solid" w:color="FFFFFF" w:fill="auto"/>
          </w:tcPr>
          <w:p w:rsidR="003C3971" w:rsidRPr="008D0B12" w:rsidRDefault="003C3971" w:rsidP="00C72833">
            <w:pPr>
              <w:pStyle w:val="TAL"/>
              <w:jc w:val="center"/>
              <w:rPr>
                <w:b/>
                <w:sz w:val="16"/>
              </w:rPr>
            </w:pPr>
            <w:bookmarkStart w:id="2713" w:name="historyclause"/>
            <w:bookmarkEnd w:id="2713"/>
            <w:r w:rsidRPr="008D0B12">
              <w:rPr>
                <w:b/>
              </w:rPr>
              <w:t>Change history</w:t>
            </w:r>
          </w:p>
        </w:tc>
      </w:tr>
      <w:tr w:rsidR="003C3971" w:rsidRPr="008D0B12" w:rsidTr="00C72833">
        <w:tc>
          <w:tcPr>
            <w:tcW w:w="800" w:type="dxa"/>
            <w:shd w:val="pct10" w:color="auto" w:fill="FFFFFF"/>
          </w:tcPr>
          <w:p w:rsidR="003C3971" w:rsidRPr="008D0B12" w:rsidRDefault="003C3971" w:rsidP="00C72833">
            <w:pPr>
              <w:pStyle w:val="TAL"/>
              <w:rPr>
                <w:b/>
                <w:sz w:val="16"/>
              </w:rPr>
            </w:pPr>
            <w:r w:rsidRPr="008D0B12">
              <w:rPr>
                <w:b/>
                <w:sz w:val="16"/>
              </w:rPr>
              <w:t>Date</w:t>
            </w:r>
          </w:p>
        </w:tc>
        <w:tc>
          <w:tcPr>
            <w:tcW w:w="800" w:type="dxa"/>
            <w:shd w:val="pct10" w:color="auto" w:fill="FFFFFF"/>
          </w:tcPr>
          <w:p w:rsidR="003C3971" w:rsidRPr="008D0B12" w:rsidRDefault="00DF2B1F" w:rsidP="00C72833">
            <w:pPr>
              <w:pStyle w:val="TAL"/>
              <w:rPr>
                <w:b/>
                <w:sz w:val="16"/>
              </w:rPr>
            </w:pPr>
            <w:r w:rsidRPr="008D0B12">
              <w:rPr>
                <w:b/>
                <w:sz w:val="16"/>
              </w:rPr>
              <w:t>Meeting</w:t>
            </w:r>
          </w:p>
        </w:tc>
        <w:tc>
          <w:tcPr>
            <w:tcW w:w="1094" w:type="dxa"/>
            <w:shd w:val="pct10" w:color="auto" w:fill="FFFFFF"/>
          </w:tcPr>
          <w:p w:rsidR="003C3971" w:rsidRPr="008D0B12" w:rsidRDefault="003C3971" w:rsidP="00DF2B1F">
            <w:pPr>
              <w:pStyle w:val="TAL"/>
              <w:rPr>
                <w:b/>
                <w:sz w:val="16"/>
              </w:rPr>
            </w:pPr>
            <w:proofErr w:type="spellStart"/>
            <w:r w:rsidRPr="008D0B12">
              <w:rPr>
                <w:b/>
                <w:sz w:val="16"/>
              </w:rPr>
              <w:t>TDoc</w:t>
            </w:r>
            <w:proofErr w:type="spellEnd"/>
          </w:p>
        </w:tc>
        <w:tc>
          <w:tcPr>
            <w:tcW w:w="425" w:type="dxa"/>
            <w:shd w:val="pct10" w:color="auto" w:fill="FFFFFF"/>
          </w:tcPr>
          <w:p w:rsidR="003C3971" w:rsidRPr="008D0B12" w:rsidRDefault="003C3971" w:rsidP="00C72833">
            <w:pPr>
              <w:pStyle w:val="TAL"/>
              <w:rPr>
                <w:b/>
                <w:sz w:val="16"/>
              </w:rPr>
            </w:pPr>
            <w:r w:rsidRPr="008D0B12">
              <w:rPr>
                <w:b/>
                <w:sz w:val="16"/>
              </w:rPr>
              <w:t>CR</w:t>
            </w:r>
          </w:p>
        </w:tc>
        <w:tc>
          <w:tcPr>
            <w:tcW w:w="425" w:type="dxa"/>
            <w:shd w:val="pct10" w:color="auto" w:fill="FFFFFF"/>
          </w:tcPr>
          <w:p w:rsidR="003C3971" w:rsidRPr="008D0B12" w:rsidRDefault="003C3971" w:rsidP="00C72833">
            <w:pPr>
              <w:pStyle w:val="TAL"/>
              <w:rPr>
                <w:b/>
                <w:sz w:val="16"/>
              </w:rPr>
            </w:pPr>
            <w:r w:rsidRPr="008D0B12">
              <w:rPr>
                <w:b/>
                <w:sz w:val="16"/>
              </w:rPr>
              <w:t>Rev</w:t>
            </w:r>
          </w:p>
        </w:tc>
        <w:tc>
          <w:tcPr>
            <w:tcW w:w="425" w:type="dxa"/>
            <w:shd w:val="pct10" w:color="auto" w:fill="FFFFFF"/>
          </w:tcPr>
          <w:p w:rsidR="003C3971" w:rsidRPr="008D0B12" w:rsidRDefault="003C3971" w:rsidP="00C72833">
            <w:pPr>
              <w:pStyle w:val="TAL"/>
              <w:rPr>
                <w:b/>
                <w:sz w:val="16"/>
              </w:rPr>
            </w:pPr>
            <w:r w:rsidRPr="008D0B12">
              <w:rPr>
                <w:b/>
                <w:sz w:val="16"/>
              </w:rPr>
              <w:t>Cat</w:t>
            </w:r>
          </w:p>
        </w:tc>
        <w:tc>
          <w:tcPr>
            <w:tcW w:w="4962" w:type="dxa"/>
            <w:shd w:val="pct10" w:color="auto" w:fill="FFFFFF"/>
          </w:tcPr>
          <w:p w:rsidR="003C3971" w:rsidRPr="008D0B12" w:rsidRDefault="003C3971" w:rsidP="00C72833">
            <w:pPr>
              <w:pStyle w:val="TAL"/>
              <w:rPr>
                <w:b/>
                <w:sz w:val="16"/>
              </w:rPr>
            </w:pPr>
            <w:r w:rsidRPr="008D0B12">
              <w:rPr>
                <w:b/>
                <w:sz w:val="16"/>
              </w:rPr>
              <w:t>Subject/Comment</w:t>
            </w:r>
          </w:p>
        </w:tc>
        <w:tc>
          <w:tcPr>
            <w:tcW w:w="708" w:type="dxa"/>
            <w:shd w:val="pct10" w:color="auto" w:fill="FFFFFF"/>
          </w:tcPr>
          <w:p w:rsidR="003C3971" w:rsidRPr="008D0B12" w:rsidRDefault="003C3971" w:rsidP="00C72833">
            <w:pPr>
              <w:pStyle w:val="TAL"/>
              <w:rPr>
                <w:b/>
                <w:sz w:val="16"/>
              </w:rPr>
            </w:pPr>
            <w:r w:rsidRPr="008D0B12">
              <w:rPr>
                <w:b/>
                <w:sz w:val="16"/>
              </w:rPr>
              <w:t>New vers</w:t>
            </w:r>
            <w:r w:rsidR="00DF2B1F" w:rsidRPr="008D0B12">
              <w:rPr>
                <w:b/>
                <w:sz w:val="16"/>
              </w:rPr>
              <w:t>ion</w:t>
            </w:r>
          </w:p>
        </w:tc>
      </w:tr>
      <w:tr w:rsidR="00165AAA" w:rsidRPr="008D0B12" w:rsidTr="00C72833">
        <w:tc>
          <w:tcPr>
            <w:tcW w:w="800" w:type="dxa"/>
            <w:shd w:val="solid" w:color="FFFFFF" w:fill="auto"/>
          </w:tcPr>
          <w:p w:rsidR="00165AAA" w:rsidRPr="008D0B12" w:rsidRDefault="00165AAA" w:rsidP="00165AAA">
            <w:pPr>
              <w:pStyle w:val="TAC"/>
              <w:jc w:val="left"/>
              <w:rPr>
                <w:sz w:val="16"/>
                <w:szCs w:val="16"/>
                <w:lang w:eastAsia="zh-CN"/>
              </w:rPr>
            </w:pPr>
            <w:r w:rsidRPr="008D0B12">
              <w:t>2020-08</w:t>
            </w:r>
          </w:p>
        </w:tc>
        <w:tc>
          <w:tcPr>
            <w:tcW w:w="800" w:type="dxa"/>
            <w:shd w:val="solid" w:color="FFFFFF" w:fill="auto"/>
          </w:tcPr>
          <w:p w:rsidR="00165AAA" w:rsidRPr="008D0B12" w:rsidRDefault="00165AAA" w:rsidP="00165AAA">
            <w:pPr>
              <w:pStyle w:val="TAC"/>
              <w:jc w:val="left"/>
              <w:rPr>
                <w:sz w:val="16"/>
                <w:szCs w:val="16"/>
                <w:lang w:eastAsia="zh-CN"/>
              </w:rPr>
            </w:pPr>
            <w:r w:rsidRPr="008D0B12">
              <w:t>3GPP</w:t>
            </w:r>
            <w:r w:rsidRPr="008D0B12">
              <w:rPr>
                <w:lang w:eastAsia="zh-CN"/>
              </w:rPr>
              <w:t xml:space="preserve"> </w:t>
            </w:r>
            <w:r w:rsidRPr="008D0B12">
              <w:t>RAN4#96-e</w:t>
            </w:r>
          </w:p>
        </w:tc>
        <w:tc>
          <w:tcPr>
            <w:tcW w:w="1094" w:type="dxa"/>
            <w:shd w:val="solid" w:color="FFFFFF" w:fill="auto"/>
          </w:tcPr>
          <w:p w:rsidR="00165AAA" w:rsidRPr="008D0B12" w:rsidRDefault="00165AAA" w:rsidP="00165AAA">
            <w:pPr>
              <w:pStyle w:val="TAC"/>
              <w:jc w:val="left"/>
              <w:rPr>
                <w:sz w:val="16"/>
                <w:szCs w:val="16"/>
                <w:lang w:eastAsia="zh-CN"/>
              </w:rPr>
            </w:pPr>
            <w:r w:rsidRPr="008D0B12">
              <w:rPr>
                <w:color w:val="000000"/>
                <w:lang w:eastAsia="zh-CN"/>
              </w:rPr>
              <w:t>R4-</w:t>
            </w:r>
            <w:r>
              <w:rPr>
                <w:rFonts w:eastAsia="MS Mincho"/>
                <w:color w:val="000000"/>
                <w:lang w:eastAsia="ja-JP"/>
              </w:rPr>
              <w:t>200</w:t>
            </w:r>
            <w:r w:rsidR="00EA2214" w:rsidRPr="00EA2214">
              <w:rPr>
                <w:rFonts w:eastAsia="MS Mincho"/>
                <w:color w:val="000000"/>
                <w:lang w:eastAsia="ja-JP"/>
              </w:rPr>
              <w:t>1223</w:t>
            </w:r>
          </w:p>
        </w:tc>
        <w:tc>
          <w:tcPr>
            <w:tcW w:w="425" w:type="dxa"/>
            <w:shd w:val="solid" w:color="FFFFFF" w:fill="auto"/>
          </w:tcPr>
          <w:p w:rsidR="00165AAA" w:rsidRPr="008D0B12" w:rsidRDefault="00165AAA" w:rsidP="00165AAA">
            <w:pPr>
              <w:pStyle w:val="TAL"/>
              <w:rPr>
                <w:sz w:val="16"/>
                <w:szCs w:val="16"/>
              </w:rPr>
            </w:pPr>
          </w:p>
        </w:tc>
        <w:tc>
          <w:tcPr>
            <w:tcW w:w="425" w:type="dxa"/>
            <w:shd w:val="solid" w:color="FFFFFF" w:fill="auto"/>
          </w:tcPr>
          <w:p w:rsidR="00165AAA" w:rsidRPr="008D0B12" w:rsidRDefault="00165AAA" w:rsidP="00165AAA">
            <w:pPr>
              <w:pStyle w:val="TAR"/>
              <w:rPr>
                <w:sz w:val="16"/>
                <w:szCs w:val="16"/>
                <w:lang w:val="en-US"/>
              </w:rPr>
            </w:pPr>
          </w:p>
        </w:tc>
        <w:tc>
          <w:tcPr>
            <w:tcW w:w="425" w:type="dxa"/>
            <w:shd w:val="solid" w:color="FFFFFF" w:fill="auto"/>
          </w:tcPr>
          <w:p w:rsidR="00165AAA" w:rsidRPr="008D0B12" w:rsidRDefault="00165AAA" w:rsidP="00165AAA">
            <w:pPr>
              <w:pStyle w:val="TAC"/>
              <w:rPr>
                <w:sz w:val="16"/>
                <w:szCs w:val="16"/>
                <w:lang w:val="x-none"/>
              </w:rPr>
            </w:pPr>
          </w:p>
        </w:tc>
        <w:tc>
          <w:tcPr>
            <w:tcW w:w="4962" w:type="dxa"/>
            <w:shd w:val="solid" w:color="FFFFFF" w:fill="auto"/>
          </w:tcPr>
          <w:p w:rsidR="00165AAA" w:rsidRPr="008D0B12" w:rsidRDefault="00165AAA" w:rsidP="00165AAA">
            <w:pPr>
              <w:pStyle w:val="TAL"/>
              <w:rPr>
                <w:sz w:val="16"/>
                <w:szCs w:val="16"/>
              </w:rPr>
            </w:pPr>
            <w:r w:rsidRPr="008D0B12">
              <w:t>Initial TR skeleton</w:t>
            </w:r>
          </w:p>
        </w:tc>
        <w:tc>
          <w:tcPr>
            <w:tcW w:w="708" w:type="dxa"/>
            <w:shd w:val="solid" w:color="FFFFFF" w:fill="auto"/>
          </w:tcPr>
          <w:p w:rsidR="00165AAA" w:rsidRPr="008D0B12" w:rsidRDefault="00165AAA" w:rsidP="00165AAA">
            <w:pPr>
              <w:pStyle w:val="TAC"/>
              <w:rPr>
                <w:sz w:val="16"/>
                <w:szCs w:val="16"/>
              </w:rPr>
            </w:pPr>
            <w:r w:rsidRPr="008D0B12">
              <w:t>0.0.1</w:t>
            </w:r>
          </w:p>
        </w:tc>
      </w:tr>
      <w:tr w:rsidR="00EA2214" w:rsidRPr="008D0B12" w:rsidTr="00C72833">
        <w:tc>
          <w:tcPr>
            <w:tcW w:w="800" w:type="dxa"/>
            <w:shd w:val="solid" w:color="FFFFFF" w:fill="auto"/>
          </w:tcPr>
          <w:p w:rsidR="00EA2214" w:rsidRPr="008D0B12" w:rsidRDefault="00EA2214" w:rsidP="00EA2214">
            <w:pPr>
              <w:pStyle w:val="TAC"/>
              <w:jc w:val="left"/>
            </w:pPr>
            <w:r>
              <w:rPr>
                <w:lang w:eastAsia="zh-CN"/>
              </w:rPr>
              <w:t>2020-08</w:t>
            </w:r>
          </w:p>
        </w:tc>
        <w:tc>
          <w:tcPr>
            <w:tcW w:w="800" w:type="dxa"/>
            <w:shd w:val="solid" w:color="FFFFFF" w:fill="auto"/>
          </w:tcPr>
          <w:p w:rsidR="00EA2214" w:rsidRPr="008D0B12" w:rsidRDefault="00EA2214" w:rsidP="00EA2214">
            <w:pPr>
              <w:pStyle w:val="TAC"/>
              <w:jc w:val="left"/>
            </w:pPr>
            <w:r>
              <w:t>3GPP</w:t>
            </w:r>
            <w:r>
              <w:rPr>
                <w:lang w:eastAsia="zh-CN"/>
              </w:rPr>
              <w:t xml:space="preserve"> </w:t>
            </w:r>
            <w:r>
              <w:t>RAN4#</w:t>
            </w:r>
            <w:r w:rsidRPr="008D0B12">
              <w:t>96-e</w:t>
            </w:r>
          </w:p>
        </w:tc>
        <w:tc>
          <w:tcPr>
            <w:tcW w:w="1094" w:type="dxa"/>
            <w:shd w:val="solid" w:color="FFFFFF" w:fill="auto"/>
          </w:tcPr>
          <w:p w:rsidR="00EA2214" w:rsidRPr="008D0B12" w:rsidRDefault="00EA2214" w:rsidP="00692D92">
            <w:pPr>
              <w:pStyle w:val="TAC"/>
              <w:jc w:val="left"/>
              <w:rPr>
                <w:color w:val="000000"/>
                <w:lang w:eastAsia="zh-CN"/>
              </w:rPr>
            </w:pPr>
            <w:r>
              <w:rPr>
                <w:color w:val="000000"/>
                <w:lang w:eastAsia="zh-CN"/>
              </w:rPr>
              <w:t>R4-</w:t>
            </w:r>
            <w:r w:rsidR="00692D92">
              <w:rPr>
                <w:color w:val="000000"/>
                <w:lang w:eastAsia="zh-CN"/>
              </w:rPr>
              <w:t>2001224</w:t>
            </w:r>
          </w:p>
        </w:tc>
        <w:tc>
          <w:tcPr>
            <w:tcW w:w="425" w:type="dxa"/>
            <w:shd w:val="solid" w:color="FFFFFF" w:fill="auto"/>
          </w:tcPr>
          <w:p w:rsidR="00EA2214" w:rsidRPr="008D0B12" w:rsidRDefault="00EA2214" w:rsidP="00EA2214">
            <w:pPr>
              <w:pStyle w:val="TAL"/>
              <w:rPr>
                <w:sz w:val="16"/>
                <w:szCs w:val="16"/>
              </w:rPr>
            </w:pPr>
          </w:p>
        </w:tc>
        <w:tc>
          <w:tcPr>
            <w:tcW w:w="425" w:type="dxa"/>
            <w:shd w:val="solid" w:color="FFFFFF" w:fill="auto"/>
          </w:tcPr>
          <w:p w:rsidR="00EA2214" w:rsidRPr="008D0B12" w:rsidRDefault="00EA2214" w:rsidP="00EA2214">
            <w:pPr>
              <w:pStyle w:val="TAR"/>
              <w:rPr>
                <w:sz w:val="16"/>
                <w:szCs w:val="16"/>
                <w:lang w:val="en-US"/>
              </w:rPr>
            </w:pPr>
          </w:p>
        </w:tc>
        <w:tc>
          <w:tcPr>
            <w:tcW w:w="425" w:type="dxa"/>
            <w:shd w:val="solid" w:color="FFFFFF" w:fill="auto"/>
          </w:tcPr>
          <w:p w:rsidR="00EA2214" w:rsidRPr="008D0B12" w:rsidRDefault="00EA2214" w:rsidP="00EA2214">
            <w:pPr>
              <w:pStyle w:val="TAC"/>
              <w:rPr>
                <w:sz w:val="16"/>
                <w:szCs w:val="16"/>
                <w:lang w:val="x-none"/>
              </w:rPr>
            </w:pPr>
          </w:p>
        </w:tc>
        <w:tc>
          <w:tcPr>
            <w:tcW w:w="4962" w:type="dxa"/>
            <w:shd w:val="solid" w:color="FFFFFF" w:fill="auto"/>
          </w:tcPr>
          <w:p w:rsidR="00D90871" w:rsidRDefault="00D90871" w:rsidP="00EA2214">
            <w:pPr>
              <w:pStyle w:val="TAL"/>
              <w:rPr>
                <w:lang w:eastAsia="zh-CN"/>
              </w:rPr>
            </w:pPr>
            <w:r>
              <w:rPr>
                <w:lang w:eastAsia="zh-CN"/>
              </w:rPr>
              <w:t>Implemented TP’s from RAN4#96e</w:t>
            </w:r>
          </w:p>
          <w:p w:rsidR="00EA2214" w:rsidRDefault="00692D92" w:rsidP="00EA2214">
            <w:pPr>
              <w:pStyle w:val="TAL"/>
              <w:rPr>
                <w:lang w:val="en-US"/>
              </w:rPr>
            </w:pPr>
            <w:r w:rsidRPr="00692D92">
              <w:t>R4-2011668</w:t>
            </w:r>
            <w:r w:rsidRPr="00692D92">
              <w:tab/>
              <w:t>TP to TR 37.717-00-00 SUL_n41A-n83A</w:t>
            </w:r>
            <w:r w:rsidR="00EA2214">
              <w:rPr>
                <w:lang w:val="en-US"/>
              </w:rPr>
              <w:t xml:space="preserve">, </w:t>
            </w:r>
            <w:r w:rsidRPr="00692D92">
              <w:rPr>
                <w:lang w:val="en-US"/>
              </w:rPr>
              <w:t xml:space="preserve">Huawei, </w:t>
            </w:r>
            <w:proofErr w:type="spellStart"/>
            <w:r w:rsidRPr="00692D92">
              <w:rPr>
                <w:lang w:val="en-US"/>
              </w:rPr>
              <w:t>HiSilicon</w:t>
            </w:r>
            <w:proofErr w:type="spellEnd"/>
            <w:r w:rsidRPr="00692D92">
              <w:rPr>
                <w:lang w:val="en-US"/>
              </w:rPr>
              <w:t>, Etisalat, CMCC</w:t>
            </w:r>
          </w:p>
          <w:p w:rsidR="00692D92" w:rsidRDefault="00692D92" w:rsidP="00EA2214">
            <w:pPr>
              <w:pStyle w:val="TAL"/>
            </w:pPr>
            <w:r w:rsidRPr="00692D92">
              <w:t>R4-2011669</w:t>
            </w:r>
            <w:r w:rsidRPr="00692D92">
              <w:tab/>
              <w:t>TP to TR 37.717-00-00 SUL_n79A-n83A</w:t>
            </w:r>
            <w:r>
              <w:t xml:space="preserve">, </w:t>
            </w:r>
            <w:r w:rsidRPr="00692D92">
              <w:t xml:space="preserve">Huawei, CBN, CMCC, </w:t>
            </w:r>
            <w:proofErr w:type="spellStart"/>
            <w:r w:rsidRPr="00692D92">
              <w:t>HiSilicon</w:t>
            </w:r>
            <w:proofErr w:type="spellEnd"/>
            <w:r w:rsidRPr="00692D92">
              <w:t>, ABS</w:t>
            </w:r>
          </w:p>
          <w:p w:rsidR="00692D92" w:rsidRDefault="00692D92" w:rsidP="00EA2214">
            <w:pPr>
              <w:pStyle w:val="TAL"/>
            </w:pPr>
            <w:r w:rsidRPr="00692D92">
              <w:t>R4-2011671</w:t>
            </w:r>
            <w:r w:rsidRPr="00692D92">
              <w:tab/>
              <w:t>TP to TR 37.717-00-00 DC_28A_SUL_n41A-n83A</w:t>
            </w:r>
            <w:r>
              <w:t xml:space="preserve">, </w:t>
            </w:r>
            <w:r w:rsidRPr="00692D92">
              <w:t xml:space="preserve">Huawei, </w:t>
            </w:r>
            <w:proofErr w:type="spellStart"/>
            <w:r w:rsidRPr="00692D92">
              <w:t>HiSilicon</w:t>
            </w:r>
            <w:proofErr w:type="spellEnd"/>
            <w:r w:rsidRPr="00692D92">
              <w:t>, Etisalat, CMCC</w:t>
            </w:r>
          </w:p>
          <w:p w:rsidR="00692D92" w:rsidRDefault="00692D92" w:rsidP="00EA2214">
            <w:pPr>
              <w:pStyle w:val="TAL"/>
            </w:pPr>
            <w:r w:rsidRPr="00692D92">
              <w:t>R4-2011672</w:t>
            </w:r>
            <w:r w:rsidRPr="00692D92">
              <w:tab/>
              <w:t>TP for TR 37.717-00-00 for CA_n28A-n41A_SUL_n41A-n83A</w:t>
            </w:r>
            <w:r>
              <w:t xml:space="preserve">, </w:t>
            </w:r>
            <w:r w:rsidRPr="00692D92">
              <w:t xml:space="preserve">Huawei, </w:t>
            </w:r>
            <w:proofErr w:type="spellStart"/>
            <w:r w:rsidRPr="00692D92">
              <w:t>HiSilicon</w:t>
            </w:r>
            <w:proofErr w:type="spellEnd"/>
          </w:p>
          <w:p w:rsidR="00692D92" w:rsidRPr="008D0B12" w:rsidRDefault="006F3DF6" w:rsidP="00EA2214">
            <w:pPr>
              <w:pStyle w:val="TAL"/>
            </w:pPr>
            <w:r w:rsidRPr="006F3DF6">
              <w:t>R4-2011673</w:t>
            </w:r>
            <w:r w:rsidRPr="006F3DF6">
              <w:tab/>
              <w:t>TP for TR 37.717-00-00 for CA_n28A-n79A_SUL_n79A-n83A</w:t>
            </w:r>
            <w:r>
              <w:t xml:space="preserve">, </w:t>
            </w:r>
            <w:r w:rsidRPr="00692D92">
              <w:t xml:space="preserve">Huawei, </w:t>
            </w:r>
            <w:proofErr w:type="spellStart"/>
            <w:r w:rsidRPr="00692D92">
              <w:t>HiSilicon</w:t>
            </w:r>
            <w:proofErr w:type="spellEnd"/>
          </w:p>
        </w:tc>
        <w:tc>
          <w:tcPr>
            <w:tcW w:w="708" w:type="dxa"/>
            <w:shd w:val="solid" w:color="FFFFFF" w:fill="auto"/>
          </w:tcPr>
          <w:p w:rsidR="00EA2214" w:rsidRPr="008D0B12" w:rsidRDefault="00EA2214" w:rsidP="00EA2214">
            <w:pPr>
              <w:pStyle w:val="TAC"/>
            </w:pPr>
            <w:r>
              <w:t>0</w:t>
            </w:r>
            <w:r w:rsidRPr="008D0B12">
              <w:t>.1</w:t>
            </w:r>
            <w:r>
              <w:t>.0</w:t>
            </w:r>
          </w:p>
        </w:tc>
      </w:tr>
      <w:tr w:rsidR="00C939E8" w:rsidRPr="008D0B12" w:rsidTr="00C72833">
        <w:trPr>
          <w:ins w:id="2714" w:author="Huawei" w:date="2020-11-13T10:43:00Z"/>
        </w:trPr>
        <w:tc>
          <w:tcPr>
            <w:tcW w:w="800" w:type="dxa"/>
            <w:shd w:val="solid" w:color="FFFFFF" w:fill="auto"/>
          </w:tcPr>
          <w:p w:rsidR="00C939E8" w:rsidRDefault="00C939E8" w:rsidP="00EA2214">
            <w:pPr>
              <w:pStyle w:val="TAC"/>
              <w:jc w:val="left"/>
              <w:rPr>
                <w:ins w:id="2715" w:author="Huawei" w:date="2020-11-13T10:43:00Z"/>
                <w:lang w:eastAsia="zh-CN"/>
              </w:rPr>
            </w:pPr>
            <w:ins w:id="2716" w:author="Huawei" w:date="2020-11-13T10:43:00Z">
              <w:r>
                <w:rPr>
                  <w:lang w:eastAsia="zh-CN"/>
                </w:rPr>
                <w:t>2020-11</w:t>
              </w:r>
            </w:ins>
          </w:p>
        </w:tc>
        <w:tc>
          <w:tcPr>
            <w:tcW w:w="800" w:type="dxa"/>
            <w:shd w:val="solid" w:color="FFFFFF" w:fill="auto"/>
          </w:tcPr>
          <w:p w:rsidR="00C939E8" w:rsidRDefault="00C939E8" w:rsidP="00EA2214">
            <w:pPr>
              <w:pStyle w:val="TAC"/>
              <w:jc w:val="left"/>
              <w:rPr>
                <w:ins w:id="2717" w:author="Huawei" w:date="2020-11-13T10:43:00Z"/>
              </w:rPr>
            </w:pPr>
            <w:ins w:id="2718" w:author="Huawei" w:date="2020-11-13T10:43:00Z">
              <w:r>
                <w:t>3GPP</w:t>
              </w:r>
              <w:r>
                <w:rPr>
                  <w:lang w:eastAsia="zh-CN"/>
                </w:rPr>
                <w:t xml:space="preserve"> </w:t>
              </w:r>
              <w:r>
                <w:t>RAN4#97</w:t>
              </w:r>
              <w:r w:rsidRPr="008D0B12">
                <w:t>-e</w:t>
              </w:r>
            </w:ins>
          </w:p>
        </w:tc>
        <w:tc>
          <w:tcPr>
            <w:tcW w:w="1094" w:type="dxa"/>
            <w:shd w:val="solid" w:color="FFFFFF" w:fill="auto"/>
          </w:tcPr>
          <w:p w:rsidR="00C939E8" w:rsidRDefault="00C939E8" w:rsidP="00692D92">
            <w:pPr>
              <w:pStyle w:val="TAC"/>
              <w:jc w:val="left"/>
              <w:rPr>
                <w:ins w:id="2719" w:author="Huawei" w:date="2020-11-13T10:43:00Z"/>
                <w:color w:val="000000"/>
                <w:lang w:eastAsia="zh-CN"/>
              </w:rPr>
            </w:pPr>
            <w:ins w:id="2720" w:author="Huawei" w:date="2020-11-13T10:43:00Z">
              <w:r>
                <w:rPr>
                  <w:color w:val="000000"/>
                  <w:lang w:eastAsia="zh-CN"/>
                </w:rPr>
                <w:t>R4-2014801</w:t>
              </w:r>
            </w:ins>
          </w:p>
        </w:tc>
        <w:tc>
          <w:tcPr>
            <w:tcW w:w="425" w:type="dxa"/>
            <w:shd w:val="solid" w:color="FFFFFF" w:fill="auto"/>
          </w:tcPr>
          <w:p w:rsidR="00C939E8" w:rsidRPr="008D0B12" w:rsidRDefault="00C939E8" w:rsidP="00EA2214">
            <w:pPr>
              <w:pStyle w:val="TAL"/>
              <w:rPr>
                <w:ins w:id="2721" w:author="Huawei" w:date="2020-11-13T10:43:00Z"/>
                <w:sz w:val="16"/>
                <w:szCs w:val="16"/>
              </w:rPr>
            </w:pPr>
          </w:p>
        </w:tc>
        <w:tc>
          <w:tcPr>
            <w:tcW w:w="425" w:type="dxa"/>
            <w:shd w:val="solid" w:color="FFFFFF" w:fill="auto"/>
          </w:tcPr>
          <w:p w:rsidR="00C939E8" w:rsidRPr="008D0B12" w:rsidRDefault="00C939E8" w:rsidP="00EA2214">
            <w:pPr>
              <w:pStyle w:val="TAR"/>
              <w:rPr>
                <w:ins w:id="2722" w:author="Huawei" w:date="2020-11-13T10:43:00Z"/>
                <w:sz w:val="16"/>
                <w:szCs w:val="16"/>
                <w:lang w:val="en-US"/>
              </w:rPr>
            </w:pPr>
          </w:p>
        </w:tc>
        <w:tc>
          <w:tcPr>
            <w:tcW w:w="425" w:type="dxa"/>
            <w:shd w:val="solid" w:color="FFFFFF" w:fill="auto"/>
          </w:tcPr>
          <w:p w:rsidR="00C939E8" w:rsidRPr="008D0B12" w:rsidRDefault="00C939E8" w:rsidP="00EA2214">
            <w:pPr>
              <w:pStyle w:val="TAC"/>
              <w:rPr>
                <w:ins w:id="2723" w:author="Huawei" w:date="2020-11-13T10:43:00Z"/>
                <w:sz w:val="16"/>
                <w:szCs w:val="16"/>
                <w:lang w:val="x-none"/>
              </w:rPr>
            </w:pPr>
          </w:p>
        </w:tc>
        <w:tc>
          <w:tcPr>
            <w:tcW w:w="4962" w:type="dxa"/>
            <w:shd w:val="solid" w:color="FFFFFF" w:fill="auto"/>
          </w:tcPr>
          <w:p w:rsidR="00C939E8" w:rsidRDefault="00C939E8" w:rsidP="00C939E8">
            <w:pPr>
              <w:pStyle w:val="TAL"/>
              <w:rPr>
                <w:ins w:id="2724" w:author="Huawei" w:date="2020-11-13T10:43:00Z"/>
                <w:lang w:eastAsia="zh-CN"/>
              </w:rPr>
            </w:pPr>
            <w:ins w:id="2725" w:author="Huawei" w:date="2020-11-13T10:43:00Z">
              <w:r>
                <w:rPr>
                  <w:lang w:eastAsia="zh-CN"/>
                </w:rPr>
                <w:t>Implemented TP’s from RAN4#97e</w:t>
              </w:r>
            </w:ins>
          </w:p>
          <w:p w:rsidR="00C939E8" w:rsidRDefault="00C939E8" w:rsidP="00EA2214">
            <w:pPr>
              <w:pStyle w:val="TAL"/>
              <w:rPr>
                <w:ins w:id="2726" w:author="Huawei" w:date="2020-11-13T10:44:00Z"/>
              </w:rPr>
            </w:pPr>
            <w:ins w:id="2727" w:author="Huawei" w:date="2020-11-13T10:44:00Z">
              <w:r w:rsidRPr="00C939E8">
                <w:rPr>
                  <w:lang w:eastAsia="zh-CN"/>
                </w:rPr>
                <w:t>R4-2015540</w:t>
              </w:r>
              <w:r w:rsidRPr="00C939E8">
                <w:rPr>
                  <w:lang w:eastAsia="zh-CN"/>
                </w:rPr>
                <w:tab/>
                <w:t>TP for TR 37.717-00-00 to correct the notation of SUL band</w:t>
              </w:r>
              <w:r>
                <w:rPr>
                  <w:lang w:eastAsia="zh-CN"/>
                </w:rPr>
                <w:t xml:space="preserve">, </w:t>
              </w:r>
              <w:r w:rsidRPr="00692D92">
                <w:t xml:space="preserve">Huawei, </w:t>
              </w:r>
              <w:proofErr w:type="spellStart"/>
              <w:r w:rsidRPr="00692D92">
                <w:t>HiSilicon</w:t>
              </w:r>
              <w:proofErr w:type="spellEnd"/>
            </w:ins>
          </w:p>
          <w:p w:rsidR="00C939E8" w:rsidRDefault="00C939E8" w:rsidP="00EA2214">
            <w:pPr>
              <w:pStyle w:val="TAL"/>
              <w:rPr>
                <w:ins w:id="2728" w:author="Huawei" w:date="2020-11-13T10:45:00Z"/>
              </w:rPr>
            </w:pPr>
            <w:ins w:id="2729" w:author="Huawei" w:date="2020-11-13T10:45:00Z">
              <w:r w:rsidRPr="00C939E8">
                <w:rPr>
                  <w:lang w:eastAsia="zh-CN"/>
                </w:rPr>
                <w:t>R4-2016748</w:t>
              </w:r>
              <w:r w:rsidRPr="00C939E8">
                <w:rPr>
                  <w:lang w:eastAsia="zh-CN"/>
                </w:rPr>
                <w:tab/>
                <w:t>TP for TR 37.717-00-00 for CA_n1A_SUL_n78A-n80A</w:t>
              </w:r>
              <w:r>
                <w:rPr>
                  <w:lang w:eastAsia="zh-CN"/>
                </w:rPr>
                <w:t xml:space="preserve">, </w:t>
              </w:r>
              <w:r w:rsidRPr="00692D92">
                <w:t xml:space="preserve">Huawei, </w:t>
              </w:r>
              <w:proofErr w:type="spellStart"/>
              <w:r w:rsidRPr="00692D92">
                <w:t>HiSilicon</w:t>
              </w:r>
              <w:proofErr w:type="spellEnd"/>
            </w:ins>
          </w:p>
          <w:p w:rsidR="00C939E8" w:rsidRDefault="00C939E8" w:rsidP="00EA2214">
            <w:pPr>
              <w:pStyle w:val="TAL"/>
              <w:rPr>
                <w:ins w:id="2730" w:author="Huawei" w:date="2020-11-13T10:45:00Z"/>
                <w:lang w:eastAsia="zh-CN"/>
              </w:rPr>
            </w:pPr>
            <w:ins w:id="2731" w:author="Huawei" w:date="2020-11-13T10:45:00Z">
              <w:r w:rsidRPr="00C939E8">
                <w:rPr>
                  <w:lang w:eastAsia="zh-CN"/>
                </w:rPr>
                <w:t>R4-2016749</w:t>
              </w:r>
              <w:r w:rsidRPr="00C939E8">
                <w:rPr>
                  <w:lang w:eastAsia="zh-CN"/>
                </w:rPr>
                <w:tab/>
                <w:t>TP for TR 37.717-00-00 for CA_n1A_SUL_n78A-n84A</w:t>
              </w:r>
            </w:ins>
            <w:ins w:id="2732" w:author="Huawei" w:date="2020-11-13T10:46:00Z">
              <w:r w:rsidR="00DF2F34">
                <w:rPr>
                  <w:lang w:eastAsia="zh-CN"/>
                </w:rPr>
                <w:t xml:space="preserve">, </w:t>
              </w:r>
              <w:r w:rsidR="00DF2F34" w:rsidRPr="00692D92">
                <w:t xml:space="preserve">Huawei, </w:t>
              </w:r>
              <w:proofErr w:type="spellStart"/>
              <w:r w:rsidR="00DF2F34" w:rsidRPr="00692D92">
                <w:t>HiSilicon</w:t>
              </w:r>
            </w:ins>
            <w:proofErr w:type="spellEnd"/>
          </w:p>
          <w:p w:rsidR="00DF2F34" w:rsidRDefault="00DF2F34" w:rsidP="00EA2214">
            <w:pPr>
              <w:pStyle w:val="TAL"/>
              <w:rPr>
                <w:ins w:id="2733" w:author="Huawei" w:date="2020-11-13T10:46:00Z"/>
                <w:lang w:eastAsia="zh-CN"/>
              </w:rPr>
            </w:pPr>
            <w:ins w:id="2734" w:author="Huawei" w:date="2020-11-13T10:46:00Z">
              <w:r w:rsidRPr="00DF2F34">
                <w:rPr>
                  <w:lang w:eastAsia="zh-CN"/>
                </w:rPr>
                <w:t>R4-2016750</w:t>
              </w:r>
              <w:r w:rsidRPr="00DF2F34">
                <w:rPr>
                  <w:lang w:eastAsia="zh-CN"/>
                </w:rPr>
                <w:tab/>
                <w:t>TP for TR 37.717-00-00 for CA_n41A_SUL_n79A-n80A</w:t>
              </w:r>
              <w:r>
                <w:rPr>
                  <w:lang w:eastAsia="zh-CN"/>
                </w:rPr>
                <w:t xml:space="preserve">, </w:t>
              </w:r>
              <w:r w:rsidRPr="00692D92">
                <w:t xml:space="preserve">Huawei, </w:t>
              </w:r>
              <w:proofErr w:type="spellStart"/>
              <w:r w:rsidRPr="00692D92">
                <w:t>HiSilicon</w:t>
              </w:r>
              <w:proofErr w:type="spellEnd"/>
            </w:ins>
          </w:p>
          <w:p w:rsidR="00DF2F34" w:rsidRDefault="00DF2F34" w:rsidP="00EA2214">
            <w:pPr>
              <w:pStyle w:val="TAL"/>
              <w:rPr>
                <w:ins w:id="2735" w:author="Huawei" w:date="2020-11-13T10:43:00Z"/>
                <w:lang w:eastAsia="zh-CN"/>
              </w:rPr>
            </w:pPr>
            <w:ins w:id="2736" w:author="Huawei" w:date="2020-11-13T10:46:00Z">
              <w:r w:rsidRPr="00DF2F34">
                <w:rPr>
                  <w:lang w:eastAsia="zh-CN"/>
                </w:rPr>
                <w:t>R4-2016751</w:t>
              </w:r>
              <w:r w:rsidRPr="00DF2F34">
                <w:rPr>
                  <w:lang w:eastAsia="zh-CN"/>
                </w:rPr>
                <w:tab/>
                <w:t>TP for TR 37.717-00-00 for CA_n79A_SUL_n41A-n80A</w:t>
              </w:r>
              <w:r>
                <w:rPr>
                  <w:lang w:eastAsia="zh-CN"/>
                </w:rPr>
                <w:t xml:space="preserve">, </w:t>
              </w:r>
              <w:r w:rsidRPr="00692D92">
                <w:t xml:space="preserve">Huawei, </w:t>
              </w:r>
              <w:proofErr w:type="spellStart"/>
              <w:r w:rsidRPr="00692D92">
                <w:t>HiSilicon</w:t>
              </w:r>
            </w:ins>
            <w:proofErr w:type="spellEnd"/>
          </w:p>
        </w:tc>
        <w:tc>
          <w:tcPr>
            <w:tcW w:w="708" w:type="dxa"/>
            <w:shd w:val="solid" w:color="FFFFFF" w:fill="auto"/>
          </w:tcPr>
          <w:p w:rsidR="00C939E8" w:rsidRPr="00C939E8" w:rsidRDefault="00C939E8" w:rsidP="00EA2214">
            <w:pPr>
              <w:pStyle w:val="TAC"/>
              <w:rPr>
                <w:ins w:id="2737" w:author="Huawei" w:date="2020-11-13T10:43:00Z"/>
              </w:rPr>
            </w:pPr>
            <w:ins w:id="2738" w:author="Huawei" w:date="2020-11-13T10:43:00Z">
              <w:r>
                <w:t>0.2.0</w:t>
              </w:r>
            </w:ins>
          </w:p>
        </w:tc>
      </w:tr>
    </w:tbl>
    <w:p w:rsidR="003C3971" w:rsidRPr="00235394" w:rsidRDefault="003C3971" w:rsidP="003C3971"/>
    <w:p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50A3" w:rsidRDefault="009250A3">
      <w:r>
        <w:separator/>
      </w:r>
    </w:p>
  </w:endnote>
  <w:endnote w:type="continuationSeparator" w:id="0">
    <w:p w:rsidR="009250A3" w:rsidRDefault="00925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9E8" w:rsidRDefault="00C939E8">
    <w:pPr>
      <w:pStyle w:val="a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9E8" w:rsidRDefault="00C939E8">
    <w:pPr>
      <w:pStyle w:val="a4"/>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9E8" w:rsidRDefault="00C939E8">
    <w:pPr>
      <w:pStyle w:val="a4"/>
    </w:pPr>
    <w:r>
      <w:t>3GPP</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9E8" w:rsidRDefault="00C939E8">
    <w:pPr>
      <w:pStyle w:val="a4"/>
    </w:pPr>
    <w:r>
      <w:t>3GPP</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9E8" w:rsidRDefault="00C939E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50A3" w:rsidRDefault="009250A3">
      <w:r>
        <w:separator/>
      </w:r>
    </w:p>
  </w:footnote>
  <w:footnote w:type="continuationSeparator" w:id="0">
    <w:p w:rsidR="009250A3" w:rsidRDefault="009250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9E8" w:rsidRDefault="00C939E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247C">
      <w:rPr>
        <w:rFonts w:ascii="Arial" w:hAnsi="Arial" w:cs="Arial"/>
        <w:b/>
        <w:noProof/>
        <w:sz w:val="18"/>
        <w:szCs w:val="18"/>
      </w:rPr>
      <w:t>3GPP TR 37.717-00-00 V0.12.0 (2020-0811)</w:t>
    </w:r>
    <w:r>
      <w:rPr>
        <w:rFonts w:ascii="Arial" w:hAnsi="Arial" w:cs="Arial"/>
        <w:b/>
        <w:sz w:val="18"/>
        <w:szCs w:val="18"/>
      </w:rPr>
      <w:fldChar w:fldCharType="end"/>
    </w:r>
  </w:p>
  <w:p w:rsidR="00C939E8" w:rsidRDefault="00C939E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3247C">
      <w:rPr>
        <w:rFonts w:ascii="Arial" w:hAnsi="Arial" w:cs="Arial"/>
        <w:b/>
        <w:noProof/>
        <w:sz w:val="18"/>
        <w:szCs w:val="18"/>
      </w:rPr>
      <w:t>38</w:t>
    </w:r>
    <w:r>
      <w:rPr>
        <w:rFonts w:ascii="Arial" w:hAnsi="Arial" w:cs="Arial"/>
        <w:b/>
        <w:sz w:val="18"/>
        <w:szCs w:val="18"/>
      </w:rPr>
      <w:fldChar w:fldCharType="end"/>
    </w:r>
  </w:p>
  <w:p w:rsidR="00C939E8" w:rsidRDefault="00C939E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247C">
      <w:rPr>
        <w:rFonts w:ascii="Arial" w:hAnsi="Arial" w:cs="Arial"/>
        <w:b/>
        <w:noProof/>
        <w:sz w:val="18"/>
        <w:szCs w:val="18"/>
      </w:rPr>
      <w:t>Release 17</w:t>
    </w:r>
    <w:r>
      <w:rPr>
        <w:rFonts w:ascii="Arial" w:hAnsi="Arial" w:cs="Arial"/>
        <w:b/>
        <w:sz w:val="18"/>
        <w:szCs w:val="18"/>
      </w:rPr>
      <w:fldChar w:fldCharType="end"/>
    </w:r>
  </w:p>
  <w:p w:rsidR="00C939E8" w:rsidRDefault="00C939E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C47C3"/>
    <w:rsid w:val="000D58AB"/>
    <w:rsid w:val="00110664"/>
    <w:rsid w:val="00133525"/>
    <w:rsid w:val="00136058"/>
    <w:rsid w:val="00165AAA"/>
    <w:rsid w:val="0019520C"/>
    <w:rsid w:val="001A4C42"/>
    <w:rsid w:val="001A7420"/>
    <w:rsid w:val="001B6637"/>
    <w:rsid w:val="001C21C3"/>
    <w:rsid w:val="001D02C2"/>
    <w:rsid w:val="001D0C9E"/>
    <w:rsid w:val="001F0C1D"/>
    <w:rsid w:val="001F1132"/>
    <w:rsid w:val="001F168B"/>
    <w:rsid w:val="002150BB"/>
    <w:rsid w:val="0021710B"/>
    <w:rsid w:val="002347A2"/>
    <w:rsid w:val="002675F0"/>
    <w:rsid w:val="00284A36"/>
    <w:rsid w:val="002A1825"/>
    <w:rsid w:val="002B6339"/>
    <w:rsid w:val="002E00EE"/>
    <w:rsid w:val="002E47C4"/>
    <w:rsid w:val="003172DC"/>
    <w:rsid w:val="0034041A"/>
    <w:rsid w:val="0035462D"/>
    <w:rsid w:val="003765B8"/>
    <w:rsid w:val="003B2A70"/>
    <w:rsid w:val="003C3971"/>
    <w:rsid w:val="003D3FC6"/>
    <w:rsid w:val="003E617E"/>
    <w:rsid w:val="003F018A"/>
    <w:rsid w:val="00403735"/>
    <w:rsid w:val="00423334"/>
    <w:rsid w:val="004345EC"/>
    <w:rsid w:val="0044232F"/>
    <w:rsid w:val="00455D47"/>
    <w:rsid w:val="00465515"/>
    <w:rsid w:val="004D3578"/>
    <w:rsid w:val="004E213A"/>
    <w:rsid w:val="004E4DBD"/>
    <w:rsid w:val="004F0988"/>
    <w:rsid w:val="004F3340"/>
    <w:rsid w:val="0053388B"/>
    <w:rsid w:val="00535773"/>
    <w:rsid w:val="00543E6C"/>
    <w:rsid w:val="00565087"/>
    <w:rsid w:val="00577FBF"/>
    <w:rsid w:val="00597B11"/>
    <w:rsid w:val="005D22EC"/>
    <w:rsid w:val="005D2E01"/>
    <w:rsid w:val="005D7526"/>
    <w:rsid w:val="005E4BB2"/>
    <w:rsid w:val="00602AEA"/>
    <w:rsid w:val="00614FDF"/>
    <w:rsid w:val="0063543D"/>
    <w:rsid w:val="00647114"/>
    <w:rsid w:val="00692D92"/>
    <w:rsid w:val="006A323F"/>
    <w:rsid w:val="006A3DA2"/>
    <w:rsid w:val="006B30D0"/>
    <w:rsid w:val="006C3D95"/>
    <w:rsid w:val="006C436D"/>
    <w:rsid w:val="006E5C86"/>
    <w:rsid w:val="006F3DF6"/>
    <w:rsid w:val="00701116"/>
    <w:rsid w:val="00713C44"/>
    <w:rsid w:val="00734A5B"/>
    <w:rsid w:val="0074026F"/>
    <w:rsid w:val="007429F6"/>
    <w:rsid w:val="00744E76"/>
    <w:rsid w:val="00774DA4"/>
    <w:rsid w:val="00781F0F"/>
    <w:rsid w:val="007B600E"/>
    <w:rsid w:val="007C0A0A"/>
    <w:rsid w:val="007F0F4A"/>
    <w:rsid w:val="008028A4"/>
    <w:rsid w:val="00830747"/>
    <w:rsid w:val="0083247C"/>
    <w:rsid w:val="0087483A"/>
    <w:rsid w:val="008768CA"/>
    <w:rsid w:val="00884CC5"/>
    <w:rsid w:val="008C384C"/>
    <w:rsid w:val="008D0B12"/>
    <w:rsid w:val="008E76CF"/>
    <w:rsid w:val="0090271F"/>
    <w:rsid w:val="00902E23"/>
    <w:rsid w:val="009114D7"/>
    <w:rsid w:val="0091348E"/>
    <w:rsid w:val="00917CCB"/>
    <w:rsid w:val="009250A3"/>
    <w:rsid w:val="00942EC2"/>
    <w:rsid w:val="009528D9"/>
    <w:rsid w:val="00977E2B"/>
    <w:rsid w:val="009F2B1A"/>
    <w:rsid w:val="009F37B7"/>
    <w:rsid w:val="00A10F02"/>
    <w:rsid w:val="00A164B4"/>
    <w:rsid w:val="00A26956"/>
    <w:rsid w:val="00A27486"/>
    <w:rsid w:val="00A37B8F"/>
    <w:rsid w:val="00A53724"/>
    <w:rsid w:val="00A56066"/>
    <w:rsid w:val="00A60863"/>
    <w:rsid w:val="00A73129"/>
    <w:rsid w:val="00A82346"/>
    <w:rsid w:val="00A92BA1"/>
    <w:rsid w:val="00AC6BC6"/>
    <w:rsid w:val="00AC7962"/>
    <w:rsid w:val="00AE65E2"/>
    <w:rsid w:val="00B15449"/>
    <w:rsid w:val="00B93086"/>
    <w:rsid w:val="00BA19ED"/>
    <w:rsid w:val="00BA4B8D"/>
    <w:rsid w:val="00BC0F71"/>
    <w:rsid w:val="00BC0F7D"/>
    <w:rsid w:val="00BD7D31"/>
    <w:rsid w:val="00BE3255"/>
    <w:rsid w:val="00BF128E"/>
    <w:rsid w:val="00C02C39"/>
    <w:rsid w:val="00C074DD"/>
    <w:rsid w:val="00C1496A"/>
    <w:rsid w:val="00C20D96"/>
    <w:rsid w:val="00C33079"/>
    <w:rsid w:val="00C45231"/>
    <w:rsid w:val="00C72833"/>
    <w:rsid w:val="00C80F1D"/>
    <w:rsid w:val="00C939E8"/>
    <w:rsid w:val="00C93F40"/>
    <w:rsid w:val="00CA3D0C"/>
    <w:rsid w:val="00D5383E"/>
    <w:rsid w:val="00D57972"/>
    <w:rsid w:val="00D675A9"/>
    <w:rsid w:val="00D738D6"/>
    <w:rsid w:val="00D755EB"/>
    <w:rsid w:val="00D76048"/>
    <w:rsid w:val="00D87E00"/>
    <w:rsid w:val="00D90871"/>
    <w:rsid w:val="00D9134D"/>
    <w:rsid w:val="00DA7A03"/>
    <w:rsid w:val="00DB1818"/>
    <w:rsid w:val="00DC309B"/>
    <w:rsid w:val="00DC4DA2"/>
    <w:rsid w:val="00DD4C17"/>
    <w:rsid w:val="00DD74A5"/>
    <w:rsid w:val="00DF2B1F"/>
    <w:rsid w:val="00DF2F34"/>
    <w:rsid w:val="00DF62CD"/>
    <w:rsid w:val="00E16509"/>
    <w:rsid w:val="00E44582"/>
    <w:rsid w:val="00E77645"/>
    <w:rsid w:val="00EA15B0"/>
    <w:rsid w:val="00EA2214"/>
    <w:rsid w:val="00EA5EA7"/>
    <w:rsid w:val="00EC32A4"/>
    <w:rsid w:val="00EC4A25"/>
    <w:rsid w:val="00EE7C02"/>
    <w:rsid w:val="00F025A2"/>
    <w:rsid w:val="00F04712"/>
    <w:rsid w:val="00F13360"/>
    <w:rsid w:val="00F22EC7"/>
    <w:rsid w:val="00F325C8"/>
    <w:rsid w:val="00F653B8"/>
    <w:rsid w:val="00F9008D"/>
    <w:rsid w:val="00F9010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har">
    <w:name w:val="TAL Char"/>
    <w:link w:val="TAL"/>
    <w:locked/>
    <w:rsid w:val="005D22EC"/>
    <w:rPr>
      <w:rFonts w:ascii="Arial" w:hAnsi="Arial"/>
      <w:sz w:val="18"/>
      <w:lang w:eastAsia="en-US"/>
    </w:rPr>
  </w:style>
  <w:style w:type="character" w:customStyle="1" w:styleId="THChar">
    <w:name w:val="TH Char"/>
    <w:link w:val="TH"/>
    <w:qFormat/>
    <w:locked/>
    <w:rsid w:val="005D22EC"/>
    <w:rPr>
      <w:rFonts w:ascii="Arial" w:hAnsi="Arial"/>
      <w:b/>
      <w:lang w:eastAsia="en-US"/>
    </w:rPr>
  </w:style>
  <w:style w:type="paragraph" w:styleId="a9">
    <w:name w:val="List"/>
    <w:basedOn w:val="a"/>
    <w:rsid w:val="005D22EC"/>
    <w:pPr>
      <w:ind w:left="568" w:hanging="284"/>
    </w:pPr>
    <w:rPr>
      <w:rFonts w:eastAsia="宋体"/>
    </w:rPr>
  </w:style>
  <w:style w:type="character" w:customStyle="1" w:styleId="TFChar">
    <w:name w:val="TF Char"/>
    <w:link w:val="TF"/>
    <w:rsid w:val="0087483A"/>
    <w:rPr>
      <w:rFonts w:ascii="Arial" w:hAnsi="Arial"/>
      <w:b/>
      <w:lang w:eastAsia="en-US"/>
    </w:rPr>
  </w:style>
  <w:style w:type="character" w:styleId="aa">
    <w:name w:val="annotation reference"/>
    <w:rsid w:val="006A3DA2"/>
    <w:rPr>
      <w:sz w:val="16"/>
    </w:rPr>
  </w:style>
  <w:style w:type="character" w:customStyle="1" w:styleId="TAHCar">
    <w:name w:val="TAH Car"/>
    <w:link w:val="TAH"/>
    <w:qFormat/>
    <w:rsid w:val="00284A36"/>
    <w:rPr>
      <w:rFonts w:ascii="Arial" w:hAnsi="Arial"/>
      <w:b/>
      <w:sz w:val="18"/>
      <w:lang w:eastAsia="en-US"/>
    </w:rPr>
  </w:style>
  <w:style w:type="character" w:customStyle="1" w:styleId="TACChar">
    <w:name w:val="TAC Char"/>
    <w:link w:val="TAC"/>
    <w:qFormat/>
    <w:rsid w:val="00284A36"/>
    <w:rPr>
      <w:rFonts w:ascii="Arial" w:hAnsi="Arial"/>
      <w:sz w:val="18"/>
      <w:lang w:eastAsia="en-US"/>
    </w:rPr>
  </w:style>
  <w:style w:type="character" w:customStyle="1" w:styleId="TANChar">
    <w:name w:val="TAN Char"/>
    <w:link w:val="TAN"/>
    <w:qFormat/>
    <w:rsid w:val="00284A36"/>
    <w:rPr>
      <w:rFonts w:ascii="Arial" w:hAnsi="Arial"/>
      <w:sz w:val="18"/>
      <w:lang w:eastAsia="en-US"/>
    </w:rPr>
  </w:style>
  <w:style w:type="character" w:customStyle="1" w:styleId="Char">
    <w:name w:val="页脚 Char"/>
    <w:link w:val="a4"/>
    <w:rsid w:val="00110664"/>
    <w:rPr>
      <w:rFonts w:ascii="Arial" w:hAnsi="Arial"/>
      <w:b/>
      <w:i/>
      <w:noProof/>
      <w:sz w:val="18"/>
      <w:lang w:val="en-GB"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1"/>
    <w:rsid w:val="00A37B8F"/>
    <w:rPr>
      <w:rFonts w:eastAsia="MS Mincho"/>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b"/>
    <w:rsid w:val="00A37B8F"/>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540787">
      <w:bodyDiv w:val="1"/>
      <w:marLeft w:val="0"/>
      <w:marRight w:val="0"/>
      <w:marTop w:val="0"/>
      <w:marBottom w:val="0"/>
      <w:divBdr>
        <w:top w:val="none" w:sz="0" w:space="0" w:color="auto"/>
        <w:left w:val="none" w:sz="0" w:space="0" w:color="auto"/>
        <w:bottom w:val="none" w:sz="0" w:space="0" w:color="auto"/>
        <w:right w:val="none" w:sz="0" w:space="0" w:color="auto"/>
      </w:divBdr>
    </w:div>
    <w:div w:id="372191249">
      <w:bodyDiv w:val="1"/>
      <w:marLeft w:val="0"/>
      <w:marRight w:val="0"/>
      <w:marTop w:val="0"/>
      <w:marBottom w:val="0"/>
      <w:divBdr>
        <w:top w:val="none" w:sz="0" w:space="0" w:color="auto"/>
        <w:left w:val="none" w:sz="0" w:space="0" w:color="auto"/>
        <w:bottom w:val="none" w:sz="0" w:space="0" w:color="auto"/>
        <w:right w:val="none" w:sz="0" w:space="0" w:color="auto"/>
      </w:divBdr>
    </w:div>
    <w:div w:id="399183019">
      <w:bodyDiv w:val="1"/>
      <w:marLeft w:val="0"/>
      <w:marRight w:val="0"/>
      <w:marTop w:val="0"/>
      <w:marBottom w:val="0"/>
      <w:divBdr>
        <w:top w:val="none" w:sz="0" w:space="0" w:color="auto"/>
        <w:left w:val="none" w:sz="0" w:space="0" w:color="auto"/>
        <w:bottom w:val="none" w:sz="0" w:space="0" w:color="auto"/>
        <w:right w:val="none" w:sz="0" w:space="0" w:color="auto"/>
      </w:divBdr>
    </w:div>
    <w:div w:id="567615012">
      <w:bodyDiv w:val="1"/>
      <w:marLeft w:val="0"/>
      <w:marRight w:val="0"/>
      <w:marTop w:val="0"/>
      <w:marBottom w:val="0"/>
      <w:divBdr>
        <w:top w:val="none" w:sz="0" w:space="0" w:color="auto"/>
        <w:left w:val="none" w:sz="0" w:space="0" w:color="auto"/>
        <w:bottom w:val="none" w:sz="0" w:space="0" w:color="auto"/>
        <w:right w:val="none" w:sz="0" w:space="0" w:color="auto"/>
      </w:divBdr>
    </w:div>
    <w:div w:id="150362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4D7AB-1B56-4947-A2B3-AC111E651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446</TotalTime>
  <Pages>38</Pages>
  <Words>6615</Words>
  <Characters>37712</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44239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44</cp:revision>
  <cp:lastPrinted>2019-02-25T14:05:00Z</cp:lastPrinted>
  <dcterms:created xsi:type="dcterms:W3CDTF">2019-02-26T13:59:00Z</dcterms:created>
  <dcterms:modified xsi:type="dcterms:W3CDTF">2020-11-17T06:34:00Z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(3)aXPtF3TK0nDbqnd5BFixTEok5aAxh79cBLqLVygx3rPno/VRpl+CWqFsa1a69ILoz/bXflS+
zO7H5r6XOLi4IPKn1iI+ngC5jBuT/TWugtcLBq+kSb6wAGAPauLUhbXXlyEKaIxbCKW8pFKP
54rTH9JOR6BAovasuSM39KJ25zRZKPERT/ssrY81WBuK8D/Z38OOE5q/CFXk90HMcE1A0IQa
Bm2srz+v2arbZerf3a</vt:lpwstr>
  </property>
  <property fmtid="{D5CDD505-2E9C-101B-9397-08002B2CF9AE}" pid="3" name="_2015_ms_pID_7253431">
    <vt:lpwstr>enCdr7s/XOTvZg0ztUAgVISah/nxPL2Zna0YsqYxtuliINSXfZthz2
m7fmtQDa2kqYJyEIscRA9T4l0XKP9PO5f7Mha/NSZjPIXSwSMIita7BhvP2EHZ7gVCs7Wdpe
jsPvyVJxuFayVz4vMyPOptaF2clWSLJr+JY8SDZIdQQ0zZ7yVGUA/EitoLzyLhaJX2D3IKkv
iyUCx6XqatK9PEozK4V1QSgY6BoPAD3riCI2</vt:lpwstr>
  </property>
  <property fmtid="{D5CDD505-2E9C-101B-9397-08002B2CF9AE}" pid="4" name="_2015_ms_pID_7253432">
    <vt:lpwstr>Eg==</vt:lpwstr>
  </property>
</Properties>
</file>